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D8607" w14:textId="77777777" w:rsidR="00FE79FE" w:rsidRDefault="00FE79FE"/>
    <w:p w14:paraId="6EDB7715" w14:textId="77777777" w:rsidR="00013002" w:rsidRDefault="00013002" w:rsidP="00657AA1">
      <w:pPr>
        <w:tabs>
          <w:tab w:val="clear" w:pos="794"/>
          <w:tab w:val="clear" w:pos="1191"/>
          <w:tab w:val="clear" w:pos="1588"/>
          <w:tab w:val="clear" w:pos="1985"/>
        </w:tabs>
      </w:pPr>
    </w:p>
    <w:p w14:paraId="23F9D0FF" w14:textId="77777777" w:rsidR="00A71FE5" w:rsidRPr="00657AA1" w:rsidRDefault="00A71FE5" w:rsidP="00657AA1"/>
    <w:p w14:paraId="41D394CA" w14:textId="77777777" w:rsidR="004D290B" w:rsidRPr="00657AA1" w:rsidRDefault="004D290B">
      <w:pPr>
        <w:sectPr w:rsidR="004D290B" w:rsidRPr="00657AA1" w:rsidSect="00657AA1">
          <w:headerReference w:type="even" r:id="rId8"/>
          <w:headerReference w:type="default" r:id="rId9"/>
          <w:footerReference w:type="default" r:id="rId10"/>
          <w:pgSz w:w="11907" w:h="16840" w:code="9"/>
          <w:pgMar w:top="1089" w:right="1089" w:bottom="284" w:left="1089" w:header="737" w:footer="284" w:gutter="0"/>
          <w:pgNumType w:start="1"/>
          <w:cols w:space="720"/>
          <w:docGrid w:linePitch="326"/>
        </w:sectPr>
        <w:pPrChange w:id="0" w:author="Gachet, Christelle" w:date="2025-01-10T15:38:00Z">
          <w:pPr>
            <w:pStyle w:val="Equation"/>
            <w:tabs>
              <w:tab w:val="clear" w:pos="4820"/>
              <w:tab w:val="clear" w:pos="9639"/>
              <w:tab w:val="left" w:pos="1191"/>
              <w:tab w:val="left" w:pos="1588"/>
              <w:tab w:val="left" w:pos="1985"/>
            </w:tabs>
          </w:pPr>
        </w:pPrChange>
      </w:pPr>
    </w:p>
    <w:p w14:paraId="6CFFCE2A" w14:textId="77777777" w:rsidR="00586EF8" w:rsidRPr="00586EF8" w:rsidRDefault="00586EF8" w:rsidP="007565CC">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240" w:after="0"/>
        <w:rPr>
          <w:bCs/>
          <w:sz w:val="24"/>
          <w:szCs w:val="24"/>
          <w:lang w:val="en-US"/>
        </w:rPr>
      </w:pPr>
      <w:bookmarkStart w:id="1" w:name="c2tope"/>
      <w:bookmarkEnd w:id="1"/>
      <w:r w:rsidRPr="00586EF8">
        <w:rPr>
          <w:bCs/>
          <w:sz w:val="24"/>
          <w:szCs w:val="24"/>
          <w:lang w:val="en-US"/>
        </w:rPr>
        <w:lastRenderedPageBreak/>
        <w:t>Foreword</w:t>
      </w:r>
    </w:p>
    <w:p w14:paraId="2C9517B9" w14:textId="77777777" w:rsidR="00586EF8" w:rsidRDefault="00586EF8" w:rsidP="00586EF8">
      <w:pPr>
        <w:spacing w:before="240"/>
        <w:rPr>
          <w:sz w:val="20"/>
          <w:lang w:val="en-US"/>
        </w:rPr>
      </w:pPr>
      <w:r>
        <w:rPr>
          <w:sz w:val="20"/>
          <w:lang w:val="en-US"/>
        </w:rPr>
        <w:t>The role of the Radiocommunication Sector is to ensure the rational, equitable, efficient and economical use of the radio-frequency spectrum by all radiocommunication services, including satellite services, and carry out studies without limit of frequency range on the basis of which Recommendations are adopted.</w:t>
      </w:r>
    </w:p>
    <w:p w14:paraId="6EBBCE6C" w14:textId="77777777" w:rsidR="00586EF8" w:rsidRDefault="00586EF8" w:rsidP="00586EF8">
      <w:pPr>
        <w:rPr>
          <w:sz w:val="20"/>
          <w:lang w:val="en-US"/>
        </w:rPr>
      </w:pPr>
      <w:r>
        <w:rPr>
          <w:sz w:val="20"/>
          <w:lang w:val="en-US"/>
        </w:rPr>
        <w:t>The regulatory and policy functions of the Radiocommunication Sector are performed by World and Regional Radiocommunication Conferences and Radiocommunication Assemblies supported by Study Groups.</w:t>
      </w:r>
    </w:p>
    <w:p w14:paraId="35EB0A9C" w14:textId="77777777" w:rsidR="00B714F3" w:rsidRPr="00B714F3" w:rsidRDefault="00B714F3" w:rsidP="002F5199">
      <w:pPr>
        <w:pStyle w:val="Heading1"/>
        <w:spacing w:before="680"/>
        <w:jc w:val="center"/>
        <w:rPr>
          <w:szCs w:val="24"/>
          <w:lang w:val="en-US"/>
        </w:rPr>
      </w:pPr>
      <w:r w:rsidRPr="00B714F3">
        <w:rPr>
          <w:szCs w:val="24"/>
          <w:lang w:val="en-US"/>
        </w:rPr>
        <w:t>Policy on Intellectual Property Right (IPR)</w:t>
      </w:r>
    </w:p>
    <w:p w14:paraId="1502C270" w14:textId="3F462827" w:rsidR="00B714F3" w:rsidRPr="00B714F3" w:rsidRDefault="00B714F3" w:rsidP="00C84DB7">
      <w:pPr>
        <w:tabs>
          <w:tab w:val="clear" w:pos="794"/>
          <w:tab w:val="clear" w:pos="1191"/>
          <w:tab w:val="clear" w:pos="1588"/>
          <w:tab w:val="clear" w:pos="1985"/>
        </w:tabs>
        <w:spacing w:before="240"/>
        <w:rPr>
          <w:sz w:val="20"/>
          <w:lang w:val="en-US"/>
        </w:rPr>
      </w:pPr>
      <w:r w:rsidRPr="00B714F3">
        <w:rPr>
          <w:sz w:val="20"/>
          <w:lang w:val="en-US"/>
        </w:rPr>
        <w:t xml:space="preserve">ITU-R policy on IPR is described in the Common Patent Policy for ITU-T/ITU-R/ISO/IEC referenced in </w:t>
      </w:r>
      <w:del w:id="2" w:author="Gachet, Christelle" w:date="2025-01-10T15:38:00Z">
        <w:r w:rsidR="00922B8B" w:rsidRPr="00B714F3">
          <w:rPr>
            <w:sz w:val="20"/>
            <w:lang w:val="en-US"/>
          </w:rPr>
          <w:delText xml:space="preserve">Annex 1 of </w:delText>
        </w:r>
      </w:del>
      <w:r w:rsidRPr="00B714F3">
        <w:rPr>
          <w:sz w:val="20"/>
          <w:lang w:val="en-US"/>
        </w:rPr>
        <w:t>Resolution ITU</w:t>
      </w:r>
      <w:del w:id="3" w:author="Gachet, Christelle" w:date="2025-01-10T15:38:00Z">
        <w:r w:rsidR="00922B8B" w:rsidRPr="00B714F3">
          <w:rPr>
            <w:sz w:val="20"/>
            <w:lang w:val="en-US"/>
          </w:rPr>
          <w:delText>-</w:delText>
        </w:r>
      </w:del>
      <w:ins w:id="4" w:author="Gachet, Christelle" w:date="2025-01-10T15:38:00Z">
        <w:r w:rsidR="00EA306D">
          <w:rPr>
            <w:sz w:val="20"/>
            <w:lang w:val="en-US"/>
          </w:rPr>
          <w:noBreakHyphen/>
        </w:r>
      </w:ins>
      <w:r w:rsidRPr="00B714F3">
        <w:rPr>
          <w:sz w:val="20"/>
          <w:lang w:val="en-US"/>
        </w:rPr>
        <w:t xml:space="preserve">R 1. Forms to be used for the submission of patent statements and licensing declarations by patent holders are available from </w:t>
      </w:r>
      <w:hyperlink r:id="rId11" w:history="1">
        <w:r w:rsidRPr="00B714F3">
          <w:rPr>
            <w:rStyle w:val="Hyperlink"/>
            <w:sz w:val="20"/>
            <w:lang w:val="en-US"/>
          </w:rPr>
          <w:t>http://www.itu.int/ITU</w:t>
        </w:r>
        <w:r w:rsidR="00EE04BA">
          <w:rPr>
            <w:rStyle w:val="Hyperlink"/>
            <w:sz w:val="20"/>
            <w:lang w:val="en-US"/>
          </w:rPr>
          <w:t>-</w:t>
        </w:r>
        <w:r w:rsidRPr="00B714F3">
          <w:rPr>
            <w:rStyle w:val="Hyperlink"/>
            <w:sz w:val="20"/>
            <w:lang w:val="en-US"/>
          </w:rPr>
          <w:t>R/go/patents/en</w:t>
        </w:r>
      </w:hyperlink>
      <w:r w:rsidRPr="00B714F3">
        <w:rPr>
          <w:sz w:val="20"/>
          <w:lang w:val="en-US"/>
        </w:rPr>
        <w:t xml:space="preserve"> where the Guidelines for Implementation of the Common Patent Policy for ITU</w:t>
      </w:r>
      <w:r w:rsidRPr="00B714F3">
        <w:rPr>
          <w:sz w:val="20"/>
          <w:lang w:val="en-US"/>
        </w:rPr>
        <w:noBreakHyphen/>
        <w:t>T/ITU</w:t>
      </w:r>
      <w:r w:rsidRPr="00B714F3">
        <w:rPr>
          <w:sz w:val="20"/>
          <w:lang w:val="en-US"/>
        </w:rPr>
        <w:noBreakHyphen/>
        <w:t xml:space="preserve">R/ISO/IEC and the ITU-R patent information database can also be found. </w:t>
      </w:r>
    </w:p>
    <w:p w14:paraId="25EA0C45" w14:textId="77777777" w:rsidR="00586EF8" w:rsidRDefault="00586EF8" w:rsidP="00586EF8">
      <w:pPr>
        <w:jc w:val="center"/>
        <w:rPr>
          <w:sz w:val="22"/>
          <w:lang w:val="en-US"/>
        </w:rPr>
      </w:pPr>
    </w:p>
    <w:p w14:paraId="1EE574C8" w14:textId="77777777" w:rsidR="00A971A1" w:rsidRDefault="00A971A1" w:rsidP="00586EF8">
      <w:pPr>
        <w:jc w:val="center"/>
        <w:rPr>
          <w:sz w:val="22"/>
          <w:lang w:val="en-US"/>
        </w:rPr>
      </w:pPr>
    </w:p>
    <w:tbl>
      <w:tblPr>
        <w:tblW w:w="5000" w:type="pct"/>
        <w:tblBorders>
          <w:top w:val="single" w:sz="12" w:space="0" w:color="000080"/>
          <w:left w:val="single" w:sz="12" w:space="0" w:color="000080"/>
          <w:bottom w:val="single" w:sz="12" w:space="0" w:color="000080"/>
          <w:right w:val="single" w:sz="12" w:space="0" w:color="000080"/>
        </w:tblBorders>
        <w:tblLook w:val="0000" w:firstRow="0" w:lastRow="0" w:firstColumn="0" w:lastColumn="0" w:noHBand="0" w:noVBand="0"/>
      </w:tblPr>
      <w:tblGrid>
        <w:gridCol w:w="1170"/>
        <w:gridCol w:w="8439"/>
      </w:tblGrid>
      <w:tr w:rsidR="00036EE3" w:rsidRPr="00576D47" w14:paraId="23F95AD8" w14:textId="77777777" w:rsidTr="00F60B1C">
        <w:tc>
          <w:tcPr>
            <w:tcW w:w="9360" w:type="dxa"/>
            <w:gridSpan w:val="2"/>
          </w:tcPr>
          <w:p w14:paraId="63BDDB98" w14:textId="77777777" w:rsidR="00036EE3" w:rsidRPr="00036EE3" w:rsidRDefault="00036EE3" w:rsidP="00036EE3">
            <w:pPr>
              <w:pStyle w:val="Chaptitle"/>
              <w:keepLines w:val="0"/>
              <w:tabs>
                <w:tab w:val="clear" w:pos="794"/>
                <w:tab w:val="clear" w:pos="1191"/>
                <w:tab w:val="clear" w:pos="1588"/>
                <w:tab w:val="clear" w:pos="1985"/>
              </w:tabs>
              <w:overflowPunct/>
              <w:spacing w:before="180"/>
              <w:textAlignment w:val="auto"/>
              <w:rPr>
                <w:sz w:val="22"/>
                <w:szCs w:val="22"/>
                <w:lang w:val="en-US"/>
              </w:rPr>
            </w:pPr>
            <w:r w:rsidRPr="00036EE3">
              <w:rPr>
                <w:sz w:val="22"/>
                <w:szCs w:val="22"/>
                <w:lang w:val="en-US"/>
              </w:rPr>
              <w:t>Series of ITU-R Recommendations</w:t>
            </w:r>
            <w:r>
              <w:rPr>
                <w:sz w:val="22"/>
                <w:szCs w:val="22"/>
                <w:lang w:val="en-US"/>
              </w:rPr>
              <w:t xml:space="preserve"> </w:t>
            </w:r>
          </w:p>
          <w:p w14:paraId="059E463E" w14:textId="0FE9042D" w:rsidR="00036EE3" w:rsidRPr="00036EE3" w:rsidRDefault="00036EE3" w:rsidP="00036EE3">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120" w:after="60"/>
              <w:rPr>
                <w:bCs/>
                <w:sz w:val="18"/>
                <w:szCs w:val="18"/>
                <w:lang w:val="en-US"/>
              </w:rPr>
            </w:pPr>
            <w:r w:rsidRPr="00CE0A43">
              <w:rPr>
                <w:b w:val="0"/>
                <w:sz w:val="18"/>
                <w:szCs w:val="18"/>
                <w:lang w:val="en-US"/>
              </w:rPr>
              <w:t>(</w:t>
            </w:r>
            <w:r w:rsidRPr="00036EE3">
              <w:rPr>
                <w:b w:val="0"/>
                <w:sz w:val="18"/>
                <w:szCs w:val="18"/>
                <w:lang w:val="en-US"/>
              </w:rPr>
              <w:t xml:space="preserve">Also available online at </w:t>
            </w:r>
            <w:hyperlink r:id="rId12" w:history="1">
              <w:r w:rsidR="00AF5326" w:rsidRPr="00590EE8">
                <w:rPr>
                  <w:rStyle w:val="Hyperlink"/>
                  <w:b w:val="0"/>
                  <w:sz w:val="18"/>
                  <w:szCs w:val="18"/>
                  <w:lang w:val="en-US"/>
                </w:rPr>
                <w:t>https://www.itu.int/publ/R-REC/en</w:t>
              </w:r>
            </w:hyperlink>
            <w:r w:rsidRPr="00CE0A43">
              <w:rPr>
                <w:b w:val="0"/>
                <w:sz w:val="18"/>
                <w:szCs w:val="18"/>
                <w:lang w:val="en-US"/>
              </w:rPr>
              <w:t>)</w:t>
            </w:r>
          </w:p>
        </w:tc>
      </w:tr>
      <w:tr w:rsidR="00A971A1" w:rsidRPr="00036EE3" w14:paraId="7728992A" w14:textId="77777777" w:rsidTr="00F60B1C">
        <w:tc>
          <w:tcPr>
            <w:tcW w:w="1140" w:type="dxa"/>
            <w:tcBorders>
              <w:bottom w:val="nil"/>
            </w:tcBorders>
            <w:vAlign w:val="bottom"/>
          </w:tcPr>
          <w:p w14:paraId="301ECB4A" w14:textId="77777777" w:rsidR="00A971A1" w:rsidRPr="00036EE3" w:rsidRDefault="00A971A1" w:rsidP="00F60B1C">
            <w:pPr>
              <w:spacing w:before="200" w:after="100"/>
              <w:ind w:left="57"/>
              <w:jc w:val="left"/>
              <w:rPr>
                <w:b/>
                <w:bCs/>
                <w:sz w:val="20"/>
                <w:lang w:val="en-US"/>
              </w:rPr>
            </w:pPr>
            <w:r w:rsidRPr="00036EE3">
              <w:rPr>
                <w:b/>
                <w:bCs/>
                <w:sz w:val="20"/>
                <w:lang w:val="en-US"/>
              </w:rPr>
              <w:t>Series</w:t>
            </w:r>
          </w:p>
        </w:tc>
        <w:tc>
          <w:tcPr>
            <w:tcW w:w="8220" w:type="dxa"/>
            <w:tcBorders>
              <w:bottom w:val="nil"/>
            </w:tcBorders>
            <w:vAlign w:val="bottom"/>
          </w:tcPr>
          <w:p w14:paraId="28699FEA" w14:textId="77777777" w:rsidR="00A971A1" w:rsidRPr="00036EE3" w:rsidRDefault="00A971A1" w:rsidP="0036528E">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140" w:after="100"/>
              <w:rPr>
                <w:bCs/>
                <w:sz w:val="20"/>
                <w:lang w:val="en-US"/>
              </w:rPr>
            </w:pPr>
            <w:r w:rsidRPr="00036EE3">
              <w:rPr>
                <w:bCs/>
                <w:sz w:val="20"/>
                <w:lang w:val="en-US"/>
              </w:rPr>
              <w:t>Title</w:t>
            </w:r>
          </w:p>
        </w:tc>
      </w:tr>
      <w:tr w:rsidR="00A31928" w:rsidRPr="00F92A40" w14:paraId="596470B1" w14:textId="77777777" w:rsidTr="00F60B1C">
        <w:tc>
          <w:tcPr>
            <w:tcW w:w="1140" w:type="dxa"/>
            <w:tcBorders>
              <w:top w:val="nil"/>
              <w:bottom w:val="nil"/>
            </w:tcBorders>
            <w:shd w:val="clear" w:color="auto" w:fill="auto"/>
          </w:tcPr>
          <w:p w14:paraId="6B88D332" w14:textId="77777777" w:rsidR="00A31928" w:rsidRPr="00F60B1C" w:rsidRDefault="00A31928" w:rsidP="006B1D2B">
            <w:pPr>
              <w:spacing w:before="30" w:after="30"/>
              <w:ind w:left="57"/>
              <w:jc w:val="left"/>
              <w:rPr>
                <w:rFonts w:hAnsi="Times New Roman Bold"/>
                <w:b/>
                <w:color w:val="000080"/>
                <w:sz w:val="20"/>
                <w:lang w:val="en-US"/>
              </w:rPr>
            </w:pPr>
            <w:r w:rsidRPr="00477A11">
              <w:rPr>
                <w:b/>
                <w:bCs/>
                <w:sz w:val="20"/>
                <w:lang w:val="en-US"/>
              </w:rPr>
              <w:t>BO</w:t>
            </w:r>
          </w:p>
        </w:tc>
        <w:tc>
          <w:tcPr>
            <w:tcW w:w="8220" w:type="dxa"/>
            <w:tcBorders>
              <w:top w:val="nil"/>
              <w:bottom w:val="nil"/>
            </w:tcBorders>
            <w:shd w:val="clear" w:color="auto" w:fill="auto"/>
          </w:tcPr>
          <w:p w14:paraId="7B1B1794" w14:textId="77777777" w:rsidR="00A31928" w:rsidRPr="00F60B1C"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rFonts w:hAnsi="Times New Roman Bold"/>
                <w:color w:val="000080"/>
                <w:sz w:val="20"/>
                <w:lang w:val="en-US"/>
              </w:rPr>
            </w:pPr>
            <w:r w:rsidRPr="00477A11">
              <w:rPr>
                <w:b w:val="0"/>
                <w:sz w:val="20"/>
                <w:lang w:val="en-US"/>
              </w:rPr>
              <w:t>Satellite delivery</w:t>
            </w:r>
          </w:p>
        </w:tc>
      </w:tr>
      <w:tr w:rsidR="00A31928" w:rsidRPr="00576D47" w14:paraId="663E90C9" w14:textId="77777777" w:rsidTr="00F60B1C">
        <w:tc>
          <w:tcPr>
            <w:tcW w:w="1140" w:type="dxa"/>
            <w:tcBorders>
              <w:top w:val="nil"/>
            </w:tcBorders>
            <w:shd w:val="clear" w:color="auto" w:fill="FFFFFF" w:themeFill="background1"/>
          </w:tcPr>
          <w:p w14:paraId="7D440DBD" w14:textId="77777777" w:rsidR="00A31928" w:rsidRPr="00B51DD9" w:rsidRDefault="00A31928" w:rsidP="006B1D2B">
            <w:pPr>
              <w:spacing w:before="30" w:after="30"/>
              <w:ind w:left="57"/>
              <w:jc w:val="left"/>
              <w:rPr>
                <w:b/>
                <w:bCs/>
                <w:sz w:val="20"/>
                <w:lang w:val="en-US"/>
              </w:rPr>
            </w:pPr>
            <w:r w:rsidRPr="00B51DD9">
              <w:rPr>
                <w:b/>
                <w:bCs/>
                <w:sz w:val="20"/>
                <w:lang w:val="en-US"/>
              </w:rPr>
              <w:t>BR</w:t>
            </w:r>
          </w:p>
        </w:tc>
        <w:tc>
          <w:tcPr>
            <w:tcW w:w="8220" w:type="dxa"/>
            <w:tcBorders>
              <w:top w:val="nil"/>
            </w:tcBorders>
            <w:shd w:val="clear" w:color="auto" w:fill="FFFFFF" w:themeFill="background1"/>
          </w:tcPr>
          <w:p w14:paraId="36D00AE4" w14:textId="77777777" w:rsidR="00A31928" w:rsidRPr="00B51DD9"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B51DD9">
              <w:rPr>
                <w:b w:val="0"/>
                <w:sz w:val="20"/>
                <w:lang w:val="en-US"/>
              </w:rPr>
              <w:t>Recording for production, archival and play-out; film for television</w:t>
            </w:r>
          </w:p>
        </w:tc>
      </w:tr>
      <w:tr w:rsidR="00A31928" w:rsidRPr="00036EE3" w14:paraId="678199BB" w14:textId="77777777" w:rsidTr="00F60B1C">
        <w:tc>
          <w:tcPr>
            <w:tcW w:w="1140" w:type="dxa"/>
          </w:tcPr>
          <w:p w14:paraId="0945658F" w14:textId="77777777" w:rsidR="00A31928" w:rsidRPr="00036EE3" w:rsidRDefault="00A31928" w:rsidP="006B1D2B">
            <w:pPr>
              <w:spacing w:before="30" w:after="30"/>
              <w:ind w:left="57"/>
              <w:jc w:val="left"/>
              <w:rPr>
                <w:b/>
                <w:bCs/>
                <w:sz w:val="20"/>
                <w:lang w:val="en-US"/>
              </w:rPr>
            </w:pPr>
            <w:r w:rsidRPr="00036EE3">
              <w:rPr>
                <w:b/>
                <w:bCs/>
                <w:sz w:val="20"/>
                <w:lang w:val="en-US"/>
              </w:rPr>
              <w:t>BS</w:t>
            </w:r>
          </w:p>
        </w:tc>
        <w:tc>
          <w:tcPr>
            <w:tcW w:w="8220" w:type="dxa"/>
          </w:tcPr>
          <w:p w14:paraId="4655E010" w14:textId="77777777" w:rsidR="00A31928" w:rsidRPr="00036EE3"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036EE3">
              <w:rPr>
                <w:b w:val="0"/>
                <w:sz w:val="20"/>
                <w:lang w:val="en-US"/>
              </w:rPr>
              <w:t>Broadcasting service (sound)</w:t>
            </w:r>
          </w:p>
        </w:tc>
      </w:tr>
      <w:tr w:rsidR="00A31928" w:rsidRPr="00ED2695" w14:paraId="068811FF" w14:textId="77777777" w:rsidTr="00F60B1C">
        <w:tc>
          <w:tcPr>
            <w:tcW w:w="1140" w:type="dxa"/>
            <w:shd w:val="clear" w:color="auto" w:fill="auto"/>
          </w:tcPr>
          <w:p w14:paraId="71F3858E" w14:textId="77777777" w:rsidR="00A31928" w:rsidRPr="00ED2695" w:rsidRDefault="00A31928" w:rsidP="006B1D2B">
            <w:pPr>
              <w:spacing w:before="30" w:after="30"/>
              <w:ind w:left="57"/>
              <w:jc w:val="left"/>
              <w:rPr>
                <w:b/>
                <w:bCs/>
                <w:sz w:val="20"/>
                <w:lang w:val="en-US"/>
              </w:rPr>
            </w:pPr>
            <w:r w:rsidRPr="00ED2695">
              <w:rPr>
                <w:b/>
                <w:bCs/>
                <w:sz w:val="20"/>
                <w:lang w:val="en-US"/>
              </w:rPr>
              <w:t>BT</w:t>
            </w:r>
          </w:p>
        </w:tc>
        <w:tc>
          <w:tcPr>
            <w:tcW w:w="8220" w:type="dxa"/>
            <w:shd w:val="clear" w:color="auto" w:fill="auto"/>
          </w:tcPr>
          <w:p w14:paraId="265784A2" w14:textId="77777777" w:rsidR="00A31928" w:rsidRPr="00ED2695"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ED2695">
              <w:rPr>
                <w:b w:val="0"/>
                <w:sz w:val="20"/>
                <w:lang w:val="en-US"/>
              </w:rPr>
              <w:t>Broadcasting service (television)</w:t>
            </w:r>
          </w:p>
        </w:tc>
      </w:tr>
      <w:tr w:rsidR="00A31928" w:rsidRPr="00036EE3" w14:paraId="2A27A3C2" w14:textId="77777777" w:rsidTr="00F60B1C">
        <w:tc>
          <w:tcPr>
            <w:tcW w:w="1140" w:type="dxa"/>
            <w:shd w:val="clear" w:color="auto" w:fill="auto"/>
          </w:tcPr>
          <w:p w14:paraId="2D2720A1" w14:textId="77777777" w:rsidR="00A31928" w:rsidRPr="00036EE3" w:rsidRDefault="00A31928" w:rsidP="006B1D2B">
            <w:pPr>
              <w:spacing w:before="30" w:after="30"/>
              <w:ind w:left="57"/>
              <w:jc w:val="left"/>
              <w:rPr>
                <w:b/>
                <w:bCs/>
                <w:sz w:val="20"/>
                <w:lang w:val="fr-CH"/>
              </w:rPr>
            </w:pPr>
            <w:r w:rsidRPr="00036EE3">
              <w:rPr>
                <w:b/>
                <w:bCs/>
                <w:sz w:val="20"/>
                <w:lang w:val="fr-CH"/>
              </w:rPr>
              <w:t>F</w:t>
            </w:r>
          </w:p>
        </w:tc>
        <w:tc>
          <w:tcPr>
            <w:tcW w:w="8220" w:type="dxa"/>
            <w:shd w:val="clear" w:color="auto" w:fill="auto"/>
          </w:tcPr>
          <w:p w14:paraId="511B94C8" w14:textId="77777777" w:rsidR="00A31928" w:rsidRPr="00036EE3" w:rsidRDefault="00A31928" w:rsidP="006B1D2B">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sz w:val="20"/>
                <w:lang w:val="fr-CH"/>
              </w:rPr>
            </w:pPr>
            <w:proofErr w:type="spellStart"/>
            <w:r w:rsidRPr="00036EE3">
              <w:rPr>
                <w:sz w:val="20"/>
                <w:lang w:val="fr-CH"/>
              </w:rPr>
              <w:t>Fixed</w:t>
            </w:r>
            <w:proofErr w:type="spellEnd"/>
            <w:r w:rsidRPr="00036EE3">
              <w:rPr>
                <w:sz w:val="20"/>
                <w:lang w:val="fr-CH"/>
              </w:rPr>
              <w:t xml:space="preserve"> service</w:t>
            </w:r>
          </w:p>
        </w:tc>
      </w:tr>
      <w:tr w:rsidR="00A31928" w:rsidRPr="00512A4E" w14:paraId="5CF6D7F8" w14:textId="77777777" w:rsidTr="00F60B1C">
        <w:tc>
          <w:tcPr>
            <w:tcW w:w="1140" w:type="dxa"/>
            <w:shd w:val="clear" w:color="auto" w:fill="auto"/>
          </w:tcPr>
          <w:p w14:paraId="4DC220EB" w14:textId="77777777" w:rsidR="00A31928" w:rsidRPr="00512A4E" w:rsidRDefault="00A31928" w:rsidP="00512A4E">
            <w:pPr>
              <w:spacing w:before="30" w:after="30"/>
              <w:ind w:left="57"/>
              <w:jc w:val="left"/>
              <w:rPr>
                <w:b/>
                <w:bCs/>
                <w:sz w:val="20"/>
                <w:lang w:val="en-US"/>
              </w:rPr>
            </w:pPr>
            <w:r w:rsidRPr="00512A4E">
              <w:rPr>
                <w:b/>
                <w:bCs/>
                <w:sz w:val="20"/>
                <w:lang w:val="en-US"/>
              </w:rPr>
              <w:t>M</w:t>
            </w:r>
          </w:p>
        </w:tc>
        <w:tc>
          <w:tcPr>
            <w:tcW w:w="8220" w:type="dxa"/>
            <w:shd w:val="clear" w:color="auto" w:fill="auto"/>
          </w:tcPr>
          <w:p w14:paraId="2B75B03D" w14:textId="77777777" w:rsidR="00A31928" w:rsidRPr="00386898" w:rsidRDefault="00A31928" w:rsidP="00F60B1C">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sz w:val="20"/>
                <w:lang w:val="en-US"/>
              </w:rPr>
            </w:pPr>
            <w:r w:rsidRPr="00F60B1C">
              <w:rPr>
                <w:sz w:val="20"/>
                <w:lang w:val="fr-CH"/>
              </w:rPr>
              <w:t>Mobile</w:t>
            </w:r>
            <w:r w:rsidRPr="00386898">
              <w:rPr>
                <w:sz w:val="20"/>
                <w:lang w:val="en-US"/>
              </w:rPr>
              <w:t>, radiodetermination, amateur and related satellite services</w:t>
            </w:r>
          </w:p>
        </w:tc>
      </w:tr>
      <w:tr w:rsidR="00A31928" w:rsidRPr="00512A4E" w14:paraId="714BC5FC" w14:textId="77777777" w:rsidTr="00F60B1C">
        <w:tc>
          <w:tcPr>
            <w:tcW w:w="1140" w:type="dxa"/>
            <w:shd w:val="clear" w:color="auto" w:fill="auto"/>
          </w:tcPr>
          <w:p w14:paraId="04C82DB3" w14:textId="77777777" w:rsidR="00A31928" w:rsidRPr="00F60B1C" w:rsidRDefault="00A31928" w:rsidP="00512A4E">
            <w:pPr>
              <w:spacing w:before="30" w:after="30"/>
              <w:ind w:left="57"/>
              <w:jc w:val="left"/>
              <w:rPr>
                <w:b/>
                <w:sz w:val="20"/>
                <w:lang w:val="en-US"/>
              </w:rPr>
            </w:pPr>
            <w:r w:rsidRPr="00F60B1C">
              <w:rPr>
                <w:b/>
                <w:sz w:val="20"/>
                <w:lang w:val="en-US"/>
              </w:rPr>
              <w:t>P</w:t>
            </w:r>
          </w:p>
        </w:tc>
        <w:tc>
          <w:tcPr>
            <w:tcW w:w="8220" w:type="dxa"/>
            <w:shd w:val="clear" w:color="auto" w:fill="auto"/>
          </w:tcPr>
          <w:p w14:paraId="0E8DCF06" w14:textId="77777777" w:rsidR="00A31928" w:rsidRPr="00F60B1C" w:rsidRDefault="00A31928" w:rsidP="00F60B1C">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rFonts w:hAnsi="Times New Roman Bold"/>
                <w:color w:val="000080"/>
                <w:sz w:val="20"/>
                <w:lang w:val="en-US"/>
              </w:rPr>
            </w:pPr>
            <w:proofErr w:type="spellStart"/>
            <w:r w:rsidRPr="00F60B1C">
              <w:rPr>
                <w:sz w:val="20"/>
                <w:lang w:val="en-US"/>
              </w:rPr>
              <w:t>Radiowave</w:t>
            </w:r>
            <w:proofErr w:type="spellEnd"/>
            <w:r w:rsidRPr="00F60B1C">
              <w:rPr>
                <w:sz w:val="20"/>
                <w:lang w:val="en-US"/>
              </w:rPr>
              <w:t xml:space="preserve"> propagation</w:t>
            </w:r>
          </w:p>
        </w:tc>
      </w:tr>
      <w:tr w:rsidR="00A31928" w:rsidRPr="00036EE3" w14:paraId="2D7E78B6" w14:textId="77777777" w:rsidTr="00F60B1C">
        <w:tc>
          <w:tcPr>
            <w:tcW w:w="1140" w:type="dxa"/>
            <w:shd w:val="clear" w:color="auto" w:fill="auto"/>
          </w:tcPr>
          <w:p w14:paraId="02F74638" w14:textId="77777777" w:rsidR="00A31928" w:rsidRPr="00441DCF" w:rsidRDefault="00A31928" w:rsidP="006B1D2B">
            <w:pPr>
              <w:spacing w:before="30" w:after="30"/>
              <w:ind w:left="57"/>
              <w:jc w:val="left"/>
              <w:rPr>
                <w:b/>
                <w:bCs/>
                <w:sz w:val="20"/>
                <w:lang w:val="en-US"/>
              </w:rPr>
            </w:pPr>
            <w:r w:rsidRPr="00441DCF">
              <w:rPr>
                <w:b/>
                <w:bCs/>
                <w:sz w:val="20"/>
                <w:lang w:val="en-US"/>
              </w:rPr>
              <w:t>RA</w:t>
            </w:r>
          </w:p>
        </w:tc>
        <w:tc>
          <w:tcPr>
            <w:tcW w:w="8220" w:type="dxa"/>
            <w:shd w:val="clear" w:color="auto" w:fill="auto"/>
          </w:tcPr>
          <w:p w14:paraId="634D7496" w14:textId="77777777" w:rsidR="00A31928" w:rsidRPr="00036EE3" w:rsidRDefault="00A31928" w:rsidP="00F60B1C">
            <w:pPr>
              <w:spacing w:before="30" w:after="30"/>
              <w:jc w:val="left"/>
              <w:rPr>
                <w:sz w:val="20"/>
                <w:lang w:val="en-US"/>
              </w:rPr>
            </w:pPr>
            <w:r w:rsidRPr="00441DCF">
              <w:rPr>
                <w:sz w:val="20"/>
                <w:lang w:val="en-US"/>
              </w:rPr>
              <w:t>Radio astronomy</w:t>
            </w:r>
          </w:p>
        </w:tc>
      </w:tr>
      <w:tr w:rsidR="00A31928" w:rsidRPr="00036EE3" w14:paraId="00A58AB6" w14:textId="77777777" w:rsidTr="00F60B1C">
        <w:tc>
          <w:tcPr>
            <w:tcW w:w="1140" w:type="dxa"/>
            <w:shd w:val="clear" w:color="auto" w:fill="auto"/>
          </w:tcPr>
          <w:p w14:paraId="67E99CE8" w14:textId="77777777" w:rsidR="00A31928" w:rsidRPr="000D15AC" w:rsidRDefault="00A31928" w:rsidP="006B1D2B">
            <w:pPr>
              <w:spacing w:before="30" w:after="30"/>
              <w:ind w:left="57"/>
              <w:jc w:val="left"/>
              <w:rPr>
                <w:b/>
                <w:bCs/>
                <w:sz w:val="20"/>
                <w:lang w:val="en-US"/>
              </w:rPr>
            </w:pPr>
            <w:r w:rsidRPr="000D15AC">
              <w:rPr>
                <w:b/>
                <w:bCs/>
                <w:sz w:val="20"/>
                <w:lang w:val="en-US"/>
              </w:rPr>
              <w:t>RS</w:t>
            </w:r>
          </w:p>
        </w:tc>
        <w:tc>
          <w:tcPr>
            <w:tcW w:w="8220" w:type="dxa"/>
            <w:shd w:val="clear" w:color="auto" w:fill="auto"/>
          </w:tcPr>
          <w:p w14:paraId="0835525E" w14:textId="77777777" w:rsidR="00A31928" w:rsidRPr="000D15AC" w:rsidRDefault="00A31928" w:rsidP="00F60B1C">
            <w:pPr>
              <w:spacing w:before="30" w:after="30"/>
              <w:jc w:val="left"/>
              <w:rPr>
                <w:sz w:val="20"/>
                <w:lang w:val="en-US"/>
              </w:rPr>
            </w:pPr>
            <w:r w:rsidRPr="000D15AC">
              <w:rPr>
                <w:sz w:val="20"/>
                <w:lang w:val="en-US"/>
              </w:rPr>
              <w:t>Remote sensing systems</w:t>
            </w:r>
          </w:p>
        </w:tc>
      </w:tr>
      <w:tr w:rsidR="00A31928" w:rsidRPr="00036EE3" w14:paraId="5924E10F" w14:textId="77777777" w:rsidTr="00F60B1C">
        <w:tc>
          <w:tcPr>
            <w:tcW w:w="1140" w:type="dxa"/>
            <w:shd w:val="clear" w:color="auto" w:fill="auto"/>
          </w:tcPr>
          <w:p w14:paraId="69C7222F" w14:textId="77777777" w:rsidR="00A31928" w:rsidRPr="005432DB" w:rsidRDefault="00A31928" w:rsidP="006B1D2B">
            <w:pPr>
              <w:spacing w:before="30" w:after="30"/>
              <w:ind w:left="57"/>
              <w:jc w:val="left"/>
              <w:rPr>
                <w:b/>
                <w:bCs/>
                <w:sz w:val="20"/>
                <w:lang w:val="en-US"/>
              </w:rPr>
            </w:pPr>
            <w:r w:rsidRPr="005432DB">
              <w:rPr>
                <w:b/>
                <w:bCs/>
                <w:sz w:val="20"/>
                <w:lang w:val="en-US"/>
              </w:rPr>
              <w:t>S</w:t>
            </w:r>
          </w:p>
        </w:tc>
        <w:tc>
          <w:tcPr>
            <w:tcW w:w="8220" w:type="dxa"/>
            <w:shd w:val="clear" w:color="auto" w:fill="auto"/>
          </w:tcPr>
          <w:p w14:paraId="17775C84" w14:textId="77777777" w:rsidR="00A31928" w:rsidRPr="005432DB" w:rsidRDefault="00A31928" w:rsidP="005432DB">
            <w:pPr>
              <w:spacing w:before="30" w:after="30"/>
              <w:jc w:val="left"/>
              <w:rPr>
                <w:sz w:val="20"/>
                <w:lang w:val="en-US"/>
              </w:rPr>
            </w:pPr>
            <w:r w:rsidRPr="005432DB">
              <w:rPr>
                <w:sz w:val="20"/>
                <w:lang w:val="en-US"/>
              </w:rPr>
              <w:t>Fixed-satellite service</w:t>
            </w:r>
          </w:p>
        </w:tc>
      </w:tr>
      <w:tr w:rsidR="00A31928" w:rsidRPr="00036EE3" w14:paraId="38070F84" w14:textId="77777777" w:rsidTr="00F60B1C">
        <w:tc>
          <w:tcPr>
            <w:tcW w:w="1140" w:type="dxa"/>
            <w:shd w:val="clear" w:color="auto" w:fill="auto"/>
          </w:tcPr>
          <w:p w14:paraId="76DAE39F" w14:textId="77777777" w:rsidR="00A31928" w:rsidRPr="00F60B1C" w:rsidRDefault="00A31928" w:rsidP="006B1D2B">
            <w:pPr>
              <w:spacing w:before="30" w:after="30"/>
              <w:ind w:left="57"/>
              <w:jc w:val="left"/>
              <w:rPr>
                <w:rFonts w:ascii="Times New Roman Bold" w:hAnsi="Times New Roman Bold"/>
                <w:b/>
                <w:sz w:val="20"/>
                <w:lang w:val="en-US"/>
              </w:rPr>
            </w:pPr>
            <w:r w:rsidRPr="00F60B1C">
              <w:rPr>
                <w:rFonts w:ascii="Times New Roman Bold" w:hAnsi="Times New Roman Bold"/>
                <w:b/>
                <w:sz w:val="20"/>
                <w:lang w:val="en-US"/>
              </w:rPr>
              <w:t>SA</w:t>
            </w:r>
          </w:p>
        </w:tc>
        <w:tc>
          <w:tcPr>
            <w:tcW w:w="8220" w:type="dxa"/>
            <w:shd w:val="clear" w:color="auto" w:fill="auto"/>
          </w:tcPr>
          <w:p w14:paraId="465B4F89" w14:textId="77777777" w:rsidR="00A31928" w:rsidRPr="00F60B1C" w:rsidRDefault="00A31928" w:rsidP="005432DB">
            <w:pPr>
              <w:spacing w:before="30" w:after="30"/>
              <w:jc w:val="left"/>
              <w:rPr>
                <w:rFonts w:hAnsi="Times New Roman Bold"/>
                <w:sz w:val="20"/>
                <w:lang w:val="en-US"/>
              </w:rPr>
            </w:pPr>
            <w:r w:rsidRPr="00F60B1C">
              <w:rPr>
                <w:rFonts w:hAnsi="Times New Roman Bold"/>
                <w:sz w:val="20"/>
                <w:lang w:val="en-US"/>
              </w:rPr>
              <w:t>Space applications and meteorology</w:t>
            </w:r>
          </w:p>
        </w:tc>
      </w:tr>
      <w:tr w:rsidR="00A31928" w:rsidRPr="00576D47" w14:paraId="62B934DC" w14:textId="77777777" w:rsidTr="00F60B1C">
        <w:tc>
          <w:tcPr>
            <w:tcW w:w="1140" w:type="dxa"/>
            <w:tcBorders>
              <w:bottom w:val="nil"/>
            </w:tcBorders>
            <w:shd w:val="clear" w:color="auto" w:fill="FFFFFF" w:themeFill="background1"/>
          </w:tcPr>
          <w:p w14:paraId="01EAFF24" w14:textId="77777777" w:rsidR="00A31928" w:rsidRPr="0090739F" w:rsidRDefault="00A31928" w:rsidP="006B1D2B">
            <w:pPr>
              <w:spacing w:before="30" w:after="30"/>
              <w:ind w:left="57"/>
              <w:jc w:val="left"/>
              <w:rPr>
                <w:b/>
                <w:bCs/>
                <w:sz w:val="20"/>
                <w:lang w:val="en-US"/>
              </w:rPr>
            </w:pPr>
            <w:r w:rsidRPr="0090739F">
              <w:rPr>
                <w:b/>
                <w:bCs/>
                <w:sz w:val="20"/>
                <w:lang w:val="en-US"/>
              </w:rPr>
              <w:t>SF</w:t>
            </w:r>
          </w:p>
        </w:tc>
        <w:tc>
          <w:tcPr>
            <w:tcW w:w="8220" w:type="dxa"/>
            <w:tcBorders>
              <w:bottom w:val="nil"/>
            </w:tcBorders>
            <w:shd w:val="clear" w:color="auto" w:fill="FFFFFF" w:themeFill="background1"/>
          </w:tcPr>
          <w:p w14:paraId="2F4AC6CB" w14:textId="77777777" w:rsidR="00A31928" w:rsidRPr="0090739F" w:rsidRDefault="00A31928" w:rsidP="0090739F">
            <w:pPr>
              <w:spacing w:before="30" w:after="30"/>
              <w:jc w:val="left"/>
              <w:rPr>
                <w:sz w:val="20"/>
                <w:lang w:val="en-US"/>
              </w:rPr>
            </w:pPr>
            <w:r w:rsidRPr="0090739F">
              <w:rPr>
                <w:sz w:val="20"/>
                <w:lang w:val="en-US"/>
              </w:rPr>
              <w:t>Frequency sharing and coordination between fixed-satellite and fixed service systems</w:t>
            </w:r>
          </w:p>
        </w:tc>
      </w:tr>
      <w:tr w:rsidR="00A31928" w:rsidRPr="00036EE3" w14:paraId="773CBD7B" w14:textId="77777777" w:rsidTr="00F60B1C">
        <w:tc>
          <w:tcPr>
            <w:tcW w:w="1140" w:type="dxa"/>
            <w:tcBorders>
              <w:top w:val="nil"/>
              <w:bottom w:val="nil"/>
            </w:tcBorders>
            <w:shd w:val="clear" w:color="auto" w:fill="F2F2F2" w:themeFill="background1" w:themeFillShade="F2"/>
          </w:tcPr>
          <w:p w14:paraId="762DC7F7" w14:textId="77777777" w:rsidR="00A31928" w:rsidRPr="00F60B1C" w:rsidRDefault="00A31928" w:rsidP="006B1D2B">
            <w:pPr>
              <w:spacing w:before="30" w:after="30"/>
              <w:ind w:left="57"/>
              <w:jc w:val="left"/>
              <w:rPr>
                <w:rFonts w:hAnsi="Times New Roman Bold"/>
                <w:b/>
                <w:color w:val="000080"/>
                <w:sz w:val="20"/>
                <w:lang w:val="en-US"/>
              </w:rPr>
            </w:pPr>
            <w:r w:rsidRPr="00F60B1C">
              <w:rPr>
                <w:rFonts w:hAnsi="Times New Roman Bold"/>
                <w:b/>
                <w:color w:val="000080"/>
                <w:sz w:val="20"/>
                <w:lang w:val="en-US"/>
              </w:rPr>
              <w:t>SM</w:t>
            </w:r>
          </w:p>
        </w:tc>
        <w:tc>
          <w:tcPr>
            <w:tcW w:w="8220" w:type="dxa"/>
            <w:tcBorders>
              <w:top w:val="nil"/>
              <w:bottom w:val="nil"/>
            </w:tcBorders>
            <w:shd w:val="clear" w:color="auto" w:fill="F2F2F2" w:themeFill="background1" w:themeFillShade="F2"/>
          </w:tcPr>
          <w:p w14:paraId="555D4C16" w14:textId="77777777" w:rsidR="00A31928" w:rsidRPr="00F60B1C" w:rsidRDefault="00A31928" w:rsidP="00F60B1C">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rFonts w:hAnsi="Times New Roman Bold"/>
                <w:b w:val="0"/>
                <w:color w:val="000080"/>
                <w:sz w:val="20"/>
                <w:lang w:val="en-US"/>
              </w:rPr>
            </w:pPr>
            <w:r w:rsidRPr="00F60B1C">
              <w:rPr>
                <w:rFonts w:hAnsi="Times New Roman Bold"/>
                <w:color w:val="000080"/>
                <w:sz w:val="20"/>
                <w:lang w:val="en-US"/>
              </w:rPr>
              <w:t>Spectrum management</w:t>
            </w:r>
          </w:p>
        </w:tc>
      </w:tr>
      <w:tr w:rsidR="00A31928" w:rsidRPr="00036EE3" w14:paraId="21104114" w14:textId="77777777" w:rsidTr="00F60B1C">
        <w:tc>
          <w:tcPr>
            <w:tcW w:w="1140" w:type="dxa"/>
            <w:tcBorders>
              <w:top w:val="nil"/>
            </w:tcBorders>
          </w:tcPr>
          <w:p w14:paraId="703E218D" w14:textId="77777777" w:rsidR="00A31928" w:rsidRPr="00036EE3" w:rsidRDefault="00A31928" w:rsidP="006B1D2B">
            <w:pPr>
              <w:spacing w:before="30" w:after="30"/>
              <w:ind w:left="57"/>
              <w:jc w:val="left"/>
              <w:rPr>
                <w:b/>
                <w:bCs/>
                <w:sz w:val="20"/>
                <w:lang w:val="en-US"/>
              </w:rPr>
            </w:pPr>
            <w:r w:rsidRPr="00036EE3">
              <w:rPr>
                <w:b/>
                <w:bCs/>
                <w:sz w:val="20"/>
                <w:lang w:val="en-US"/>
              </w:rPr>
              <w:t>SNG</w:t>
            </w:r>
          </w:p>
        </w:tc>
        <w:tc>
          <w:tcPr>
            <w:tcW w:w="8220" w:type="dxa"/>
            <w:tcBorders>
              <w:top w:val="nil"/>
            </w:tcBorders>
          </w:tcPr>
          <w:p w14:paraId="1A9A0075" w14:textId="77777777" w:rsidR="00A31928" w:rsidRPr="00036EE3" w:rsidRDefault="00A31928" w:rsidP="006B1D2B">
            <w:pPr>
              <w:spacing w:before="30" w:after="30"/>
              <w:jc w:val="left"/>
              <w:rPr>
                <w:sz w:val="20"/>
                <w:lang w:val="en-US"/>
              </w:rPr>
            </w:pPr>
            <w:r w:rsidRPr="00036EE3">
              <w:rPr>
                <w:sz w:val="20"/>
                <w:lang w:val="en-US"/>
              </w:rPr>
              <w:t>Satellite news gathering</w:t>
            </w:r>
          </w:p>
        </w:tc>
      </w:tr>
      <w:tr w:rsidR="00A31928" w:rsidRPr="00576D47" w14:paraId="3E80CD4A" w14:textId="77777777" w:rsidTr="00F60B1C">
        <w:tc>
          <w:tcPr>
            <w:tcW w:w="1140" w:type="dxa"/>
          </w:tcPr>
          <w:p w14:paraId="079D5511" w14:textId="77777777" w:rsidR="00A31928" w:rsidRPr="00036EE3" w:rsidRDefault="00A31928" w:rsidP="006B1D2B">
            <w:pPr>
              <w:spacing w:before="30" w:after="30"/>
              <w:ind w:left="57"/>
              <w:jc w:val="left"/>
              <w:rPr>
                <w:b/>
                <w:bCs/>
                <w:sz w:val="20"/>
                <w:lang w:val="en-US"/>
              </w:rPr>
            </w:pPr>
            <w:r w:rsidRPr="00036EE3">
              <w:rPr>
                <w:b/>
                <w:bCs/>
                <w:sz w:val="20"/>
                <w:lang w:val="en-US"/>
              </w:rPr>
              <w:t>TF</w:t>
            </w:r>
          </w:p>
        </w:tc>
        <w:tc>
          <w:tcPr>
            <w:tcW w:w="8220" w:type="dxa"/>
          </w:tcPr>
          <w:p w14:paraId="39D51484" w14:textId="77777777" w:rsidR="00A31928" w:rsidRPr="00036EE3" w:rsidRDefault="00A31928" w:rsidP="006B1D2B">
            <w:pPr>
              <w:spacing w:before="30" w:after="30"/>
              <w:jc w:val="left"/>
              <w:rPr>
                <w:sz w:val="20"/>
                <w:lang w:val="en-US"/>
              </w:rPr>
            </w:pPr>
            <w:r w:rsidRPr="00036EE3">
              <w:rPr>
                <w:sz w:val="20"/>
                <w:lang w:val="en-US"/>
              </w:rPr>
              <w:t>Time signals and frequency standards emissions</w:t>
            </w:r>
          </w:p>
        </w:tc>
      </w:tr>
      <w:tr w:rsidR="00A31928" w:rsidRPr="00036EE3" w14:paraId="760EDE68" w14:textId="77777777" w:rsidTr="00F60B1C">
        <w:tc>
          <w:tcPr>
            <w:tcW w:w="1140" w:type="dxa"/>
          </w:tcPr>
          <w:p w14:paraId="6E5078B4" w14:textId="77777777" w:rsidR="00A31928" w:rsidRPr="00036EE3" w:rsidRDefault="00A31928" w:rsidP="006B1D2B">
            <w:pPr>
              <w:spacing w:before="30" w:after="30"/>
              <w:ind w:left="57"/>
              <w:jc w:val="left"/>
              <w:rPr>
                <w:b/>
                <w:bCs/>
                <w:sz w:val="20"/>
                <w:lang w:val="en-US"/>
              </w:rPr>
            </w:pPr>
            <w:r w:rsidRPr="00036EE3">
              <w:rPr>
                <w:b/>
                <w:bCs/>
                <w:sz w:val="20"/>
                <w:lang w:val="en-US"/>
              </w:rPr>
              <w:t>V</w:t>
            </w:r>
          </w:p>
        </w:tc>
        <w:tc>
          <w:tcPr>
            <w:tcW w:w="8220" w:type="dxa"/>
          </w:tcPr>
          <w:p w14:paraId="20339604" w14:textId="77777777" w:rsidR="00A31928" w:rsidRPr="00036EE3" w:rsidRDefault="00A31928" w:rsidP="00906589">
            <w:pPr>
              <w:spacing w:before="30" w:after="180"/>
              <w:jc w:val="left"/>
              <w:rPr>
                <w:sz w:val="20"/>
                <w:lang w:val="en-US"/>
              </w:rPr>
            </w:pPr>
            <w:r w:rsidRPr="00036EE3">
              <w:rPr>
                <w:sz w:val="20"/>
                <w:lang w:val="en-US"/>
              </w:rPr>
              <w:t>Vocabulary and related subjects</w:t>
            </w:r>
          </w:p>
        </w:tc>
      </w:tr>
    </w:tbl>
    <w:p w14:paraId="33773C82" w14:textId="77777777" w:rsidR="00036EE3" w:rsidRPr="00036EE3" w:rsidRDefault="00036EE3" w:rsidP="007B1357">
      <w:pPr>
        <w:spacing w:before="30" w:after="30"/>
        <w:jc w:val="center"/>
        <w:rPr>
          <w:sz w:val="20"/>
          <w:lang w:val="en-US"/>
        </w:rPr>
      </w:pPr>
    </w:p>
    <w:tbl>
      <w:tblPr>
        <w:tblpPr w:leftFromText="180" w:rightFromText="180" w:vertAnchor="text" w:tblpX="-5771" w:tblpY="-4031"/>
        <w:tblW w:w="0" w:type="auto"/>
        <w:tblLook w:val="0000" w:firstRow="0" w:lastRow="0" w:firstColumn="0" w:lastColumn="0" w:noHBand="0" w:noVBand="0"/>
      </w:tblPr>
      <w:tblGrid>
        <w:gridCol w:w="720"/>
      </w:tblGrid>
      <w:tr w:rsidR="00036EE3" w14:paraId="76B256B5" w14:textId="77777777">
        <w:tc>
          <w:tcPr>
            <w:tcW w:w="720" w:type="dxa"/>
          </w:tcPr>
          <w:p w14:paraId="00592378" w14:textId="77777777" w:rsidR="00036EE3" w:rsidRDefault="00036EE3" w:rsidP="007B1357">
            <w:pPr>
              <w:jc w:val="center"/>
              <w:rPr>
                <w:sz w:val="22"/>
                <w:lang w:val="en-US"/>
              </w:rPr>
            </w:pPr>
          </w:p>
        </w:tc>
      </w:tr>
    </w:tbl>
    <w:p w14:paraId="32B54CBA" w14:textId="77777777" w:rsidR="00036EE3" w:rsidRPr="00036EE3" w:rsidRDefault="00036EE3" w:rsidP="007B1357">
      <w:pPr>
        <w:spacing w:before="0"/>
        <w:jc w:val="center"/>
        <w:rPr>
          <w:sz w:val="22"/>
          <w:lang w:val="en-US"/>
        </w:rPr>
      </w:pPr>
    </w:p>
    <w:tbl>
      <w:tblPr>
        <w:tblW w:w="5000" w:type="pct"/>
        <w:tblBorders>
          <w:top w:val="single" w:sz="12" w:space="0" w:color="000080"/>
          <w:left w:val="single" w:sz="12" w:space="0" w:color="000080"/>
          <w:bottom w:val="single" w:sz="12" w:space="0" w:color="000080"/>
          <w:right w:val="single" w:sz="12" w:space="0" w:color="000080"/>
        </w:tblBorders>
        <w:tblLook w:val="01E0" w:firstRow="1" w:lastRow="1" w:firstColumn="1" w:lastColumn="1" w:noHBand="0" w:noVBand="0"/>
      </w:tblPr>
      <w:tblGrid>
        <w:gridCol w:w="9609"/>
      </w:tblGrid>
      <w:tr w:rsidR="00036EE3" w:rsidRPr="00576D47" w14:paraId="5E4BD76C" w14:textId="77777777" w:rsidTr="005E1425">
        <w:tc>
          <w:tcPr>
            <w:tcW w:w="9360" w:type="dxa"/>
          </w:tcPr>
          <w:p w14:paraId="704D3DE1" w14:textId="77777777" w:rsidR="00036EE3" w:rsidRPr="002F5199" w:rsidRDefault="00036EE3" w:rsidP="00F60B1C">
            <w:pPr>
              <w:spacing w:after="120"/>
              <w:jc w:val="left"/>
              <w:rPr>
                <w:sz w:val="20"/>
                <w:lang w:val="en-US"/>
              </w:rPr>
            </w:pPr>
            <w:r w:rsidRPr="002F5199">
              <w:rPr>
                <w:b/>
                <w:bCs/>
                <w:i/>
                <w:iCs/>
                <w:sz w:val="20"/>
                <w:lang w:val="en-US"/>
              </w:rPr>
              <w:t>Note</w:t>
            </w:r>
            <w:r w:rsidRPr="002F5199">
              <w:rPr>
                <w:sz w:val="20"/>
                <w:lang w:val="en-US"/>
              </w:rPr>
              <w:t xml:space="preserve">: </w:t>
            </w:r>
            <w:r w:rsidRPr="002F5199">
              <w:rPr>
                <w:i/>
                <w:iCs/>
                <w:sz w:val="20"/>
                <w:lang w:val="en-US"/>
              </w:rPr>
              <w:t>This ITU-R Recommendation was approved in English under the procedure detailed in Resolution ITU-R 1.</w:t>
            </w:r>
          </w:p>
        </w:tc>
      </w:tr>
    </w:tbl>
    <w:p w14:paraId="1E943FA6" w14:textId="77777777" w:rsidR="00B714F3" w:rsidRDefault="00B714F3" w:rsidP="002F5199">
      <w:pPr>
        <w:spacing w:before="0"/>
        <w:jc w:val="center"/>
        <w:rPr>
          <w:sz w:val="22"/>
          <w:lang w:val="en-US"/>
        </w:rPr>
      </w:pPr>
    </w:p>
    <w:p w14:paraId="385A8EFC" w14:textId="77777777" w:rsidR="00B714F3" w:rsidRDefault="00B714F3" w:rsidP="002F5199">
      <w:pPr>
        <w:spacing w:before="0"/>
        <w:jc w:val="center"/>
        <w:rPr>
          <w:sz w:val="22"/>
          <w:lang w:val="en-US"/>
        </w:rPr>
      </w:pPr>
    </w:p>
    <w:p w14:paraId="052C1E8F" w14:textId="77777777" w:rsidR="00470E28" w:rsidRPr="002F5199" w:rsidRDefault="002F5199" w:rsidP="007B1357">
      <w:pPr>
        <w:spacing w:before="0"/>
        <w:jc w:val="right"/>
        <w:rPr>
          <w:i/>
          <w:iCs/>
          <w:sz w:val="20"/>
          <w:lang w:val="en-US"/>
        </w:rPr>
      </w:pPr>
      <w:r w:rsidRPr="002F5199">
        <w:rPr>
          <w:i/>
          <w:iCs/>
          <w:sz w:val="20"/>
          <w:lang w:val="en-US"/>
        </w:rPr>
        <w:t>Electronic Publication</w:t>
      </w:r>
    </w:p>
    <w:p w14:paraId="089D1298" w14:textId="3B7A99DD" w:rsidR="002F5199" w:rsidRPr="002F5199" w:rsidRDefault="002F5199" w:rsidP="000B1B2B">
      <w:pPr>
        <w:spacing w:before="0"/>
        <w:jc w:val="right"/>
        <w:rPr>
          <w:sz w:val="20"/>
          <w:lang w:val="en-US"/>
        </w:rPr>
      </w:pPr>
      <w:smartTag w:uri="urn:schemas-microsoft-com:office:smarttags" w:element="City">
        <w:smartTag w:uri="urn:schemas-microsoft-com:office:smarttags" w:element="place">
          <w:r w:rsidRPr="002F5199">
            <w:rPr>
              <w:sz w:val="20"/>
              <w:lang w:val="en-US"/>
            </w:rPr>
            <w:t>Geneva</w:t>
          </w:r>
        </w:smartTag>
      </w:smartTag>
      <w:r w:rsidRPr="002F5199">
        <w:rPr>
          <w:sz w:val="20"/>
          <w:lang w:val="en-US"/>
        </w:rPr>
        <w:t>, 20</w:t>
      </w:r>
      <w:r w:rsidR="005E69F0">
        <w:rPr>
          <w:sz w:val="20"/>
          <w:lang w:val="en-US"/>
        </w:rPr>
        <w:t>2</w:t>
      </w:r>
      <w:r w:rsidR="0027796B">
        <w:rPr>
          <w:sz w:val="20"/>
          <w:lang w:val="en-US"/>
        </w:rPr>
        <w:t>4</w:t>
      </w:r>
    </w:p>
    <w:p w14:paraId="0CDEFF01" w14:textId="77777777" w:rsidR="00470E28" w:rsidRDefault="00470E28" w:rsidP="00906589">
      <w:pPr>
        <w:jc w:val="center"/>
        <w:rPr>
          <w:sz w:val="22"/>
          <w:lang w:val="en-US"/>
        </w:rPr>
      </w:pPr>
    </w:p>
    <w:p w14:paraId="61E97C2A" w14:textId="79956718" w:rsidR="00586EF8" w:rsidRPr="00470E28" w:rsidRDefault="00586EF8" w:rsidP="00877E6E">
      <w:pPr>
        <w:jc w:val="center"/>
        <w:rPr>
          <w:sz w:val="20"/>
          <w:lang w:val="en-US"/>
        </w:rPr>
      </w:pPr>
      <w:r w:rsidRPr="00470E28">
        <w:rPr>
          <w:sz w:val="20"/>
          <w:lang w:val="en-US"/>
        </w:rPr>
        <w:sym w:font="Symbol" w:char="F0E3"/>
      </w:r>
      <w:r w:rsidRPr="00470E28">
        <w:rPr>
          <w:sz w:val="20"/>
          <w:lang w:val="en-US"/>
        </w:rPr>
        <w:t xml:space="preserve"> ITU </w:t>
      </w:r>
      <w:bookmarkStart w:id="5" w:name="iiannee"/>
      <w:bookmarkEnd w:id="5"/>
      <w:r w:rsidRPr="00470E28">
        <w:rPr>
          <w:sz w:val="20"/>
          <w:lang w:val="en-US"/>
        </w:rPr>
        <w:t>20</w:t>
      </w:r>
      <w:r w:rsidR="0074147D">
        <w:rPr>
          <w:sz w:val="20"/>
          <w:lang w:val="en-US"/>
        </w:rPr>
        <w:t>2</w:t>
      </w:r>
      <w:r w:rsidR="0027796B">
        <w:rPr>
          <w:sz w:val="20"/>
          <w:lang w:val="en-US"/>
        </w:rPr>
        <w:t>4</w:t>
      </w:r>
    </w:p>
    <w:p w14:paraId="554D36F1" w14:textId="77777777" w:rsidR="00586EF8" w:rsidRPr="00470E28" w:rsidRDefault="00586EF8" w:rsidP="00470E28">
      <w:pPr>
        <w:rPr>
          <w:sz w:val="18"/>
          <w:szCs w:val="18"/>
          <w:lang w:val="en-US"/>
        </w:rPr>
      </w:pPr>
      <w:r w:rsidRPr="00470E28">
        <w:rPr>
          <w:sz w:val="18"/>
          <w:szCs w:val="18"/>
          <w:lang w:val="en-US"/>
        </w:rPr>
        <w:t>All rights reserved. No part of thi</w:t>
      </w:r>
      <w:r w:rsidR="00470E28">
        <w:rPr>
          <w:sz w:val="18"/>
          <w:szCs w:val="18"/>
          <w:lang w:val="en-US"/>
        </w:rPr>
        <w:t xml:space="preserve">s publication may be reproduced, </w:t>
      </w:r>
      <w:r w:rsidRPr="00470E28">
        <w:rPr>
          <w:sz w:val="18"/>
          <w:szCs w:val="18"/>
          <w:lang w:val="en-US"/>
        </w:rPr>
        <w:t xml:space="preserve">by any means </w:t>
      </w:r>
      <w:r w:rsidR="00470E28">
        <w:rPr>
          <w:sz w:val="18"/>
          <w:szCs w:val="18"/>
          <w:lang w:val="en-US"/>
        </w:rPr>
        <w:t xml:space="preserve">whatsoever, </w:t>
      </w:r>
      <w:r w:rsidRPr="00470E28">
        <w:rPr>
          <w:sz w:val="18"/>
          <w:szCs w:val="18"/>
          <w:lang w:val="en-US"/>
        </w:rPr>
        <w:t xml:space="preserve">without written permission </w:t>
      </w:r>
      <w:r w:rsidR="00470E28">
        <w:rPr>
          <w:sz w:val="18"/>
          <w:szCs w:val="18"/>
          <w:lang w:val="en-US"/>
        </w:rPr>
        <w:t>of</w:t>
      </w:r>
      <w:r w:rsidRPr="00470E28">
        <w:rPr>
          <w:sz w:val="18"/>
          <w:szCs w:val="18"/>
          <w:lang w:val="en-US"/>
        </w:rPr>
        <w:t xml:space="preserve"> ITU.</w:t>
      </w:r>
    </w:p>
    <w:p w14:paraId="0E4193AB" w14:textId="77777777" w:rsidR="007565CC" w:rsidRDefault="007565CC" w:rsidP="00A971A1">
      <w:pPr>
        <w:spacing w:before="160"/>
        <w:rPr>
          <w:i/>
          <w:sz w:val="20"/>
          <w:lang w:val="en-US"/>
        </w:rPr>
        <w:sectPr w:rsidR="007565CC" w:rsidSect="002058CE">
          <w:headerReference w:type="even" r:id="rId13"/>
          <w:headerReference w:type="default" r:id="rId14"/>
          <w:pgSz w:w="11907" w:h="16834" w:code="9"/>
          <w:pgMar w:top="1418" w:right="1134" w:bottom="1134" w:left="1134" w:header="720" w:footer="482" w:gutter="0"/>
          <w:paperSrc w:first="15" w:other="15"/>
          <w:pgNumType w:fmt="lowerRoman" w:start="2"/>
          <w:cols w:space="720"/>
        </w:sectPr>
      </w:pPr>
    </w:p>
    <w:p w14:paraId="04CAD1FA" w14:textId="3FF8DE59" w:rsidR="00B874C6" w:rsidRPr="00B874C6" w:rsidRDefault="00B874C6" w:rsidP="00A936CB">
      <w:pPr>
        <w:pStyle w:val="RecNo"/>
        <w:spacing w:before="0"/>
        <w:rPr>
          <w:lang w:val="en-US"/>
        </w:rPr>
      </w:pPr>
      <w:bookmarkStart w:id="11" w:name="irecnoe"/>
      <w:bookmarkEnd w:id="11"/>
      <w:proofErr w:type="gramStart"/>
      <w:r w:rsidRPr="00F60B1C">
        <w:lastRenderedPageBreak/>
        <w:t xml:space="preserve">RECOMMENDATION  </w:t>
      </w:r>
      <w:r w:rsidRPr="00BF487A">
        <w:rPr>
          <w:rStyle w:val="href"/>
          <w:lang w:val="en-US"/>
        </w:rPr>
        <w:t>ITU</w:t>
      </w:r>
      <w:proofErr w:type="gramEnd"/>
      <w:r w:rsidRPr="00BF487A">
        <w:rPr>
          <w:rStyle w:val="href"/>
          <w:lang w:val="en-US"/>
        </w:rPr>
        <w:t xml:space="preserve">-R  </w:t>
      </w:r>
      <w:r w:rsidR="00441DCF">
        <w:rPr>
          <w:rStyle w:val="href"/>
          <w:lang w:val="en-US"/>
        </w:rPr>
        <w:t>S</w:t>
      </w:r>
      <w:r w:rsidR="0090739F">
        <w:rPr>
          <w:rStyle w:val="href"/>
          <w:lang w:val="en-US"/>
        </w:rPr>
        <w:t>M</w:t>
      </w:r>
      <w:r w:rsidRPr="00BF487A">
        <w:rPr>
          <w:rStyle w:val="href"/>
          <w:lang w:val="en-US"/>
        </w:rPr>
        <w:t>.</w:t>
      </w:r>
      <w:r w:rsidR="00A06118">
        <w:rPr>
          <w:rStyle w:val="href"/>
          <w:lang w:val="en-US"/>
        </w:rPr>
        <w:t>329-13</w:t>
      </w:r>
    </w:p>
    <w:p w14:paraId="73E628E7" w14:textId="3E2FADB4" w:rsidR="00934ED7" w:rsidRPr="00F60B1C" w:rsidRDefault="009D539B" w:rsidP="0085194E">
      <w:pPr>
        <w:pStyle w:val="Rectitle"/>
      </w:pPr>
      <w:r w:rsidRPr="00F60B1C">
        <w:t>Unwanted emissions in the spurious domain</w:t>
      </w:r>
      <w:del w:id="12" w:author="Gachet, Christelle" w:date="2025-01-10T15:38:00Z">
        <w:r w:rsidR="00EB70C7" w:rsidRPr="00EB70C7">
          <w:rPr>
            <w:rStyle w:val="FootnoteReference"/>
            <w:b w:val="0"/>
            <w:bCs/>
            <w:lang w:val="en-US"/>
          </w:rPr>
          <w:footnoteReference w:customMarkFollows="1" w:id="2"/>
          <w:delText>**</w:delText>
        </w:r>
      </w:del>
      <w:ins w:id="14" w:author="Gachet, Christelle" w:date="2025-01-10T15:38:00Z">
        <w:r w:rsidRPr="009D539B">
          <w:rPr>
            <w:rStyle w:val="FootnoteReference"/>
            <w:lang w:eastAsia="zh-CN"/>
          </w:rPr>
          <w:footnoteReference w:customMarkFollows="1" w:id="3"/>
          <w:sym w:font="Symbol" w:char="F02A"/>
        </w:r>
      </w:ins>
    </w:p>
    <w:p w14:paraId="44D74D10" w14:textId="5797F21B" w:rsidR="0085194E" w:rsidRPr="00F60B1C" w:rsidRDefault="0085194E" w:rsidP="0085194E">
      <w:pPr>
        <w:pStyle w:val="Recdate"/>
      </w:pPr>
      <w:bookmarkStart w:id="16" w:name="Revision_history"/>
      <w:r w:rsidRPr="00F60B1C">
        <w:t>(</w:t>
      </w:r>
      <w:r w:rsidR="007337BC" w:rsidRPr="00F60B1C">
        <w:t>1951-1953-1956-1959-1963-1966-1970-1978-1982-1986-1990-1997-2000-2001-2003-2011-2012</w:t>
      </w:r>
      <w:ins w:id="17" w:author="Gachet, Christelle" w:date="2025-01-10T15:38:00Z">
        <w:r w:rsidRPr="0003474C">
          <w:t>-202</w:t>
        </w:r>
        <w:r w:rsidR="007337BC">
          <w:t>4</w:t>
        </w:r>
      </w:ins>
      <w:r w:rsidRPr="00F60B1C">
        <w:t>)</w:t>
      </w:r>
      <w:bookmarkEnd w:id="16"/>
    </w:p>
    <w:p w14:paraId="7D20ACEB" w14:textId="77777777" w:rsidR="00922B8B" w:rsidRPr="002B7B9D" w:rsidRDefault="00922B8B" w:rsidP="00922B8B">
      <w:pPr>
        <w:rPr>
          <w:del w:id="18" w:author="Gachet, Christelle" w:date="2025-01-10T15:38:00Z"/>
          <w:lang w:val="en-US" w:eastAsia="ja-JP"/>
        </w:rPr>
      </w:pPr>
    </w:p>
    <w:p w14:paraId="12B4447E" w14:textId="77777777" w:rsidR="0085194E" w:rsidRPr="00F60B1C" w:rsidRDefault="0085194E" w:rsidP="0085194E">
      <w:pPr>
        <w:pStyle w:val="HeadingSum"/>
      </w:pPr>
      <w:r w:rsidRPr="00F60B1C">
        <w:t>Scope</w:t>
      </w:r>
    </w:p>
    <w:p w14:paraId="28B45BE8" w14:textId="2DCF90E7" w:rsidR="0085194E" w:rsidRPr="00386898" w:rsidRDefault="00A347D3" w:rsidP="0085194E">
      <w:pPr>
        <w:pStyle w:val="Summary"/>
      </w:pPr>
      <w:r w:rsidRPr="00F60B1C">
        <w:t xml:space="preserve">This Recommendation provides limits for unwanted emissions in the spurious domain, as well as </w:t>
      </w:r>
      <w:r w:rsidRPr="00F60B1C">
        <w:rPr>
          <w:rFonts w:eastAsia="SimSun"/>
        </w:rPr>
        <w:t>measurement methods of spurious domain emissions</w:t>
      </w:r>
      <w:r w:rsidRPr="00F60B1C">
        <w:t>.</w:t>
      </w:r>
    </w:p>
    <w:p w14:paraId="2A36ADB9" w14:textId="77777777" w:rsidR="0085194E" w:rsidRPr="0003474C" w:rsidRDefault="0085194E" w:rsidP="0085194E">
      <w:pPr>
        <w:pStyle w:val="Headingb"/>
        <w:rPr>
          <w:ins w:id="19" w:author="Gachet, Christelle" w:date="2025-01-10T15:38:00Z"/>
        </w:rPr>
      </w:pPr>
      <w:ins w:id="20" w:author="Gachet, Christelle" w:date="2025-01-10T15:38:00Z">
        <w:r w:rsidRPr="0003474C">
          <w:t>Keywords</w:t>
        </w:r>
      </w:ins>
    </w:p>
    <w:p w14:paraId="0EB34EE7" w14:textId="2D931499" w:rsidR="0085194E" w:rsidRPr="0003474C" w:rsidRDefault="00997876" w:rsidP="0085194E">
      <w:pPr>
        <w:rPr>
          <w:ins w:id="21" w:author="Gachet, Christelle" w:date="2025-01-10T15:38:00Z"/>
        </w:rPr>
      </w:pPr>
      <w:ins w:id="22" w:author="Gachet, Christelle" w:date="2025-01-10T15:38:00Z">
        <w:r w:rsidRPr="006E28D6">
          <w:rPr>
            <w:rFonts w:eastAsia="Calibri"/>
          </w:rPr>
          <w:t>Emission limit, spurious domain, reference bandwidth, resolution bandwidth, video bandwidth</w:t>
        </w:r>
      </w:ins>
    </w:p>
    <w:p w14:paraId="7AB1018B" w14:textId="77777777" w:rsidR="008D0665" w:rsidRPr="008D0665" w:rsidRDefault="008D0665" w:rsidP="008D0665">
      <w:pPr>
        <w:pStyle w:val="Headingb"/>
        <w:rPr>
          <w:ins w:id="23" w:author="Gachet, Christelle" w:date="2025-01-10T15:38:00Z"/>
          <w:rFonts w:ascii="Times New Roman Bold" w:hAnsi="Times New Roman Bold" w:cs="Times New Roman Bold"/>
          <w:sz w:val="18"/>
          <w:lang w:eastAsia="zh-CN"/>
        </w:rPr>
      </w:pPr>
      <w:ins w:id="24" w:author="Gachet, Christelle" w:date="2025-01-10T15:38:00Z">
        <w:r w:rsidRPr="006E28D6">
          <w:t>Related ITU-R Recommendations and Reports</w:t>
        </w:r>
      </w:ins>
    </w:p>
    <w:p w14:paraId="4083F6FD" w14:textId="77777777" w:rsidR="007F40D1" w:rsidRPr="006E28D6" w:rsidRDefault="007F40D1" w:rsidP="007F40D1">
      <w:pPr>
        <w:pStyle w:val="Reftext"/>
        <w:rPr>
          <w:ins w:id="25" w:author="Gachet, Christelle" w:date="2025-01-10T15:38:00Z"/>
        </w:rPr>
      </w:pPr>
      <w:ins w:id="26" w:author="Gachet, Christelle" w:date="2025-01-10T15:38:00Z">
        <w:r w:rsidRPr="006E28D6">
          <w:t>Recommendation ITU-R SM.239 – Spurious emissions from sound and television broadcast receivers</w:t>
        </w:r>
      </w:ins>
    </w:p>
    <w:p w14:paraId="21A71503" w14:textId="77777777" w:rsidR="007F40D1" w:rsidRPr="006E28D6" w:rsidRDefault="007F40D1" w:rsidP="007F40D1">
      <w:pPr>
        <w:pStyle w:val="Reftext"/>
        <w:rPr>
          <w:ins w:id="27" w:author="Gachet, Christelle" w:date="2025-01-10T15:38:00Z"/>
        </w:rPr>
      </w:pPr>
      <w:ins w:id="28" w:author="Gachet, Christelle" w:date="2025-01-10T15:38:00Z">
        <w:r w:rsidRPr="006E28D6">
          <w:t>Recommendation ITU-R SM.328 – Spectra and bandwidth of emissions </w:t>
        </w:r>
      </w:ins>
    </w:p>
    <w:p w14:paraId="5A360BB4" w14:textId="77777777" w:rsidR="0027729C" w:rsidRPr="006E28D6" w:rsidRDefault="0027729C" w:rsidP="0027729C">
      <w:pPr>
        <w:pStyle w:val="Reftext"/>
        <w:rPr>
          <w:ins w:id="29" w:author="Gachet, Christelle" w:date="2025-01-10T15:38:00Z"/>
        </w:rPr>
      </w:pPr>
      <w:ins w:id="30" w:author="Gachet, Christelle" w:date="2025-01-10T15:38:00Z">
        <w:r w:rsidRPr="006E28D6">
          <w:t>Recommendation ITU-R M.478 – Technical characteristics of equipment and principles governing the allocation of frequency channels between 25 and 3 000 MHz for the FM land mobile service</w:t>
        </w:r>
      </w:ins>
    </w:p>
    <w:p w14:paraId="3CCB60B5" w14:textId="77777777" w:rsidR="0027729C" w:rsidRPr="006E28D6" w:rsidRDefault="0027729C" w:rsidP="0027729C">
      <w:pPr>
        <w:pStyle w:val="Reftext"/>
        <w:rPr>
          <w:ins w:id="31" w:author="Gachet, Christelle" w:date="2025-01-10T15:38:00Z"/>
        </w:rPr>
      </w:pPr>
      <w:ins w:id="32" w:author="Gachet, Christelle" w:date="2025-01-10T15:38:00Z">
        <w:r w:rsidRPr="006E28D6">
          <w:t xml:space="preserve">Recommendation ITU-R RS.515 – Frequency bands and bandwidths used for satellite passive remote sensing </w:t>
        </w:r>
      </w:ins>
    </w:p>
    <w:p w14:paraId="4B5B3BFD" w14:textId="77777777" w:rsidR="0027729C" w:rsidRPr="006E28D6" w:rsidRDefault="0027729C" w:rsidP="0027729C">
      <w:pPr>
        <w:pStyle w:val="Reftext"/>
        <w:rPr>
          <w:ins w:id="33" w:author="Gachet, Christelle" w:date="2025-01-10T15:38:00Z"/>
        </w:rPr>
      </w:pPr>
      <w:ins w:id="34" w:author="Gachet, Christelle" w:date="2025-01-10T15:38:00Z">
        <w:r w:rsidRPr="006E28D6">
          <w:t>Recommendation ITU-R RA.611 – Protection of the radioastronomy service from spurious emissions</w:t>
        </w:r>
      </w:ins>
    </w:p>
    <w:p w14:paraId="0AC9720E" w14:textId="77777777" w:rsidR="001F3442" w:rsidRPr="006E28D6" w:rsidRDefault="001F3442" w:rsidP="001F3442">
      <w:pPr>
        <w:pStyle w:val="Reftext"/>
        <w:rPr>
          <w:ins w:id="35" w:author="Gachet, Christelle" w:date="2025-01-10T15:38:00Z"/>
        </w:rPr>
      </w:pPr>
      <w:ins w:id="36" w:author="Gachet, Christelle" w:date="2025-01-10T15:38:00Z">
        <w:r w:rsidRPr="006E28D6">
          <w:t>Recommendation ITU-R S.726 – Maximum permissible level of spurious emissions from very small aperture terminals (VSATs)</w:t>
        </w:r>
      </w:ins>
    </w:p>
    <w:p w14:paraId="3D2A9727" w14:textId="77777777" w:rsidR="008D0665" w:rsidRPr="006E28D6" w:rsidRDefault="008D0665" w:rsidP="008D0665">
      <w:pPr>
        <w:pStyle w:val="Reftext"/>
        <w:rPr>
          <w:ins w:id="37" w:author="Gachet, Christelle" w:date="2025-01-10T15:38:00Z"/>
        </w:rPr>
      </w:pPr>
      <w:ins w:id="38" w:author="Gachet, Christelle" w:date="2025-01-10T15:38:00Z">
        <w:r w:rsidRPr="006E28D6">
          <w:t>Recommendation ITU-R F.757 – Basic system requirements and performance objectives for fixed wireless access using mobile-derived technologies offering telephony and data communication services</w:t>
        </w:r>
      </w:ins>
    </w:p>
    <w:p w14:paraId="5F7CBDC6" w14:textId="77777777" w:rsidR="001F3442" w:rsidRPr="006E28D6" w:rsidRDefault="001F3442" w:rsidP="001F3442">
      <w:pPr>
        <w:pStyle w:val="Reftext"/>
        <w:rPr>
          <w:ins w:id="39" w:author="Gachet, Christelle" w:date="2025-01-10T15:38:00Z"/>
        </w:rPr>
      </w:pPr>
      <w:ins w:id="40" w:author="Gachet, Christelle" w:date="2025-01-10T15:38:00Z">
        <w:r w:rsidRPr="006E28D6">
          <w:t>Recommendation ITU-R RA.769 – Protection criteria used for radio astronomical measurements</w:t>
        </w:r>
      </w:ins>
    </w:p>
    <w:p w14:paraId="1D08BFAC" w14:textId="77777777" w:rsidR="0027729C" w:rsidRPr="006E28D6" w:rsidRDefault="0027729C" w:rsidP="0027729C">
      <w:pPr>
        <w:pStyle w:val="Reftext"/>
        <w:rPr>
          <w:ins w:id="41" w:author="Gachet, Christelle" w:date="2025-01-10T15:38:00Z"/>
        </w:rPr>
      </w:pPr>
      <w:ins w:id="42" w:author="Gachet, Christelle" w:date="2025-01-10T15:38:00Z">
        <w:r w:rsidRPr="006E28D6">
          <w:t>Recommendation ITU-R BT.803 – The avoidance of interference generated by digital television studio equipment</w:t>
        </w:r>
      </w:ins>
    </w:p>
    <w:p w14:paraId="5A64FA25" w14:textId="77777777" w:rsidR="001F3442" w:rsidRPr="006E28D6" w:rsidRDefault="001F3442" w:rsidP="001F3442">
      <w:pPr>
        <w:pStyle w:val="Reftext"/>
        <w:rPr>
          <w:ins w:id="43" w:author="Gachet, Christelle" w:date="2025-01-10T15:38:00Z"/>
        </w:rPr>
      </w:pPr>
      <w:ins w:id="44" w:author="Gachet, Christelle" w:date="2025-01-10T15:38:00Z">
        <w:r w:rsidRPr="006E28D6">
          <w:t>Recommendation ITU-R M.1177 – Techniques for measurement of unwanted emissions of radar systems</w:t>
        </w:r>
      </w:ins>
    </w:p>
    <w:p w14:paraId="25F583B8" w14:textId="77777777" w:rsidR="008D0665" w:rsidRPr="006E28D6" w:rsidRDefault="008D0665" w:rsidP="008D0665">
      <w:pPr>
        <w:pStyle w:val="Reftext"/>
        <w:rPr>
          <w:ins w:id="45" w:author="Gachet, Christelle" w:date="2025-01-10T15:38:00Z"/>
        </w:rPr>
      </w:pPr>
      <w:ins w:id="46" w:author="Gachet, Christelle" w:date="2025-01-10T15:38:00Z">
        <w:r w:rsidRPr="006E28D6">
          <w:t>Recommendation ITU-R F.1191 – Bandwidths and unwanted emissions of digital fixed service systems</w:t>
        </w:r>
      </w:ins>
    </w:p>
    <w:p w14:paraId="21D1B380" w14:textId="77777777" w:rsidR="008D0665" w:rsidRPr="006E28D6" w:rsidRDefault="008D0665" w:rsidP="008D0665">
      <w:pPr>
        <w:pStyle w:val="Reftext"/>
        <w:rPr>
          <w:ins w:id="47" w:author="Gachet, Christelle" w:date="2025-01-10T15:38:00Z"/>
        </w:rPr>
      </w:pPr>
      <w:ins w:id="48" w:author="Gachet, Christelle" w:date="2025-01-10T15:38:00Z">
        <w:r w:rsidRPr="006E28D6">
          <w:t>Recommendation ITU-R M.1343 – Essential technical requirements of mobile earth stations for global non-geostationary mobile-satellite service systems in the bands 1</w:t>
        </w:r>
        <w:r w:rsidRPr="006E28D6">
          <w:noBreakHyphen/>
          <w:t>3 GHz</w:t>
        </w:r>
      </w:ins>
    </w:p>
    <w:p w14:paraId="34AA43AD" w14:textId="77777777" w:rsidR="001F3442" w:rsidRPr="006E28D6" w:rsidRDefault="001F3442" w:rsidP="001F3442">
      <w:pPr>
        <w:pStyle w:val="Reftext"/>
        <w:rPr>
          <w:ins w:id="49" w:author="Gachet, Christelle" w:date="2025-01-10T15:38:00Z"/>
        </w:rPr>
      </w:pPr>
      <w:ins w:id="50" w:author="Gachet, Christelle" w:date="2025-01-10T15:38:00Z">
        <w:r w:rsidRPr="006E28D6">
          <w:t>Recommendation ITU-R SM.1539 – Variation of the boundary between the out-of-band and spurious domains required for the application of Recommendations ITU-R SM.1541 and ITU-R SM.329</w:t>
        </w:r>
      </w:ins>
    </w:p>
    <w:p w14:paraId="02F303C4" w14:textId="77777777" w:rsidR="001F3442" w:rsidRPr="006E28D6" w:rsidRDefault="001F3442" w:rsidP="001F3442">
      <w:pPr>
        <w:pStyle w:val="Reftext"/>
        <w:rPr>
          <w:ins w:id="51" w:author="Gachet, Christelle" w:date="2025-01-10T15:38:00Z"/>
        </w:rPr>
      </w:pPr>
      <w:ins w:id="52" w:author="Gachet, Christelle" w:date="2025-01-10T15:38:00Z">
        <w:r w:rsidRPr="006E28D6">
          <w:t>Recommendation ITU-R SM.1541 – Unwanted emissions in the out-of-band domain</w:t>
        </w:r>
      </w:ins>
    </w:p>
    <w:p w14:paraId="35009A1B" w14:textId="77777777" w:rsidR="008D0665" w:rsidRPr="006E28D6" w:rsidRDefault="008D0665" w:rsidP="008D0665">
      <w:pPr>
        <w:pStyle w:val="Reftext"/>
        <w:rPr>
          <w:ins w:id="53" w:author="Gachet, Christelle" w:date="2025-01-10T15:38:00Z"/>
        </w:rPr>
      </w:pPr>
      <w:ins w:id="54" w:author="Gachet, Christelle" w:date="2025-01-10T15:38:00Z">
        <w:r w:rsidRPr="006E28D6">
          <w:t>Recommendation ITU-R RS.1861 – Typical technical and operational characteristics of Earth-exploration satellite service (passive) systems using allocations between 1.4 and 275 GHz</w:t>
        </w:r>
      </w:ins>
    </w:p>
    <w:p w14:paraId="7324D3C0" w14:textId="77777777" w:rsidR="008D0665" w:rsidRPr="006E28D6" w:rsidRDefault="008D0665" w:rsidP="008D0665">
      <w:pPr>
        <w:pStyle w:val="Reftext"/>
        <w:rPr>
          <w:ins w:id="55" w:author="Gachet, Christelle" w:date="2025-01-10T15:38:00Z"/>
        </w:rPr>
      </w:pPr>
      <w:ins w:id="56" w:author="Gachet, Christelle" w:date="2025-01-10T15:38:00Z">
        <w:r w:rsidRPr="006E28D6">
          <w:t xml:space="preserve">Recommendation ITU-R RS.2017 – Performance and interference criteria for satellite passive remote sensing </w:t>
        </w:r>
      </w:ins>
    </w:p>
    <w:p w14:paraId="37EB9E2A" w14:textId="77777777" w:rsidR="008D0665" w:rsidRPr="008D0665" w:rsidRDefault="008D0665" w:rsidP="008D0665">
      <w:pPr>
        <w:pStyle w:val="Reftext"/>
        <w:rPr>
          <w:ins w:id="57" w:author="Gachet, Christelle" w:date="2025-01-10T15:38:00Z"/>
        </w:rPr>
      </w:pPr>
      <w:ins w:id="58" w:author="Gachet, Christelle" w:date="2025-01-10T15:38:00Z">
        <w:r w:rsidRPr="006E28D6">
          <w:lastRenderedPageBreak/>
          <w:t>Report ITU-R RS.2431 – Technical and operational characteristics of Earth-exploration satellite service (passive) systems in the frequency range 275-450 GHz</w:t>
        </w:r>
      </w:ins>
    </w:p>
    <w:p w14:paraId="651F7DD5" w14:textId="77777777" w:rsidR="008D0665" w:rsidRPr="006E28D6" w:rsidRDefault="008D0665" w:rsidP="008D0665">
      <w:pPr>
        <w:pStyle w:val="Headingb"/>
        <w:rPr>
          <w:ins w:id="59" w:author="Gachet, Christelle" w:date="2025-01-10T15:38:00Z"/>
        </w:rPr>
      </w:pPr>
      <w:ins w:id="60" w:author="Gachet, Christelle" w:date="2025-01-10T15:38:00Z">
        <w:r w:rsidRPr="006E28D6">
          <w:t>Abbreviations/Glossary</w:t>
        </w:r>
      </w:ins>
    </w:p>
    <w:p w14:paraId="042B46A6" w14:textId="77777777" w:rsidR="008D0665" w:rsidRPr="006E28D6" w:rsidRDefault="008D0665" w:rsidP="00213C26">
      <w:pPr>
        <w:tabs>
          <w:tab w:val="clear" w:pos="794"/>
        </w:tabs>
        <w:rPr>
          <w:ins w:id="61" w:author="Gachet, Christelle" w:date="2025-01-10T15:38:00Z"/>
        </w:rPr>
      </w:pPr>
      <w:ins w:id="62" w:author="Gachet, Christelle" w:date="2025-01-10T15:38:00Z">
        <w:r w:rsidRPr="006E28D6">
          <w:t>AM</w:t>
        </w:r>
        <w:r w:rsidRPr="006E28D6">
          <w:tab/>
          <w:t>Amplitude modulation</w:t>
        </w:r>
      </w:ins>
    </w:p>
    <w:p w14:paraId="0B4201DC" w14:textId="77777777" w:rsidR="008D0665" w:rsidRPr="006E28D6" w:rsidRDefault="008D0665" w:rsidP="00213C26">
      <w:pPr>
        <w:tabs>
          <w:tab w:val="clear" w:pos="794"/>
        </w:tabs>
        <w:rPr>
          <w:ins w:id="63" w:author="Gachet, Christelle" w:date="2025-01-10T15:38:00Z"/>
        </w:rPr>
      </w:pPr>
      <w:ins w:id="64" w:author="Gachet, Christelle" w:date="2025-01-10T15:38:00Z">
        <w:r w:rsidRPr="006E28D6">
          <w:t>BW</w:t>
        </w:r>
        <w:r w:rsidRPr="006E28D6">
          <w:tab/>
          <w:t>Bandwidth</w:t>
        </w:r>
      </w:ins>
    </w:p>
    <w:p w14:paraId="7E4E0732" w14:textId="0494FBE2" w:rsidR="008D0665" w:rsidRPr="006E28D6" w:rsidRDefault="008D0665" w:rsidP="00213C26">
      <w:pPr>
        <w:tabs>
          <w:tab w:val="clear" w:pos="794"/>
        </w:tabs>
        <w:rPr>
          <w:ins w:id="65" w:author="Gachet, Christelle" w:date="2025-01-10T15:38:00Z"/>
        </w:rPr>
      </w:pPr>
      <w:ins w:id="66" w:author="Gachet, Christelle" w:date="2025-01-10T15:38:00Z">
        <w:r w:rsidRPr="006E28D6">
          <w:t>BWA</w:t>
        </w:r>
        <w:r w:rsidRPr="006E28D6">
          <w:tab/>
          <w:t xml:space="preserve">Broadband </w:t>
        </w:r>
        <w:r w:rsidR="001F5617" w:rsidRPr="006E28D6">
          <w:t>wireless access</w:t>
        </w:r>
      </w:ins>
    </w:p>
    <w:p w14:paraId="127704CD" w14:textId="77777777" w:rsidR="008D0665" w:rsidRPr="006E28D6" w:rsidRDefault="008D0665" w:rsidP="00213C26">
      <w:pPr>
        <w:tabs>
          <w:tab w:val="clear" w:pos="794"/>
        </w:tabs>
        <w:rPr>
          <w:ins w:id="67" w:author="Gachet, Christelle" w:date="2025-01-10T15:38:00Z"/>
        </w:rPr>
      </w:pPr>
      <w:ins w:id="68" w:author="Gachet, Christelle" w:date="2025-01-10T15:38:00Z">
        <w:r w:rsidRPr="006E28D6">
          <w:t>CB</w:t>
        </w:r>
        <w:r w:rsidRPr="006E28D6">
          <w:tab/>
          <w:t>Citizens Band</w:t>
        </w:r>
      </w:ins>
    </w:p>
    <w:p w14:paraId="7AFFD4DB" w14:textId="2FCB4CB0" w:rsidR="008D0665" w:rsidRPr="006E28D6" w:rsidRDefault="008D0665" w:rsidP="00213C26">
      <w:pPr>
        <w:tabs>
          <w:tab w:val="clear" w:pos="794"/>
        </w:tabs>
        <w:ind w:left="1191" w:hanging="1191"/>
        <w:rPr>
          <w:ins w:id="69" w:author="Gachet, Christelle" w:date="2025-01-10T15:38:00Z"/>
        </w:rPr>
      </w:pPr>
      <w:ins w:id="70" w:author="Gachet, Christelle" w:date="2025-01-10T15:38:00Z">
        <w:r w:rsidRPr="006E28D6">
          <w:t>CISPR</w:t>
        </w:r>
        <w:r w:rsidRPr="006E28D6">
          <w:tab/>
          <w:t>In French “</w:t>
        </w:r>
        <w:proofErr w:type="spellStart"/>
        <w:r w:rsidRPr="006E28D6">
          <w:t>Comité</w:t>
        </w:r>
        <w:proofErr w:type="spellEnd"/>
        <w:r w:rsidRPr="006E28D6">
          <w:t xml:space="preserve"> International </w:t>
        </w:r>
        <w:proofErr w:type="spellStart"/>
        <w:r w:rsidRPr="006E28D6">
          <w:t>Spécial</w:t>
        </w:r>
        <w:proofErr w:type="spellEnd"/>
        <w:r w:rsidRPr="006E28D6">
          <w:t xml:space="preserve"> des Perturbations </w:t>
        </w:r>
        <w:proofErr w:type="spellStart"/>
        <w:r w:rsidRPr="006E28D6">
          <w:t>Radioélectriques</w:t>
        </w:r>
        <w:proofErr w:type="spellEnd"/>
        <w:r w:rsidRPr="006E28D6">
          <w:t>”, International Special Committee on Radio Interference</w:t>
        </w:r>
      </w:ins>
    </w:p>
    <w:p w14:paraId="4395D217" w14:textId="5077C1E5" w:rsidR="008D0665" w:rsidRPr="006E28D6" w:rsidRDefault="008D0665" w:rsidP="00213C26">
      <w:pPr>
        <w:tabs>
          <w:tab w:val="clear" w:pos="794"/>
        </w:tabs>
        <w:ind w:left="1191" w:hanging="1191"/>
        <w:rPr>
          <w:ins w:id="71" w:author="Gachet, Christelle" w:date="2025-01-10T15:38:00Z"/>
        </w:rPr>
      </w:pPr>
      <w:ins w:id="72" w:author="Gachet, Christelle" w:date="2025-01-10T15:38:00Z">
        <w:r w:rsidRPr="006E28D6">
          <w:t>CS</w:t>
        </w:r>
        <w:r w:rsidRPr="006E28D6">
          <w:tab/>
          <w:t xml:space="preserve">Channel </w:t>
        </w:r>
        <w:r w:rsidR="001F5617" w:rsidRPr="006E28D6">
          <w:t>separation</w:t>
        </w:r>
      </w:ins>
    </w:p>
    <w:p w14:paraId="65A991FF" w14:textId="11750E5B" w:rsidR="008D0665" w:rsidRPr="006E28D6" w:rsidRDefault="008D0665" w:rsidP="00213C26">
      <w:pPr>
        <w:tabs>
          <w:tab w:val="clear" w:pos="794"/>
        </w:tabs>
        <w:rPr>
          <w:ins w:id="73" w:author="Gachet, Christelle" w:date="2025-01-10T15:38:00Z"/>
        </w:rPr>
      </w:pPr>
      <w:ins w:id="74" w:author="Gachet, Christelle" w:date="2025-01-10T15:38:00Z">
        <w:r w:rsidRPr="006E28D6">
          <w:t>EMI</w:t>
        </w:r>
        <w:r w:rsidRPr="006E28D6">
          <w:tab/>
        </w:r>
        <w:r w:rsidR="00213C26">
          <w:t>E</w:t>
        </w:r>
        <w:r w:rsidRPr="006E28D6">
          <w:t xml:space="preserve">lectromagnetic interference </w:t>
        </w:r>
      </w:ins>
    </w:p>
    <w:p w14:paraId="3552D514" w14:textId="7028A196" w:rsidR="008D0665" w:rsidRPr="006E28D6" w:rsidRDefault="008D0665" w:rsidP="00213C26">
      <w:pPr>
        <w:tabs>
          <w:tab w:val="clear" w:pos="794"/>
        </w:tabs>
        <w:rPr>
          <w:ins w:id="75" w:author="Gachet, Christelle" w:date="2025-01-10T15:38:00Z"/>
        </w:rPr>
      </w:pPr>
      <w:ins w:id="76" w:author="Gachet, Christelle" w:date="2025-01-10T15:38:00Z">
        <w:r w:rsidRPr="006E28D6">
          <w:t>ELT</w:t>
        </w:r>
        <w:r w:rsidRPr="006E28D6">
          <w:tab/>
        </w:r>
        <w:r w:rsidR="00213C26">
          <w:t>E</w:t>
        </w:r>
        <w:r w:rsidRPr="006E28D6">
          <w:t>mergency locator transmitter</w:t>
        </w:r>
      </w:ins>
    </w:p>
    <w:p w14:paraId="45C53A41" w14:textId="77777777" w:rsidR="008D0665" w:rsidRPr="006E28D6" w:rsidRDefault="008D0665" w:rsidP="00213C26">
      <w:pPr>
        <w:tabs>
          <w:tab w:val="clear" w:pos="794"/>
        </w:tabs>
        <w:rPr>
          <w:ins w:id="77" w:author="Gachet, Christelle" w:date="2025-01-10T15:38:00Z"/>
        </w:rPr>
      </w:pPr>
      <w:ins w:id="78" w:author="Gachet, Christelle" w:date="2025-01-10T15:38:00Z">
        <w:r w:rsidRPr="006E28D6">
          <w:t>EPIRB</w:t>
        </w:r>
        <w:r w:rsidRPr="006E28D6">
          <w:tab/>
          <w:t>Emergency position-indicating radio beacon</w:t>
        </w:r>
      </w:ins>
    </w:p>
    <w:p w14:paraId="3A58AF39" w14:textId="7E00978B" w:rsidR="008D0665" w:rsidRPr="006E28D6" w:rsidRDefault="008D0665" w:rsidP="00213C26">
      <w:pPr>
        <w:tabs>
          <w:tab w:val="clear" w:pos="794"/>
        </w:tabs>
        <w:rPr>
          <w:ins w:id="79" w:author="Gachet, Christelle" w:date="2025-01-10T15:38:00Z"/>
        </w:rPr>
      </w:pPr>
      <w:ins w:id="80" w:author="Gachet, Christelle" w:date="2025-01-10T15:38:00Z">
        <w:r w:rsidRPr="006E28D6">
          <w:t xml:space="preserve">EUT </w:t>
        </w:r>
        <w:r w:rsidRPr="006E28D6">
          <w:tab/>
        </w:r>
        <w:r w:rsidR="00213C26">
          <w:t>E</w:t>
        </w:r>
        <w:r w:rsidRPr="006E28D6">
          <w:t>quipment under test</w:t>
        </w:r>
      </w:ins>
    </w:p>
    <w:p w14:paraId="7746EEDA" w14:textId="481AF1D9" w:rsidR="008D0665" w:rsidRPr="006E28D6" w:rsidRDefault="008D0665" w:rsidP="00213C26">
      <w:pPr>
        <w:tabs>
          <w:tab w:val="clear" w:pos="794"/>
        </w:tabs>
        <w:rPr>
          <w:ins w:id="81" w:author="Gachet, Christelle" w:date="2025-01-10T15:38:00Z"/>
        </w:rPr>
      </w:pPr>
      <w:ins w:id="82" w:author="Gachet, Christelle" w:date="2025-01-10T15:38:00Z">
        <w:r w:rsidRPr="006E28D6">
          <w:t xml:space="preserve">FAR </w:t>
        </w:r>
        <w:r w:rsidRPr="006E28D6">
          <w:tab/>
        </w:r>
        <w:r w:rsidR="00213C26">
          <w:t>F</w:t>
        </w:r>
        <w:r w:rsidRPr="006E28D6">
          <w:t>ully anechoic rooms</w:t>
        </w:r>
      </w:ins>
    </w:p>
    <w:p w14:paraId="77461688" w14:textId="77777777" w:rsidR="008D0665" w:rsidRPr="006E28D6" w:rsidRDefault="008D0665" w:rsidP="00213C26">
      <w:pPr>
        <w:tabs>
          <w:tab w:val="clear" w:pos="794"/>
        </w:tabs>
        <w:rPr>
          <w:ins w:id="83" w:author="Gachet, Christelle" w:date="2025-01-10T15:38:00Z"/>
        </w:rPr>
      </w:pPr>
      <w:ins w:id="84" w:author="Gachet, Christelle" w:date="2025-01-10T15:38:00Z">
        <w:r w:rsidRPr="006E28D6">
          <w:t>FM</w:t>
        </w:r>
        <w:r w:rsidRPr="006E28D6">
          <w:tab/>
          <w:t>Frequency modulation</w:t>
        </w:r>
      </w:ins>
    </w:p>
    <w:p w14:paraId="56DB4AA1" w14:textId="77777777" w:rsidR="008D0665" w:rsidRPr="006E28D6" w:rsidRDefault="008D0665" w:rsidP="00213C26">
      <w:pPr>
        <w:tabs>
          <w:tab w:val="clear" w:pos="794"/>
        </w:tabs>
        <w:rPr>
          <w:ins w:id="85" w:author="Gachet, Christelle" w:date="2025-01-10T15:38:00Z"/>
        </w:rPr>
      </w:pPr>
      <w:ins w:id="86" w:author="Gachet, Christelle" w:date="2025-01-10T15:38:00Z">
        <w:r w:rsidRPr="006E28D6">
          <w:t>FWA</w:t>
        </w:r>
        <w:r w:rsidRPr="006E28D6">
          <w:tab/>
          <w:t>Fixed wireless access</w:t>
        </w:r>
      </w:ins>
    </w:p>
    <w:p w14:paraId="35CAD9A1" w14:textId="53EB76B6" w:rsidR="008D0665" w:rsidRPr="006E28D6" w:rsidRDefault="008D0665" w:rsidP="00213C26">
      <w:pPr>
        <w:tabs>
          <w:tab w:val="clear" w:pos="794"/>
        </w:tabs>
        <w:rPr>
          <w:ins w:id="87" w:author="Gachet, Christelle" w:date="2025-01-10T15:38:00Z"/>
        </w:rPr>
      </w:pPr>
      <w:ins w:id="88" w:author="Gachet, Christelle" w:date="2025-01-10T15:38:00Z">
        <w:r w:rsidRPr="006E28D6">
          <w:t>GSO</w:t>
        </w:r>
        <w:r w:rsidRPr="006E28D6">
          <w:tab/>
          <w:t>Geostationary-</w:t>
        </w:r>
        <w:r w:rsidR="001F5617" w:rsidRPr="006E28D6">
          <w:t>satellite o</w:t>
        </w:r>
        <w:r w:rsidRPr="006E28D6">
          <w:t>rbit</w:t>
        </w:r>
      </w:ins>
    </w:p>
    <w:p w14:paraId="420BD8D8" w14:textId="61D958CF" w:rsidR="008D0665" w:rsidRPr="006E28D6" w:rsidRDefault="008D0665" w:rsidP="00213C26">
      <w:pPr>
        <w:tabs>
          <w:tab w:val="clear" w:pos="794"/>
        </w:tabs>
        <w:rPr>
          <w:ins w:id="89" w:author="Gachet, Christelle" w:date="2025-01-10T15:38:00Z"/>
        </w:rPr>
      </w:pPr>
      <w:ins w:id="90" w:author="Gachet, Christelle" w:date="2025-01-10T15:38:00Z">
        <w:r w:rsidRPr="006E28D6">
          <w:t>GTEM</w:t>
        </w:r>
        <w:r w:rsidRPr="006E28D6">
          <w:tab/>
          <w:t>Gigahertz TEM</w:t>
        </w:r>
      </w:ins>
    </w:p>
    <w:p w14:paraId="5B8AAAC3" w14:textId="77777777" w:rsidR="008D0665" w:rsidRPr="006E28D6" w:rsidRDefault="008D0665" w:rsidP="00213C26">
      <w:pPr>
        <w:tabs>
          <w:tab w:val="clear" w:pos="794"/>
        </w:tabs>
        <w:rPr>
          <w:ins w:id="91" w:author="Gachet, Christelle" w:date="2025-01-10T15:38:00Z"/>
        </w:rPr>
      </w:pPr>
      <w:ins w:id="92" w:author="Gachet, Christelle" w:date="2025-01-10T15:38:00Z">
        <w:r w:rsidRPr="006E28D6">
          <w:t>IEC</w:t>
        </w:r>
        <w:r w:rsidRPr="006E28D6">
          <w:tab/>
          <w:t>International Electrotechnical Commission</w:t>
        </w:r>
      </w:ins>
    </w:p>
    <w:p w14:paraId="71C5E1F0" w14:textId="77777777" w:rsidR="008D0665" w:rsidRPr="006E28D6" w:rsidRDefault="008D0665" w:rsidP="00213C26">
      <w:pPr>
        <w:tabs>
          <w:tab w:val="clear" w:pos="794"/>
        </w:tabs>
        <w:rPr>
          <w:ins w:id="93" w:author="Gachet, Christelle" w:date="2025-01-10T15:38:00Z"/>
        </w:rPr>
      </w:pPr>
      <w:ins w:id="94" w:author="Gachet, Christelle" w:date="2025-01-10T15:38:00Z">
        <w:r w:rsidRPr="006E28D6">
          <w:t>IEV</w:t>
        </w:r>
        <w:r w:rsidRPr="006E28D6">
          <w:tab/>
          <w:t>International Electrotechnical Vocabulary</w:t>
        </w:r>
      </w:ins>
    </w:p>
    <w:p w14:paraId="4F79B1FE" w14:textId="77777777" w:rsidR="008D0665" w:rsidRPr="006E28D6" w:rsidRDefault="008D0665" w:rsidP="00213C26">
      <w:pPr>
        <w:tabs>
          <w:tab w:val="clear" w:pos="794"/>
        </w:tabs>
        <w:rPr>
          <w:ins w:id="95" w:author="Gachet, Christelle" w:date="2025-01-10T15:38:00Z"/>
        </w:rPr>
      </w:pPr>
      <w:ins w:id="96" w:author="Gachet, Christelle" w:date="2025-01-10T15:38:00Z">
        <w:r w:rsidRPr="006E28D6">
          <w:t>IS</w:t>
        </w:r>
        <w:r w:rsidRPr="006E28D6">
          <w:tab/>
          <w:t>International System</w:t>
        </w:r>
      </w:ins>
    </w:p>
    <w:p w14:paraId="0AAE3638" w14:textId="14FB6A75" w:rsidR="008D0665" w:rsidRPr="006E28D6" w:rsidRDefault="008D0665" w:rsidP="00213C26">
      <w:pPr>
        <w:tabs>
          <w:tab w:val="clear" w:pos="794"/>
        </w:tabs>
        <w:rPr>
          <w:ins w:id="97" w:author="Gachet, Christelle" w:date="2025-01-10T15:38:00Z"/>
        </w:rPr>
      </w:pPr>
      <w:ins w:id="98" w:author="Gachet, Christelle" w:date="2025-01-10T15:38:00Z">
        <w:r w:rsidRPr="006E28D6">
          <w:t>ITE</w:t>
        </w:r>
        <w:r w:rsidRPr="006E28D6">
          <w:tab/>
        </w:r>
        <w:r w:rsidR="00213C26">
          <w:t>I</w:t>
        </w:r>
        <w:r w:rsidRPr="006E28D6">
          <w:t>nformation technology equipment</w:t>
        </w:r>
      </w:ins>
    </w:p>
    <w:p w14:paraId="5862A6C2" w14:textId="6CDB6789" w:rsidR="008D0665" w:rsidRPr="006E28D6" w:rsidRDefault="008D0665" w:rsidP="00213C26">
      <w:pPr>
        <w:tabs>
          <w:tab w:val="clear" w:pos="794"/>
        </w:tabs>
        <w:rPr>
          <w:ins w:id="99" w:author="Gachet, Christelle" w:date="2025-01-10T15:38:00Z"/>
        </w:rPr>
      </w:pPr>
      <w:ins w:id="100" w:author="Gachet, Christelle" w:date="2025-01-10T15:38:00Z">
        <w:r w:rsidRPr="006E28D6">
          <w:t>NB</w:t>
        </w:r>
        <w:r w:rsidRPr="006E28D6">
          <w:tab/>
        </w:r>
        <w:r w:rsidR="00213C26">
          <w:t>N</w:t>
        </w:r>
        <w:r w:rsidRPr="006E28D6">
          <w:t>ecessary bandwidth</w:t>
        </w:r>
      </w:ins>
    </w:p>
    <w:p w14:paraId="5BA444F4" w14:textId="53DEC79F" w:rsidR="008D0665" w:rsidRPr="006E28D6" w:rsidRDefault="008D0665" w:rsidP="00213C26">
      <w:pPr>
        <w:tabs>
          <w:tab w:val="clear" w:pos="794"/>
        </w:tabs>
        <w:rPr>
          <w:ins w:id="101" w:author="Gachet, Christelle" w:date="2025-01-10T15:38:00Z"/>
        </w:rPr>
      </w:pPr>
      <w:ins w:id="102" w:author="Gachet, Christelle" w:date="2025-01-10T15:38:00Z">
        <w:r w:rsidRPr="006E28D6">
          <w:t>OATS</w:t>
        </w:r>
        <w:r w:rsidRPr="006E28D6">
          <w:tab/>
        </w:r>
        <w:r w:rsidR="00213C26">
          <w:t>O</w:t>
        </w:r>
        <w:r w:rsidRPr="006E28D6">
          <w:t>pen area test site</w:t>
        </w:r>
      </w:ins>
    </w:p>
    <w:p w14:paraId="47F634BC" w14:textId="77777777" w:rsidR="008D0665" w:rsidRPr="006E28D6" w:rsidRDefault="008D0665" w:rsidP="00213C26">
      <w:pPr>
        <w:tabs>
          <w:tab w:val="clear" w:pos="794"/>
        </w:tabs>
        <w:rPr>
          <w:ins w:id="103" w:author="Gachet, Christelle" w:date="2025-01-10T15:38:00Z"/>
        </w:rPr>
      </w:pPr>
      <w:proofErr w:type="spellStart"/>
      <w:ins w:id="104" w:author="Gachet, Christelle" w:date="2025-01-10T15:38:00Z">
        <w:r w:rsidRPr="006E28D6">
          <w:t>OoB</w:t>
        </w:r>
        <w:proofErr w:type="spellEnd"/>
        <w:r w:rsidRPr="006E28D6">
          <w:tab/>
          <w:t>Out-of-band</w:t>
        </w:r>
      </w:ins>
    </w:p>
    <w:p w14:paraId="4B51DFF2" w14:textId="77777777" w:rsidR="008D0665" w:rsidRPr="006E28D6" w:rsidRDefault="008D0665" w:rsidP="00213C26">
      <w:pPr>
        <w:tabs>
          <w:tab w:val="clear" w:pos="794"/>
        </w:tabs>
        <w:rPr>
          <w:ins w:id="105" w:author="Gachet, Christelle" w:date="2025-01-10T15:38:00Z"/>
        </w:rPr>
      </w:pPr>
      <w:ins w:id="106" w:author="Gachet, Christelle" w:date="2025-01-10T15:38:00Z">
        <w:r w:rsidRPr="006E28D6">
          <w:t>PEP</w:t>
        </w:r>
        <w:r w:rsidRPr="006E28D6">
          <w:tab/>
          <w:t>Peak envelope power</w:t>
        </w:r>
      </w:ins>
    </w:p>
    <w:p w14:paraId="1F0923FA" w14:textId="7F77AA34" w:rsidR="008D0665" w:rsidRPr="006E28D6" w:rsidRDefault="008D0665" w:rsidP="00213C26">
      <w:pPr>
        <w:tabs>
          <w:tab w:val="clear" w:pos="794"/>
        </w:tabs>
        <w:rPr>
          <w:ins w:id="107" w:author="Gachet, Christelle" w:date="2025-01-10T15:38:00Z"/>
        </w:rPr>
      </w:pPr>
      <w:ins w:id="108" w:author="Gachet, Christelle" w:date="2025-01-10T15:38:00Z">
        <w:r w:rsidRPr="006E28D6">
          <w:rPr>
            <w:szCs w:val="22"/>
          </w:rPr>
          <w:t>PHS</w:t>
        </w:r>
        <w:r w:rsidRPr="006E28D6">
          <w:t xml:space="preserve"> </w:t>
        </w:r>
        <w:r w:rsidRPr="006E28D6">
          <w:tab/>
        </w:r>
        <w:r w:rsidR="00213C26">
          <w:t>P</w:t>
        </w:r>
        <w:r w:rsidRPr="006E28D6">
          <w:t xml:space="preserve">ersonal </w:t>
        </w:r>
        <w:proofErr w:type="spellStart"/>
        <w:r w:rsidRPr="006E28D6">
          <w:t>handyphone</w:t>
        </w:r>
        <w:proofErr w:type="spellEnd"/>
        <w:r w:rsidRPr="006E28D6">
          <w:t xml:space="preserve"> system</w:t>
        </w:r>
      </w:ins>
    </w:p>
    <w:p w14:paraId="3CB5F83A" w14:textId="4EBB6135" w:rsidR="008D0665" w:rsidRPr="006E28D6" w:rsidRDefault="008D0665" w:rsidP="00213C26">
      <w:pPr>
        <w:tabs>
          <w:tab w:val="clear" w:pos="794"/>
        </w:tabs>
        <w:rPr>
          <w:ins w:id="109" w:author="Gachet, Christelle" w:date="2025-01-10T15:38:00Z"/>
        </w:rPr>
      </w:pPr>
      <w:ins w:id="110" w:author="Gachet, Christelle" w:date="2025-01-10T15:38:00Z">
        <w:r w:rsidRPr="006E28D6">
          <w:t>PLB</w:t>
        </w:r>
        <w:r w:rsidRPr="006E28D6">
          <w:tab/>
        </w:r>
        <w:r w:rsidR="00213C26">
          <w:t>P</w:t>
        </w:r>
        <w:r w:rsidRPr="006E28D6">
          <w:t>ersonal location beacon</w:t>
        </w:r>
      </w:ins>
    </w:p>
    <w:p w14:paraId="2C008AB6" w14:textId="77777777" w:rsidR="008D0665" w:rsidRPr="006E28D6" w:rsidRDefault="008D0665" w:rsidP="00213C26">
      <w:pPr>
        <w:tabs>
          <w:tab w:val="clear" w:pos="794"/>
        </w:tabs>
        <w:rPr>
          <w:ins w:id="111" w:author="Gachet, Christelle" w:date="2025-01-10T15:38:00Z"/>
        </w:rPr>
      </w:pPr>
      <w:ins w:id="112" w:author="Gachet, Christelle" w:date="2025-01-10T15:38:00Z">
        <w:r w:rsidRPr="006E28D6">
          <w:t>RLAN</w:t>
        </w:r>
        <w:r w:rsidRPr="006E28D6">
          <w:tab/>
          <w:t>Radio local area networks</w:t>
        </w:r>
      </w:ins>
    </w:p>
    <w:p w14:paraId="2BD62017" w14:textId="77777777" w:rsidR="008D0665" w:rsidRPr="006E28D6" w:rsidRDefault="008D0665" w:rsidP="00213C26">
      <w:pPr>
        <w:tabs>
          <w:tab w:val="clear" w:pos="794"/>
        </w:tabs>
        <w:rPr>
          <w:ins w:id="113" w:author="Gachet, Christelle" w:date="2025-01-10T15:38:00Z"/>
        </w:rPr>
      </w:pPr>
      <w:ins w:id="114" w:author="Gachet, Christelle" w:date="2025-01-10T15:38:00Z">
        <w:r w:rsidRPr="006E28D6">
          <w:rPr>
            <w:lang w:eastAsia="zh-CN"/>
          </w:rPr>
          <w:t>RR</w:t>
        </w:r>
        <w:r w:rsidRPr="006E28D6">
          <w:rPr>
            <w:lang w:eastAsia="zh-CN"/>
          </w:rPr>
          <w:tab/>
          <w:t>Radio Regulations</w:t>
        </w:r>
      </w:ins>
    </w:p>
    <w:p w14:paraId="5099E021" w14:textId="1FD545EF" w:rsidR="008D0665" w:rsidRPr="006E28D6" w:rsidRDefault="008D0665" w:rsidP="00213C26">
      <w:pPr>
        <w:tabs>
          <w:tab w:val="clear" w:pos="794"/>
        </w:tabs>
        <w:rPr>
          <w:ins w:id="115" w:author="Gachet, Christelle" w:date="2025-01-10T15:38:00Z"/>
        </w:rPr>
      </w:pPr>
      <w:ins w:id="116" w:author="Gachet, Christelle" w:date="2025-01-10T15:38:00Z">
        <w:r w:rsidRPr="006E28D6">
          <w:t>SAR</w:t>
        </w:r>
        <w:r w:rsidRPr="006E28D6">
          <w:tab/>
        </w:r>
        <w:r w:rsidR="00213C26">
          <w:t>S</w:t>
        </w:r>
        <w:r w:rsidRPr="006E28D6">
          <w:t>emi-anechoic room</w:t>
        </w:r>
      </w:ins>
    </w:p>
    <w:p w14:paraId="3A3840A8" w14:textId="302F0D49" w:rsidR="008D0665" w:rsidRPr="006E28D6" w:rsidRDefault="008D0665" w:rsidP="00213C26">
      <w:pPr>
        <w:tabs>
          <w:tab w:val="clear" w:pos="794"/>
        </w:tabs>
        <w:rPr>
          <w:ins w:id="117" w:author="Gachet, Christelle" w:date="2025-01-10T15:38:00Z"/>
        </w:rPr>
      </w:pPr>
      <w:ins w:id="118" w:author="Gachet, Christelle" w:date="2025-01-10T15:38:00Z">
        <w:r w:rsidRPr="006E28D6">
          <w:t>SART</w:t>
        </w:r>
        <w:r w:rsidRPr="006E28D6">
          <w:tab/>
        </w:r>
        <w:r w:rsidR="00213C26">
          <w:t>S</w:t>
        </w:r>
        <w:r w:rsidRPr="006E28D6">
          <w:t>earch and rescue transponder</w:t>
        </w:r>
      </w:ins>
    </w:p>
    <w:p w14:paraId="1B1551BD" w14:textId="43B03594" w:rsidR="008D0665" w:rsidRPr="006E28D6" w:rsidRDefault="008D0665" w:rsidP="00213C26">
      <w:pPr>
        <w:tabs>
          <w:tab w:val="clear" w:pos="794"/>
        </w:tabs>
        <w:rPr>
          <w:ins w:id="119" w:author="Gachet, Christelle" w:date="2025-01-10T15:38:00Z"/>
        </w:rPr>
      </w:pPr>
      <w:ins w:id="120" w:author="Gachet, Christelle" w:date="2025-01-10T15:38:00Z">
        <w:r w:rsidRPr="006E28D6">
          <w:t>SMC</w:t>
        </w:r>
        <w:r w:rsidRPr="006E28D6">
          <w:tab/>
        </w:r>
        <w:r w:rsidR="00213C26">
          <w:t>S</w:t>
        </w:r>
        <w:r w:rsidRPr="006E28D6">
          <w:t>tirred mode chambers</w:t>
        </w:r>
      </w:ins>
    </w:p>
    <w:p w14:paraId="1BED77EF" w14:textId="77777777" w:rsidR="008D0665" w:rsidRPr="006E28D6" w:rsidRDefault="008D0665" w:rsidP="00213C26">
      <w:pPr>
        <w:tabs>
          <w:tab w:val="clear" w:pos="794"/>
        </w:tabs>
        <w:rPr>
          <w:ins w:id="121" w:author="Gachet, Christelle" w:date="2025-01-10T15:38:00Z"/>
        </w:rPr>
      </w:pPr>
      <w:ins w:id="122" w:author="Gachet, Christelle" w:date="2025-01-10T15:38:00Z">
        <w:r w:rsidRPr="006E28D6">
          <w:t>SSB</w:t>
        </w:r>
        <w:r w:rsidRPr="006E28D6">
          <w:tab/>
          <w:t>Single sideband</w:t>
        </w:r>
      </w:ins>
    </w:p>
    <w:p w14:paraId="001ECF1D" w14:textId="2671D0AE" w:rsidR="008D0665" w:rsidRPr="006E28D6" w:rsidRDefault="008D0665" w:rsidP="00213C26">
      <w:pPr>
        <w:tabs>
          <w:tab w:val="clear" w:pos="794"/>
        </w:tabs>
        <w:rPr>
          <w:ins w:id="123" w:author="Gachet, Christelle" w:date="2025-01-10T15:38:00Z"/>
        </w:rPr>
      </w:pPr>
      <w:ins w:id="124" w:author="Gachet, Christelle" w:date="2025-01-10T15:38:00Z">
        <w:r w:rsidRPr="006E28D6">
          <w:t>TDMA</w:t>
        </w:r>
        <w:r w:rsidRPr="006E28D6">
          <w:tab/>
        </w:r>
        <w:r w:rsidR="00213C26">
          <w:t>T</w:t>
        </w:r>
        <w:r w:rsidRPr="006E28D6">
          <w:t>ime division multiple access</w:t>
        </w:r>
      </w:ins>
    </w:p>
    <w:p w14:paraId="38FC435C" w14:textId="480A231E" w:rsidR="008D0665" w:rsidRPr="006E28D6" w:rsidRDefault="008D0665" w:rsidP="00213C26">
      <w:pPr>
        <w:tabs>
          <w:tab w:val="clear" w:pos="794"/>
        </w:tabs>
        <w:rPr>
          <w:ins w:id="125" w:author="Gachet, Christelle" w:date="2025-01-10T15:38:00Z"/>
        </w:rPr>
      </w:pPr>
      <w:ins w:id="126" w:author="Gachet, Christelle" w:date="2025-01-10T15:38:00Z">
        <w:r w:rsidRPr="006E28D6">
          <w:lastRenderedPageBreak/>
          <w:t xml:space="preserve">TEM </w:t>
        </w:r>
        <w:r w:rsidRPr="006E28D6">
          <w:tab/>
        </w:r>
        <w:r w:rsidR="00213C26">
          <w:t>T</w:t>
        </w:r>
        <w:r w:rsidRPr="006E28D6">
          <w:t>ransverse electromagnetic</w:t>
        </w:r>
      </w:ins>
    </w:p>
    <w:p w14:paraId="40B0E043" w14:textId="154D30C7" w:rsidR="008D0665" w:rsidRPr="006E28D6" w:rsidRDefault="008D0665" w:rsidP="00213C26">
      <w:pPr>
        <w:tabs>
          <w:tab w:val="clear" w:pos="794"/>
        </w:tabs>
        <w:rPr>
          <w:ins w:id="127" w:author="Gachet, Christelle" w:date="2025-01-10T15:38:00Z"/>
        </w:rPr>
      </w:pPr>
      <w:ins w:id="128" w:author="Gachet, Christelle" w:date="2025-01-10T15:38:00Z">
        <w:r w:rsidRPr="006E28D6">
          <w:t>VSAT</w:t>
        </w:r>
        <w:r w:rsidRPr="006E28D6">
          <w:tab/>
        </w:r>
        <w:r w:rsidR="00213C26">
          <w:t>V</w:t>
        </w:r>
        <w:r w:rsidRPr="006E28D6">
          <w:t>ery small aperture terminal</w:t>
        </w:r>
      </w:ins>
    </w:p>
    <w:p w14:paraId="5C984946" w14:textId="5CA099D1" w:rsidR="008D0665" w:rsidRPr="006E28D6" w:rsidRDefault="008D0665" w:rsidP="00213C26">
      <w:pPr>
        <w:tabs>
          <w:tab w:val="clear" w:pos="794"/>
        </w:tabs>
        <w:rPr>
          <w:ins w:id="129" w:author="Gachet, Christelle" w:date="2025-01-10T15:38:00Z"/>
        </w:rPr>
      </w:pPr>
      <w:ins w:id="130" w:author="Gachet, Christelle" w:date="2025-01-10T15:38:00Z">
        <w:r w:rsidRPr="006E28D6">
          <w:t>YIG</w:t>
        </w:r>
        <w:r w:rsidRPr="006E28D6">
          <w:tab/>
        </w:r>
        <w:r w:rsidR="00213C26">
          <w:t>Y</w:t>
        </w:r>
        <w:r w:rsidRPr="006E28D6">
          <w:t>ttrium-iron-garnet</w:t>
        </w:r>
      </w:ins>
    </w:p>
    <w:p w14:paraId="0FE6AC58" w14:textId="35B400F2" w:rsidR="0085194E" w:rsidRPr="00F60B1C" w:rsidRDefault="0085194E" w:rsidP="0085194E">
      <w:pPr>
        <w:pStyle w:val="Normalaftertitle"/>
        <w:rPr>
          <w:moveTo w:id="131" w:author="Gachet, Christelle" w:date="2025-01-10T15:38:00Z"/>
        </w:rPr>
      </w:pPr>
      <w:moveToRangeStart w:id="132" w:author="Gachet, Christelle" w:date="2025-01-10T15:38:00Z" w:name="move187415932"/>
      <w:moveTo w:id="133" w:author="Gachet, Christelle" w:date="2025-01-10T15:38:00Z">
        <w:r w:rsidRPr="00F60B1C">
          <w:t>The ITU Radiocommunication Assembly,</w:t>
        </w:r>
      </w:moveTo>
    </w:p>
    <w:p w14:paraId="4E57BE39" w14:textId="77777777" w:rsidR="002A3560" w:rsidRPr="00F60B1C" w:rsidRDefault="002A3560" w:rsidP="002A3560">
      <w:pPr>
        <w:pStyle w:val="Call"/>
        <w:rPr>
          <w:moveTo w:id="134" w:author="Gachet, Christelle" w:date="2025-01-10T15:38:00Z"/>
        </w:rPr>
      </w:pPr>
      <w:moveTo w:id="135" w:author="Gachet, Christelle" w:date="2025-01-10T15:38:00Z">
        <w:r w:rsidRPr="00F60B1C">
          <w:t>considering</w:t>
        </w:r>
      </w:moveTo>
    </w:p>
    <w:moveToRangeEnd w:id="132"/>
    <w:p w14:paraId="6996AFC0" w14:textId="77777777" w:rsidR="0085194E" w:rsidRPr="00F777DF" w:rsidRDefault="002A3560" w:rsidP="0085194E">
      <w:pPr>
        <w:pStyle w:val="Normalaftertitle"/>
        <w:rPr>
          <w:moveFrom w:id="136" w:author="Gachet, Christelle" w:date="2025-01-10T15:38:00Z"/>
        </w:rPr>
      </w:pPr>
      <w:ins w:id="137" w:author="Gachet, Christelle" w:date="2025-01-10T15:38:00Z">
        <w:r w:rsidRPr="006E28D6">
          <w:rPr>
            <w:i/>
            <w:iCs/>
          </w:rPr>
          <w:t>a</w:t>
        </w:r>
      </w:ins>
      <w:moveFromRangeStart w:id="138" w:author="Gachet, Christelle" w:date="2025-01-10T15:38:00Z" w:name="move187415932"/>
      <w:moveFrom w:id="139" w:author="Gachet, Christelle" w:date="2025-01-10T15:38:00Z">
        <w:r w:rsidR="0085194E" w:rsidRPr="00F777DF">
          <w:t>The ITU Radiocommunication Assembly,</w:t>
        </w:r>
      </w:moveFrom>
    </w:p>
    <w:p w14:paraId="54E146AB" w14:textId="77777777" w:rsidR="002A3560" w:rsidRPr="00F777DF" w:rsidRDefault="002A3560" w:rsidP="002A3560">
      <w:pPr>
        <w:pStyle w:val="Call"/>
        <w:rPr>
          <w:moveFrom w:id="140" w:author="Gachet, Christelle" w:date="2025-01-10T15:38:00Z"/>
        </w:rPr>
      </w:pPr>
      <w:moveFrom w:id="141" w:author="Gachet, Christelle" w:date="2025-01-10T15:38:00Z">
        <w:r w:rsidRPr="00F777DF">
          <w:rPr>
            <w:i w:val="0"/>
          </w:rPr>
          <w:t>considering</w:t>
        </w:r>
      </w:moveFrom>
    </w:p>
    <w:p w14:paraId="6160F9DE" w14:textId="77777777" w:rsidR="002A3560" w:rsidRPr="00F777DF" w:rsidRDefault="002A3560" w:rsidP="002A3560">
      <w:pPr>
        <w:rPr>
          <w:moveFrom w:id="142" w:author="Gachet, Christelle" w:date="2025-01-10T15:38:00Z"/>
        </w:rPr>
      </w:pPr>
      <w:moveFromRangeStart w:id="143" w:author="Gachet, Christelle" w:date="2025-01-10T15:38:00Z" w:name="move187415933"/>
      <w:moveFromRangeEnd w:id="138"/>
      <w:moveFrom w:id="144" w:author="Gachet, Christelle" w:date="2025-01-10T15:38:00Z">
        <w:r w:rsidRPr="00F777DF">
          <w:rPr>
            <w:i/>
          </w:rPr>
          <w:t>a)</w:t>
        </w:r>
        <w:r w:rsidRPr="00F777DF">
          <w:tab/>
          <w:t>that Recommendation ITU-R SM.328 gives definitions and explanatory notes which should be used when dealing with bandwidth, channel spacing and interference scenarios; when distinguishing between out-of-band emissions and spurious emissions; and when specifying limits for out-of-band domain emissions;</w:t>
        </w:r>
      </w:moveFrom>
    </w:p>
    <w:moveFromRangeEnd w:id="143"/>
    <w:p w14:paraId="17297A49" w14:textId="605E9B21" w:rsidR="002A3560" w:rsidRPr="00F777DF" w:rsidRDefault="00922B8B" w:rsidP="002A3560">
      <w:del w:id="145" w:author="Gachet, Christelle" w:date="2025-01-10T15:38:00Z">
        <w:r>
          <w:rPr>
            <w:lang w:val="en-US"/>
          </w:rPr>
          <w:delText>b</w:delText>
        </w:r>
      </w:del>
      <w:r w:rsidR="002A3560" w:rsidRPr="00F777DF">
        <w:rPr>
          <w:i/>
        </w:rPr>
        <w:t>)</w:t>
      </w:r>
      <w:r w:rsidR="002A3560" w:rsidRPr="00F777DF">
        <w:tab/>
        <w:t>that a difficulty faced in applying the limits for unwanted emissions in the spurious domain is knowing precisely the value of the necessary bandwidth and exactly where in the spectrum the limits for spurious domain should begin to apply, particularly for services using broadband or digitally-modulated emissions which may have both noise-like and discrete spurious components;</w:t>
      </w:r>
    </w:p>
    <w:p w14:paraId="2D44F360" w14:textId="287226E4" w:rsidR="002A3560" w:rsidRPr="00F777DF" w:rsidRDefault="00922B8B" w:rsidP="002A3560">
      <w:del w:id="146" w:author="Gachet, Christelle" w:date="2025-01-10T15:38:00Z">
        <w:r>
          <w:rPr>
            <w:lang w:val="en-US"/>
          </w:rPr>
          <w:delText>c</w:delText>
        </w:r>
      </w:del>
      <w:ins w:id="147" w:author="Gachet, Christelle" w:date="2025-01-10T15:38:00Z">
        <w:r w:rsidR="002A3560" w:rsidRPr="006E28D6">
          <w:rPr>
            <w:i/>
            <w:iCs/>
          </w:rPr>
          <w:t>b</w:t>
        </w:r>
      </w:ins>
      <w:r w:rsidR="002A3560" w:rsidRPr="00F777DF">
        <w:rPr>
          <w:i/>
        </w:rPr>
        <w:t>)</w:t>
      </w:r>
      <w:r w:rsidR="002A3560" w:rsidRPr="00F777DF">
        <w:tab/>
        <w:t>that limitation of the maximum permitted level of spurious domain emissions</w:t>
      </w:r>
      <w:r w:rsidR="002A3560" w:rsidRPr="00F777DF">
        <w:rPr>
          <w:rStyle w:val="FootnoteReference"/>
        </w:rPr>
        <w:footnoteReference w:customMarkFollows="1" w:id="4"/>
        <w:t>1</w:t>
      </w:r>
      <w:r w:rsidR="002A3560" w:rsidRPr="00F777DF">
        <w:t xml:space="preserve"> at the frequency, or frequencies, of each spurious domain emission is necessary to protect all radio services;</w:t>
      </w:r>
    </w:p>
    <w:p w14:paraId="49396DD6" w14:textId="3E4AD3DE" w:rsidR="002A3560" w:rsidRPr="00F777DF" w:rsidRDefault="00922B8B" w:rsidP="002A3560">
      <w:del w:id="148" w:author="Gachet, Christelle" w:date="2025-01-10T15:38:00Z">
        <w:r>
          <w:rPr>
            <w:lang w:val="en-US"/>
          </w:rPr>
          <w:delText>d</w:delText>
        </w:r>
      </w:del>
      <w:ins w:id="149" w:author="Gachet, Christelle" w:date="2025-01-10T15:38:00Z">
        <w:r w:rsidR="002A3560" w:rsidRPr="006E28D6">
          <w:rPr>
            <w:i/>
            <w:iCs/>
          </w:rPr>
          <w:t>c</w:t>
        </w:r>
      </w:ins>
      <w:r w:rsidR="002A3560" w:rsidRPr="00F777DF">
        <w:rPr>
          <w:i/>
        </w:rPr>
        <w:t>)</w:t>
      </w:r>
      <w:r w:rsidR="002A3560" w:rsidRPr="00F777DF">
        <w:tab/>
        <w:t>that stringent limits may lead to an increase in size or in complexity of radio equipment, but will in general increase protection of other radio services from interference;</w:t>
      </w:r>
    </w:p>
    <w:p w14:paraId="3B377AEB" w14:textId="57AEB9B9" w:rsidR="002A3560" w:rsidRPr="00F777DF" w:rsidRDefault="00922B8B" w:rsidP="002A3560">
      <w:del w:id="150" w:author="Gachet, Christelle" w:date="2025-01-10T15:38:00Z">
        <w:r>
          <w:rPr>
            <w:lang w:val="en-US"/>
          </w:rPr>
          <w:delText>e</w:delText>
        </w:r>
      </w:del>
      <w:ins w:id="151" w:author="Gachet, Christelle" w:date="2025-01-10T15:38:00Z">
        <w:r w:rsidR="002A3560" w:rsidRPr="006E28D6">
          <w:rPr>
            <w:i/>
            <w:iCs/>
          </w:rPr>
          <w:t>d</w:t>
        </w:r>
      </w:ins>
      <w:r w:rsidR="002A3560" w:rsidRPr="00F777DF">
        <w:rPr>
          <w:i/>
        </w:rPr>
        <w:t>)</w:t>
      </w:r>
      <w:r w:rsidR="002A3560" w:rsidRPr="00F777DF">
        <w:tab/>
        <w:t>that every effort should be made to keep limits for unwanted emissions in out-of-band and spurious domains, both for existing and new services, at the lowest possible values taking account of the type and nature of the radio services involved, economic factors, and technological limitations, and the difficulty of suppressing harmonic emissions from certain high power transmitters;</w:t>
      </w:r>
    </w:p>
    <w:p w14:paraId="5A734A7C" w14:textId="6517D262" w:rsidR="002A3560" w:rsidRPr="00F777DF" w:rsidRDefault="00922B8B" w:rsidP="002A3560">
      <w:del w:id="152" w:author="Gachet, Christelle" w:date="2025-01-10T15:38:00Z">
        <w:r>
          <w:rPr>
            <w:lang w:val="en-US"/>
          </w:rPr>
          <w:delText>f</w:delText>
        </w:r>
      </w:del>
      <w:ins w:id="153" w:author="Gachet, Christelle" w:date="2025-01-10T15:38:00Z">
        <w:r w:rsidR="002A3560" w:rsidRPr="006E28D6">
          <w:rPr>
            <w:i/>
            <w:iCs/>
          </w:rPr>
          <w:t>e</w:t>
        </w:r>
      </w:ins>
      <w:r w:rsidR="002A3560" w:rsidRPr="00F777DF">
        <w:rPr>
          <w:i/>
        </w:rPr>
        <w:t>)</w:t>
      </w:r>
      <w:r w:rsidR="002A3560" w:rsidRPr="00F777DF">
        <w:tab/>
        <w:t>that there is a need to define the methods, units of measurements and bandwidth, and the bandwidths to be used for measurement of power at frequencies other than the centre frequency. This will encourage the use of rational, simple, and effective means of reducing unwanted emissions;</w:t>
      </w:r>
    </w:p>
    <w:p w14:paraId="13FD4AF8" w14:textId="5DEEF42F" w:rsidR="002A3560" w:rsidRPr="00F777DF" w:rsidRDefault="00922B8B" w:rsidP="002A3560">
      <w:del w:id="154" w:author="Gachet, Christelle" w:date="2025-01-10T15:38:00Z">
        <w:r>
          <w:rPr>
            <w:lang w:val="en-US"/>
          </w:rPr>
          <w:delText>g</w:delText>
        </w:r>
      </w:del>
      <w:ins w:id="155" w:author="Gachet, Christelle" w:date="2025-01-10T15:38:00Z">
        <w:r w:rsidR="002A3560" w:rsidRPr="006E28D6">
          <w:rPr>
            <w:i/>
            <w:iCs/>
          </w:rPr>
          <w:t>f</w:t>
        </w:r>
      </w:ins>
      <w:r w:rsidR="002A3560" w:rsidRPr="00F777DF">
        <w:rPr>
          <w:i/>
        </w:rPr>
        <w:t>)</w:t>
      </w:r>
      <w:r w:rsidR="002A3560" w:rsidRPr="00F777DF">
        <w:tab/>
        <w:t>that the relation between the power of the spurious domain emission supplied to a transmitting antenna and the field strength of the corresponding signals, at locations remote from the transmitter, may differ greatly, due to such factors as antenna characteristics at the frequencies of the spurious domain emissions, propagation anomalies over various paths and radiation from parts of the transmitting apparatus other than the antenna itself;</w:t>
      </w:r>
    </w:p>
    <w:p w14:paraId="7731D05A" w14:textId="331A8F35" w:rsidR="002A3560" w:rsidRPr="00F777DF" w:rsidRDefault="00922B8B" w:rsidP="002A3560">
      <w:del w:id="156" w:author="Gachet, Christelle" w:date="2025-01-10T15:38:00Z">
        <w:r>
          <w:rPr>
            <w:lang w:val="en-US"/>
          </w:rPr>
          <w:delText>h</w:delText>
        </w:r>
      </w:del>
      <w:ins w:id="157" w:author="Gachet, Christelle" w:date="2025-01-10T15:38:00Z">
        <w:r w:rsidR="002A3560" w:rsidRPr="006E28D6">
          <w:rPr>
            <w:i/>
            <w:iCs/>
          </w:rPr>
          <w:t>g</w:t>
        </w:r>
      </w:ins>
      <w:r w:rsidR="002A3560" w:rsidRPr="00F777DF">
        <w:rPr>
          <w:i/>
        </w:rPr>
        <w:t>)</w:t>
      </w:r>
      <w:r w:rsidR="002A3560" w:rsidRPr="00F777DF">
        <w:tab/>
        <w:t xml:space="preserve">that field-strength or </w:t>
      </w:r>
      <w:proofErr w:type="spellStart"/>
      <w:r w:rsidR="002A3560" w:rsidRPr="00F777DF">
        <w:t>pfd</w:t>
      </w:r>
      <w:proofErr w:type="spellEnd"/>
      <w:r w:rsidR="002A3560" w:rsidRPr="00F777DF">
        <w:t xml:space="preserve"> measurements of unwanted emissions, at locations distant from the transmitter, are recognized as the direct means of expressing the intensities of interfering signals due to such emissions;</w:t>
      </w:r>
    </w:p>
    <w:p w14:paraId="4D12F8BE" w14:textId="1CF4BFD2" w:rsidR="002A3560" w:rsidRPr="00F777DF" w:rsidRDefault="00922B8B" w:rsidP="002A3560">
      <w:del w:id="158" w:author="Gachet, Christelle" w:date="2025-01-10T15:38:00Z">
        <w:r>
          <w:rPr>
            <w:lang w:val="en-US"/>
          </w:rPr>
          <w:delText>j</w:delText>
        </w:r>
      </w:del>
      <w:ins w:id="159" w:author="Gachet, Christelle" w:date="2025-01-10T15:38:00Z">
        <w:r w:rsidR="002A3560" w:rsidRPr="006E28D6">
          <w:rPr>
            <w:i/>
            <w:iCs/>
          </w:rPr>
          <w:t>h</w:t>
        </w:r>
      </w:ins>
      <w:r w:rsidR="002A3560" w:rsidRPr="00F777DF">
        <w:rPr>
          <w:i/>
        </w:rPr>
        <w:t>)</w:t>
      </w:r>
      <w:r w:rsidR="002A3560" w:rsidRPr="00F777DF">
        <w:tab/>
        <w:t xml:space="preserve">that in dealing with emissions on the centre frequencies, administrations customarily establish the power supplied to the antenna transmission line, and may alternatively or in addition measure the field strength or </w:t>
      </w:r>
      <w:proofErr w:type="spellStart"/>
      <w:r w:rsidR="002A3560" w:rsidRPr="00F777DF">
        <w:t>pfd</w:t>
      </w:r>
      <w:proofErr w:type="spellEnd"/>
      <w:r w:rsidR="002A3560" w:rsidRPr="00F777DF">
        <w:t xml:space="preserve"> at a distance, to aid in determining when a spurious domain emission is causing interference with another authorized emission, and a similar, consistent procedure would be helpful in dealing with spurious domain emissions (see Article </w:t>
      </w:r>
      <w:r w:rsidR="002A3560" w:rsidRPr="00F777DF">
        <w:rPr>
          <w:b/>
        </w:rPr>
        <w:t>15</w:t>
      </w:r>
      <w:r w:rsidR="002A3560" w:rsidRPr="00F777DF">
        <w:t>, No. </w:t>
      </w:r>
      <w:r w:rsidR="002A3560" w:rsidRPr="00F777DF">
        <w:rPr>
          <w:b/>
        </w:rPr>
        <w:t>15.11</w:t>
      </w:r>
      <w:r w:rsidR="002A3560" w:rsidRPr="00F777DF">
        <w:t xml:space="preserve"> of the RR);</w:t>
      </w:r>
    </w:p>
    <w:p w14:paraId="6BDD682A" w14:textId="746F8D6A" w:rsidR="002A3560" w:rsidRPr="00F777DF" w:rsidRDefault="00922B8B" w:rsidP="002A3560">
      <w:del w:id="160" w:author="Gachet, Christelle" w:date="2025-01-10T15:38:00Z">
        <w:r>
          <w:rPr>
            <w:lang w:val="en-US"/>
          </w:rPr>
          <w:lastRenderedPageBreak/>
          <w:delText>k</w:delText>
        </w:r>
      </w:del>
      <w:ins w:id="161" w:author="Gachet, Christelle" w:date="2025-01-10T15:38:00Z">
        <w:r w:rsidR="002A3560" w:rsidRPr="006E28D6">
          <w:rPr>
            <w:i/>
            <w:iCs/>
          </w:rPr>
          <w:t>i</w:t>
        </w:r>
      </w:ins>
      <w:r w:rsidR="002A3560" w:rsidRPr="00F777DF">
        <w:rPr>
          <w:i/>
        </w:rPr>
        <w:t>)</w:t>
      </w:r>
      <w:r w:rsidR="002A3560" w:rsidRPr="00F777DF">
        <w:tab/>
        <w:t>that for the most economical and efficient use of the frequency spectrum, it is necessary to establish general maximum limits of spurious domain emissions, while recognizing that specific services in certain frequency bands may need lower limits of spurious domain emissions from other services for technical and operational reasons as may be recommended in other ITU-R Recommendations (see Annex 4);</w:t>
      </w:r>
    </w:p>
    <w:p w14:paraId="27F1F69D" w14:textId="76910933" w:rsidR="002A3560" w:rsidRPr="00E55153" w:rsidRDefault="00922B8B" w:rsidP="002A3560">
      <w:del w:id="162" w:author="Gachet, Christelle" w:date="2025-01-10T15:38:00Z">
        <w:r>
          <w:rPr>
            <w:lang w:val="en-US"/>
          </w:rPr>
          <w:delText>l</w:delText>
        </w:r>
      </w:del>
      <w:ins w:id="163" w:author="Gachet, Christelle" w:date="2025-01-10T15:38:00Z">
        <w:r w:rsidR="002A3560" w:rsidRPr="006E28D6">
          <w:rPr>
            <w:i/>
            <w:iCs/>
          </w:rPr>
          <w:t>j</w:t>
        </w:r>
      </w:ins>
      <w:r w:rsidR="002A3560" w:rsidRPr="00E55153">
        <w:rPr>
          <w:i/>
        </w:rPr>
        <w:t>)</w:t>
      </w:r>
      <w:r w:rsidR="002A3560" w:rsidRPr="00E55153">
        <w:tab/>
        <w:t>that transmitters operating in space stations are increasingly employing spread-spectrum and other broadband modulation techniques that can produce out-of-band and spurious emissions at frequencies far removed from the carrier frequency, and that such emissions may cause interference to passive services, including the radio astronomy service, recognizing however, that spectrum shaping techniques, which are widely used to increase the efficiency of spectral usage, result in an attenuation of side band emissions;</w:t>
      </w:r>
    </w:p>
    <w:p w14:paraId="088EB97C" w14:textId="351AE6BC" w:rsidR="002A3560" w:rsidRPr="00E55153" w:rsidRDefault="00922B8B" w:rsidP="002A3560">
      <w:del w:id="164" w:author="Gachet, Christelle" w:date="2025-01-10T15:38:00Z">
        <w:r>
          <w:rPr>
            <w:lang w:val="en-US"/>
          </w:rPr>
          <w:delText>m</w:delText>
        </w:r>
      </w:del>
      <w:ins w:id="165" w:author="Gachet, Christelle" w:date="2025-01-10T15:38:00Z">
        <w:r w:rsidR="002A3560" w:rsidRPr="006E28D6">
          <w:rPr>
            <w:i/>
            <w:iCs/>
          </w:rPr>
          <w:t>k</w:t>
        </w:r>
      </w:ins>
      <w:r w:rsidR="002A3560" w:rsidRPr="00E55153">
        <w:rPr>
          <w:i/>
        </w:rPr>
        <w:t>)</w:t>
      </w:r>
      <w:r w:rsidR="002A3560" w:rsidRPr="00E55153">
        <w:tab/>
        <w:t>that spurious domain emission limits applicable to transmitters are a function of:</w:t>
      </w:r>
    </w:p>
    <w:p w14:paraId="666E725B" w14:textId="77777777" w:rsidR="002A3560" w:rsidRPr="00E55153" w:rsidRDefault="002A3560" w:rsidP="002A3560">
      <w:pPr>
        <w:pStyle w:val="enumlev1"/>
      </w:pPr>
      <w:r w:rsidRPr="00E55153">
        <w:t>–</w:t>
      </w:r>
      <w:r w:rsidRPr="00E55153">
        <w:tab/>
        <w:t>the radiocommunication services involved and the minimum protection ratio determined in every frequency band;</w:t>
      </w:r>
    </w:p>
    <w:p w14:paraId="3626029F" w14:textId="77777777" w:rsidR="002A3560" w:rsidRPr="00E55153" w:rsidRDefault="002A3560" w:rsidP="002A3560">
      <w:pPr>
        <w:pStyle w:val="enumlev1"/>
      </w:pPr>
      <w:r w:rsidRPr="00E55153">
        <w:t>–</w:t>
      </w:r>
      <w:r w:rsidRPr="00E55153">
        <w:tab/>
        <w:t>the type of environment where transmitters could be found (urban, suburban, rural, etc.);</w:t>
      </w:r>
    </w:p>
    <w:p w14:paraId="6B3F6760" w14:textId="77777777" w:rsidR="002A3560" w:rsidRPr="00E55153" w:rsidRDefault="002A3560" w:rsidP="002A3560">
      <w:pPr>
        <w:pStyle w:val="enumlev1"/>
      </w:pPr>
      <w:r w:rsidRPr="00E55153">
        <w:t>–</w:t>
      </w:r>
      <w:r w:rsidRPr="00E55153">
        <w:tab/>
        <w:t>the type of transmitter;</w:t>
      </w:r>
    </w:p>
    <w:p w14:paraId="7A6DB100" w14:textId="77777777" w:rsidR="002A3560" w:rsidRPr="00E55153" w:rsidRDefault="002A3560" w:rsidP="002A3560">
      <w:pPr>
        <w:pStyle w:val="enumlev1"/>
      </w:pPr>
      <w:r w:rsidRPr="00E55153">
        <w:t>–</w:t>
      </w:r>
      <w:r w:rsidRPr="00E55153">
        <w:tab/>
        <w:t>the minimum distance between the transmitter in question and the potential victim radio receiver;</w:t>
      </w:r>
    </w:p>
    <w:p w14:paraId="5D2C5930" w14:textId="77777777" w:rsidR="002A3560" w:rsidRPr="00E55153" w:rsidRDefault="002A3560" w:rsidP="002A3560">
      <w:pPr>
        <w:pStyle w:val="enumlev1"/>
      </w:pPr>
      <w:r w:rsidRPr="00E55153">
        <w:t>–</w:t>
      </w:r>
      <w:r w:rsidRPr="00E55153">
        <w:tab/>
        <w:t xml:space="preserve">all possible </w:t>
      </w:r>
      <w:proofErr w:type="spellStart"/>
      <w:r w:rsidRPr="00E55153">
        <w:t>decouplings</w:t>
      </w:r>
      <w:proofErr w:type="spellEnd"/>
      <w:r w:rsidRPr="00E55153">
        <w:t xml:space="preserve"> between the antenna of the interfering transmitting antenna at the reception frequency and the receiving antenna of the radio receiver including the propagation model, polarization decoupling and other decoupling factors;</w:t>
      </w:r>
    </w:p>
    <w:p w14:paraId="096680F3" w14:textId="77777777" w:rsidR="002A3560" w:rsidRPr="00E55153" w:rsidRDefault="002A3560" w:rsidP="002A3560">
      <w:pPr>
        <w:pStyle w:val="enumlev1"/>
      </w:pPr>
      <w:r w:rsidRPr="00E55153">
        <w:t>–</w:t>
      </w:r>
      <w:r w:rsidRPr="00E55153">
        <w:tab/>
        <w:t>the probability of occurrence of the spurious radiation of the transmitter when the receiver is active;</w:t>
      </w:r>
    </w:p>
    <w:p w14:paraId="3C6D9D14" w14:textId="77777777" w:rsidR="002A3560" w:rsidRPr="00E55153" w:rsidRDefault="002A3560" w:rsidP="002A3560">
      <w:pPr>
        <w:pStyle w:val="enumlev1"/>
      </w:pPr>
      <w:r w:rsidRPr="00E55153">
        <w:t>–</w:t>
      </w:r>
      <w:r w:rsidRPr="00E55153">
        <w:tab/>
        <w:t>the fact that a transmitter is active or idle, or that there are simultaneous active transmitters;</w:t>
      </w:r>
    </w:p>
    <w:p w14:paraId="542FE7F3" w14:textId="641281DA" w:rsidR="002A3560" w:rsidRPr="00E55153" w:rsidRDefault="00922B8B" w:rsidP="002A3560">
      <w:del w:id="166" w:author="Gachet, Christelle" w:date="2025-01-10T15:38:00Z">
        <w:r>
          <w:rPr>
            <w:lang w:val="en-US"/>
          </w:rPr>
          <w:delText>n</w:delText>
        </w:r>
      </w:del>
      <w:ins w:id="167" w:author="Gachet, Christelle" w:date="2025-01-10T15:38:00Z">
        <w:r w:rsidR="002A3560" w:rsidRPr="006E28D6">
          <w:rPr>
            <w:i/>
            <w:iCs/>
          </w:rPr>
          <w:t>l</w:t>
        </w:r>
      </w:ins>
      <w:r w:rsidR="002A3560" w:rsidRPr="00E55153">
        <w:rPr>
          <w:i/>
        </w:rPr>
        <w:t>)</w:t>
      </w:r>
      <w:r w:rsidR="002A3560" w:rsidRPr="00E55153">
        <w:tab/>
        <w:t xml:space="preserve">that some space stations have active antennas and the measurement of power as supplied to the antenna transmission line cannot cover emissions created within the antenna. For such space stations, the determination of field strength or </w:t>
      </w:r>
      <w:proofErr w:type="spellStart"/>
      <w:r w:rsidR="002A3560" w:rsidRPr="00E55153">
        <w:t>pfd</w:t>
      </w:r>
      <w:proofErr w:type="spellEnd"/>
      <w:r w:rsidR="002A3560" w:rsidRPr="00E55153">
        <w:t xml:space="preserve"> at a distance should be established by administrations to aid in determining when an emission is likely to cause interference to other authorized services;</w:t>
      </w:r>
    </w:p>
    <w:p w14:paraId="4CE22D64" w14:textId="39C8C608" w:rsidR="002A3560" w:rsidRPr="00E55153" w:rsidRDefault="00922B8B" w:rsidP="002A3560">
      <w:pPr>
        <w:pStyle w:val="enumlev1"/>
        <w:ind w:left="0" w:firstLine="0"/>
      </w:pPr>
      <w:del w:id="168" w:author="Gachet, Christelle" w:date="2025-01-10T15:38:00Z">
        <w:r>
          <w:rPr>
            <w:lang w:val="en-US"/>
          </w:rPr>
          <w:delText>o</w:delText>
        </w:r>
      </w:del>
      <w:ins w:id="169" w:author="Gachet, Christelle" w:date="2025-01-10T15:38:00Z">
        <w:r w:rsidR="002A3560" w:rsidRPr="006E28D6">
          <w:rPr>
            <w:i/>
            <w:iCs/>
          </w:rPr>
          <w:t>m</w:t>
        </w:r>
      </w:ins>
      <w:r w:rsidR="002A3560" w:rsidRPr="00E55153">
        <w:rPr>
          <w:i/>
        </w:rPr>
        <w:t>)</w:t>
      </w:r>
      <w:r w:rsidR="002A3560" w:rsidRPr="00E55153">
        <w:tab/>
        <w:t>that spurious domain emissions may exist in the whole radio spectrum, but practical difficulties may dictate a frequency limit above which they need not to be measured</w:t>
      </w:r>
      <w:del w:id="170" w:author="Gachet, Christelle" w:date="2025-01-10T15:38:00Z">
        <w:r>
          <w:rPr>
            <w:lang w:val="en-US"/>
          </w:rPr>
          <w:delText>;</w:delText>
        </w:r>
      </w:del>
      <w:ins w:id="171" w:author="Gachet, Christelle" w:date="2025-01-10T15:38:00Z">
        <w:r w:rsidR="002A3560" w:rsidRPr="006E28D6">
          <w:t>,</w:t>
        </w:r>
      </w:ins>
    </w:p>
    <w:p w14:paraId="1BF4468C" w14:textId="666206CF" w:rsidR="002A3560" w:rsidRPr="006E28D6" w:rsidRDefault="00922B8B" w:rsidP="002A3560">
      <w:pPr>
        <w:pStyle w:val="Call"/>
        <w:rPr>
          <w:ins w:id="172" w:author="Gachet, Christelle" w:date="2025-01-10T15:38:00Z"/>
        </w:rPr>
      </w:pPr>
      <w:del w:id="173" w:author="Gachet, Christelle" w:date="2025-01-10T15:38:00Z">
        <w:r>
          <w:rPr>
            <w:lang w:val="en-US"/>
          </w:rPr>
          <w:delText>p</w:delText>
        </w:r>
      </w:del>
      <w:ins w:id="174" w:author="Gachet, Christelle" w:date="2025-01-10T15:38:00Z">
        <w:r w:rsidR="002A3560" w:rsidRPr="006E28D6">
          <w:t>recognizing</w:t>
        </w:r>
      </w:ins>
    </w:p>
    <w:p w14:paraId="05432DF2" w14:textId="77777777" w:rsidR="002A3560" w:rsidRPr="00E55153" w:rsidRDefault="002A3560" w:rsidP="002A3560">
      <w:pPr>
        <w:rPr>
          <w:moveTo w:id="175" w:author="Gachet, Christelle" w:date="2025-01-10T15:38:00Z"/>
        </w:rPr>
      </w:pPr>
      <w:moveToRangeStart w:id="176" w:author="Gachet, Christelle" w:date="2025-01-10T15:38:00Z" w:name="move187415933"/>
      <w:moveTo w:id="177" w:author="Gachet, Christelle" w:date="2025-01-10T15:38:00Z">
        <w:r w:rsidRPr="00E55153">
          <w:rPr>
            <w:i/>
          </w:rPr>
          <w:t>a)</w:t>
        </w:r>
        <w:r w:rsidRPr="00E55153">
          <w:tab/>
          <w:t>that Recommendation ITU-R SM.328 gives definitions and explanatory notes which should be used when dealing with bandwidth, channel spacing and interference scenarios; when distinguishing between out-of-band emissions and spurious emissions; and when specifying limits for out-of-band domain emissions;</w:t>
        </w:r>
      </w:moveTo>
    </w:p>
    <w:moveToRangeEnd w:id="176"/>
    <w:p w14:paraId="7D466285" w14:textId="59AC0E3C" w:rsidR="002A3560" w:rsidRPr="00E55153" w:rsidRDefault="002A3560" w:rsidP="002A3560">
      <w:pPr>
        <w:pStyle w:val="enumlev1"/>
        <w:ind w:left="0" w:firstLine="0"/>
      </w:pPr>
      <w:ins w:id="178" w:author="Gachet, Christelle" w:date="2025-01-10T15:38:00Z">
        <w:r w:rsidRPr="006E28D6">
          <w:rPr>
            <w:i/>
            <w:iCs/>
          </w:rPr>
          <w:t>b</w:t>
        </w:r>
      </w:ins>
      <w:r w:rsidRPr="00E55153">
        <w:rPr>
          <w:i/>
        </w:rPr>
        <w:t>)</w:t>
      </w:r>
      <w:r w:rsidRPr="00CA5441">
        <w:tab/>
        <w:t>that Recommendation ITU-R SM.1539 deals with variation of the boundary between the out-of-band and spurious domains</w:t>
      </w:r>
      <w:del w:id="179" w:author="Gachet, Christelle" w:date="2025-01-10T15:38:00Z">
        <w:r w:rsidR="00922B8B">
          <w:rPr>
            <w:lang w:val="en-US"/>
          </w:rPr>
          <w:delText>,</w:delText>
        </w:r>
      </w:del>
      <w:ins w:id="180" w:author="Gachet, Christelle" w:date="2025-01-10T15:38:00Z">
        <w:r w:rsidRPr="006E28D6">
          <w:t>;</w:t>
        </w:r>
      </w:ins>
    </w:p>
    <w:p w14:paraId="103E7EB5" w14:textId="77777777" w:rsidR="002A3560" w:rsidRPr="006E28D6" w:rsidRDefault="002A3560" w:rsidP="002A3560">
      <w:pPr>
        <w:pStyle w:val="enumlev1"/>
        <w:ind w:left="0" w:firstLine="0"/>
        <w:rPr>
          <w:ins w:id="181" w:author="Gachet, Christelle" w:date="2025-01-10T15:38:00Z"/>
        </w:rPr>
      </w:pPr>
      <w:ins w:id="182" w:author="Gachet, Christelle" w:date="2025-01-10T15:38:00Z">
        <w:r w:rsidRPr="006E28D6">
          <w:rPr>
            <w:i/>
            <w:iCs/>
          </w:rPr>
          <w:t>c)</w:t>
        </w:r>
        <w:r w:rsidRPr="006E28D6">
          <w:tab/>
          <w:t xml:space="preserve">that Recommendation ITU-R SM.1541 deals with </w:t>
        </w:r>
        <w:r w:rsidRPr="00C76534">
          <w:t>u</w:t>
        </w:r>
        <w:r w:rsidRPr="006E28D6">
          <w:t>nwanted emissions in the out-of-band domain</w:t>
        </w:r>
        <w:r w:rsidRPr="00C76534">
          <w:t>,</w:t>
        </w:r>
      </w:ins>
    </w:p>
    <w:p w14:paraId="488F98EE" w14:textId="77777777" w:rsidR="002A3560" w:rsidRPr="00E55153" w:rsidRDefault="002A3560" w:rsidP="002A3560">
      <w:pPr>
        <w:pStyle w:val="Call"/>
      </w:pPr>
      <w:bookmarkStart w:id="183" w:name="_Hlk72250025"/>
      <w:r w:rsidRPr="00E55153">
        <w:t>noting</w:t>
      </w:r>
    </w:p>
    <w:p w14:paraId="47EABE9F" w14:textId="1467C9FB" w:rsidR="002A3560" w:rsidRPr="00CA5441" w:rsidRDefault="00922B8B" w:rsidP="00CA5441">
      <w:del w:id="184" w:author="Gachet, Christelle" w:date="2025-01-10T15:38:00Z">
        <w:r>
          <w:rPr>
            <w:lang w:val="en-US"/>
          </w:rPr>
          <w:delText>a)</w:delText>
        </w:r>
        <w:r>
          <w:rPr>
            <w:lang w:val="en-US"/>
          </w:rPr>
          <w:tab/>
        </w:r>
      </w:del>
      <w:r w:rsidR="002A3560" w:rsidRPr="00CA5441">
        <w:t>that the studies required by the</w:t>
      </w:r>
      <w:del w:id="185" w:author="Gachet, Christelle" w:date="2025-01-10T15:38:00Z">
        <w:r>
          <w:rPr>
            <w:lang w:val="en-US"/>
          </w:rPr>
          <w:delText xml:space="preserve"> new</w:delText>
        </w:r>
      </w:del>
      <w:r w:rsidR="002A3560" w:rsidRPr="00CA5441">
        <w:t xml:space="preserve"> Question ITU-R 222/1, approved by the Radiocommunication Assembly 2000, could have formal and substantial impact to basic definitions used in this Recommendation. It may be necessary to revise this Recommendation in the future to reflect the results of these studies,</w:t>
      </w:r>
    </w:p>
    <w:bookmarkEnd w:id="183"/>
    <w:p w14:paraId="139FC3A3" w14:textId="77777777" w:rsidR="002A3560" w:rsidRPr="00CA5441" w:rsidRDefault="002A3560" w:rsidP="002A3560">
      <w:pPr>
        <w:pStyle w:val="Call"/>
      </w:pPr>
      <w:r w:rsidRPr="00CA5441">
        <w:lastRenderedPageBreak/>
        <w:t>recommends</w:t>
      </w:r>
    </w:p>
    <w:p w14:paraId="732110F0" w14:textId="77777777" w:rsidR="002A3560" w:rsidRPr="00CA5441" w:rsidRDefault="002A3560" w:rsidP="002A3560">
      <w:pPr>
        <w:rPr>
          <w:highlight w:val="cyan"/>
        </w:rPr>
      </w:pPr>
      <w:bookmarkStart w:id="186" w:name="_Hlk169434231"/>
      <w:r w:rsidRPr="00CA5441">
        <w:t>that the following should be used when spurious domain emission limits, and their methods of measurement, are applied:</w:t>
      </w:r>
      <w:bookmarkEnd w:id="186"/>
    </w:p>
    <w:p w14:paraId="5693C764" w14:textId="77777777" w:rsidR="002A3560" w:rsidRPr="00CA5441" w:rsidRDefault="002A3560" w:rsidP="00CA5441">
      <w:pPr>
        <w:pStyle w:val="Heading1"/>
      </w:pPr>
      <w:bookmarkStart w:id="187" w:name="_Toc393687540"/>
      <w:bookmarkStart w:id="188" w:name="_Toc394112256"/>
      <w:r w:rsidRPr="00CA5441">
        <w:t>1</w:t>
      </w:r>
      <w:r w:rsidRPr="00CA5441">
        <w:tab/>
        <w:t>Terminology and definitions</w:t>
      </w:r>
      <w:bookmarkEnd w:id="187"/>
      <w:bookmarkEnd w:id="188"/>
    </w:p>
    <w:p w14:paraId="7E551912" w14:textId="77777777" w:rsidR="002A3560" w:rsidRPr="00CA5441" w:rsidRDefault="002A3560" w:rsidP="002A3560">
      <w:r w:rsidRPr="00CA5441">
        <w:t xml:space="preserve">The following terms and definitions complement those already defined in the RR. (Definitions shown in </w:t>
      </w:r>
      <w:r w:rsidRPr="00CA5441">
        <w:rPr>
          <w:i/>
        </w:rPr>
        <w:t>italics</w:t>
      </w:r>
      <w:r w:rsidRPr="00CA5441">
        <w:t xml:space="preserve"> are a direct quotation from the RR for completeness.)</w:t>
      </w:r>
    </w:p>
    <w:p w14:paraId="21AFCE43" w14:textId="77777777" w:rsidR="002A3560" w:rsidRPr="00CA5441" w:rsidRDefault="002A3560" w:rsidP="002A3560">
      <w:pPr>
        <w:pStyle w:val="Heading2"/>
      </w:pPr>
      <w:bookmarkStart w:id="189" w:name="_Toc393687541"/>
      <w:bookmarkStart w:id="190" w:name="_Toc394112257"/>
      <w:r w:rsidRPr="00CA5441">
        <w:t>1.1</w:t>
      </w:r>
      <w:r w:rsidRPr="00CA5441">
        <w:tab/>
        <w:t>Spurious emission (RR Article 1, No. 1.145)</w:t>
      </w:r>
      <w:bookmarkEnd w:id="189"/>
      <w:bookmarkEnd w:id="190"/>
    </w:p>
    <w:p w14:paraId="7088AA97" w14:textId="77777777" w:rsidR="002A3560" w:rsidRPr="00CA5441" w:rsidRDefault="002A3560" w:rsidP="002A3560">
      <w:pPr>
        <w:rPr>
          <w:i/>
        </w:rPr>
      </w:pPr>
      <w:r w:rsidRPr="00CA5441">
        <w:rPr>
          <w:i/>
        </w:rPr>
        <w:t>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CA5441">
        <w:rPr>
          <w:i/>
        </w:rPr>
        <w:noBreakHyphen/>
        <w:t>of</w:t>
      </w:r>
      <w:r w:rsidRPr="00CA5441">
        <w:rPr>
          <w:i/>
        </w:rPr>
        <w:noBreakHyphen/>
        <w:t>band emissions.</w:t>
      </w:r>
    </w:p>
    <w:p w14:paraId="46056348" w14:textId="77777777" w:rsidR="002A3560" w:rsidRPr="00CA5441" w:rsidRDefault="002A3560" w:rsidP="002A3560">
      <w:pPr>
        <w:pStyle w:val="Heading3"/>
      </w:pPr>
      <w:bookmarkStart w:id="191" w:name="_Toc393687542"/>
      <w:bookmarkStart w:id="192" w:name="_Toc394112258"/>
      <w:r w:rsidRPr="00CA5441">
        <w:t>1.1.1</w:t>
      </w:r>
      <w:r w:rsidRPr="00CA5441">
        <w:tab/>
        <w:t>Harmonic emissions</w:t>
      </w:r>
      <w:bookmarkEnd w:id="191"/>
      <w:bookmarkEnd w:id="192"/>
    </w:p>
    <w:p w14:paraId="57BEA7E2" w14:textId="77777777" w:rsidR="002A3560" w:rsidRPr="00CA5441" w:rsidRDefault="002A3560" w:rsidP="002A3560">
      <w:r w:rsidRPr="00CA5441">
        <w:t>Spurious emissions at frequencies which are whole multiples of the centre frequency emissions.</w:t>
      </w:r>
    </w:p>
    <w:p w14:paraId="483B6410" w14:textId="77777777" w:rsidR="002A3560" w:rsidRPr="00CA5441" w:rsidRDefault="002A3560" w:rsidP="002A3560">
      <w:pPr>
        <w:pStyle w:val="Heading3"/>
      </w:pPr>
      <w:bookmarkStart w:id="193" w:name="_Toc393687543"/>
      <w:bookmarkStart w:id="194" w:name="_Toc394112259"/>
      <w:r w:rsidRPr="00CA5441">
        <w:t>1.1.2</w:t>
      </w:r>
      <w:r w:rsidRPr="00CA5441">
        <w:tab/>
        <w:t>Parasitic emissions</w:t>
      </w:r>
      <w:bookmarkEnd w:id="193"/>
      <w:bookmarkEnd w:id="194"/>
    </w:p>
    <w:p w14:paraId="297AA749" w14:textId="77777777" w:rsidR="002A3560" w:rsidRPr="00CA5441" w:rsidRDefault="002A3560" w:rsidP="002A3560">
      <w:r w:rsidRPr="00CA5441">
        <w:t>Spurious emissions, accidentally generated at frequencies which are independent both of the carrier or characteristic frequency of an emission and of frequencies of oscillations resulting from the generation of the carrier or characteristic frequency.</w:t>
      </w:r>
    </w:p>
    <w:p w14:paraId="61705D74" w14:textId="77777777" w:rsidR="002A3560" w:rsidRPr="00CA5441" w:rsidRDefault="002A3560" w:rsidP="002A3560">
      <w:pPr>
        <w:pStyle w:val="Heading3"/>
      </w:pPr>
      <w:bookmarkStart w:id="195" w:name="_Toc393687544"/>
      <w:bookmarkStart w:id="196" w:name="_Toc394112260"/>
      <w:r w:rsidRPr="00CA5441">
        <w:t>1.1.3</w:t>
      </w:r>
      <w:r w:rsidRPr="00CA5441">
        <w:tab/>
        <w:t>Intermodulation products</w:t>
      </w:r>
      <w:bookmarkEnd w:id="195"/>
      <w:bookmarkEnd w:id="196"/>
    </w:p>
    <w:p w14:paraId="2EBE255A" w14:textId="77777777" w:rsidR="002A3560" w:rsidRPr="00CA5441" w:rsidRDefault="002A3560" w:rsidP="002A3560">
      <w:r w:rsidRPr="00CA5441">
        <w:t>Spurious intermodulation products result from intermodulation between:</w:t>
      </w:r>
    </w:p>
    <w:p w14:paraId="4FABAAFC" w14:textId="77777777" w:rsidR="002A3560" w:rsidRPr="00CA5441" w:rsidRDefault="002A3560" w:rsidP="002A3560">
      <w:pPr>
        <w:pStyle w:val="enumlev1"/>
      </w:pPr>
      <w:r w:rsidRPr="00CA5441">
        <w:t>–</w:t>
      </w:r>
      <w:r w:rsidRPr="00CA5441">
        <w:tab/>
        <w:t>the oscillations at the carrier, characteristic, or harmonic frequencies of an emission, or the oscillations resulting from the generation of the carrier or characteristic frequency; and</w:t>
      </w:r>
    </w:p>
    <w:p w14:paraId="07CB75B8" w14:textId="77777777" w:rsidR="002A3560" w:rsidRPr="00CA5441" w:rsidRDefault="002A3560" w:rsidP="002A3560">
      <w:pPr>
        <w:pStyle w:val="enumlev1"/>
      </w:pPr>
      <w:r w:rsidRPr="00CA5441">
        <w:t>–</w:t>
      </w:r>
      <w:r w:rsidRPr="00CA5441">
        <w:tab/>
        <w:t>oscillations of the same nature, of one or several other emissions, originating from the same transmitting system or from other transmitters or transmitting systems.</w:t>
      </w:r>
    </w:p>
    <w:p w14:paraId="236FC41A" w14:textId="77777777" w:rsidR="002A3560" w:rsidRPr="00CA5441" w:rsidRDefault="002A3560" w:rsidP="002A3560">
      <w:pPr>
        <w:pStyle w:val="Heading3"/>
      </w:pPr>
      <w:bookmarkStart w:id="197" w:name="_Toc393687545"/>
      <w:bookmarkStart w:id="198" w:name="_Toc394112261"/>
      <w:r w:rsidRPr="00CA5441">
        <w:t>1.1.4</w:t>
      </w:r>
      <w:r w:rsidRPr="00CA5441">
        <w:tab/>
        <w:t>Frequency conversion products</w:t>
      </w:r>
      <w:bookmarkEnd w:id="197"/>
      <w:bookmarkEnd w:id="198"/>
    </w:p>
    <w:p w14:paraId="11C2CC06" w14:textId="77777777" w:rsidR="002A3560" w:rsidRPr="00CA5441" w:rsidRDefault="002A3560" w:rsidP="002A3560">
      <w:r w:rsidRPr="00CA5441">
        <w:t>Spurious emissions, not including harmonic emissions, at the frequencies, or whole multiples thereof, or sums and differences of multiples thereof, of any oscillations generated to produce the carrier or characteristic frequency of an emission.</w:t>
      </w:r>
    </w:p>
    <w:p w14:paraId="7919CCF4" w14:textId="77777777" w:rsidR="002A3560" w:rsidRPr="00CA5441" w:rsidRDefault="002A3560" w:rsidP="002A3560">
      <w:pPr>
        <w:pStyle w:val="Heading3"/>
      </w:pPr>
      <w:bookmarkStart w:id="199" w:name="_Toc393687546"/>
      <w:bookmarkStart w:id="200" w:name="_Toc394112262"/>
      <w:r w:rsidRPr="00CA5441">
        <w:t>1.1.5</w:t>
      </w:r>
      <w:r w:rsidRPr="00CA5441">
        <w:tab/>
        <w:t>Broadband and narrow-band emission</w:t>
      </w:r>
      <w:bookmarkEnd w:id="199"/>
      <w:bookmarkEnd w:id="200"/>
      <w:r w:rsidRPr="00CA5441">
        <w:t xml:space="preserve"> with respect to the measurement apparatus</w:t>
      </w:r>
    </w:p>
    <w:p w14:paraId="6DD8B77B" w14:textId="77777777" w:rsidR="002A3560" w:rsidRPr="00CA5441" w:rsidRDefault="002A3560" w:rsidP="002A3560">
      <w:r w:rsidRPr="00CA5441">
        <w:t>A broadband emission is an emission which has “a bandwidth greater than a particular measuring apparatus or receiver” (see the International Electrotechnical Vocabulary (IEV)/International Electrotechnical Commission (IEC) 161</w:t>
      </w:r>
      <w:r w:rsidRPr="00CA5441">
        <w:noBreakHyphen/>
        <w:t>06</w:t>
      </w:r>
      <w:r w:rsidRPr="00CA5441">
        <w:noBreakHyphen/>
        <w:t>11).</w:t>
      </w:r>
    </w:p>
    <w:p w14:paraId="2E03D9DA" w14:textId="77777777" w:rsidR="002A3560" w:rsidRPr="00CA5441" w:rsidRDefault="002A3560" w:rsidP="002A3560">
      <w:r w:rsidRPr="00CA5441">
        <w:t>A narrow-band emission is an emission which has “a bandwidth less than a particular measuring apparatus or receiver” (see IEV/IEC, 161</w:t>
      </w:r>
      <w:r w:rsidRPr="00CA5441">
        <w:noBreakHyphen/>
        <w:t>06</w:t>
      </w:r>
      <w:r w:rsidRPr="00CA5441">
        <w:noBreakHyphen/>
        <w:t>13).</w:t>
      </w:r>
    </w:p>
    <w:p w14:paraId="64C956E3" w14:textId="77777777" w:rsidR="002A3560" w:rsidRPr="00CA5441" w:rsidRDefault="002A3560" w:rsidP="002A3560">
      <w:pPr>
        <w:pStyle w:val="Heading2"/>
      </w:pPr>
      <w:bookmarkStart w:id="201" w:name="_Toc393687547"/>
      <w:bookmarkStart w:id="202" w:name="_Toc394112263"/>
      <w:r w:rsidRPr="00CA5441">
        <w:t>1.2</w:t>
      </w:r>
      <w:r w:rsidRPr="00CA5441">
        <w:tab/>
        <w:t>Out-of-band emission (RR Article 1, No. 1.144)</w:t>
      </w:r>
      <w:bookmarkEnd w:id="201"/>
      <w:bookmarkEnd w:id="202"/>
    </w:p>
    <w:p w14:paraId="1B172260" w14:textId="77777777" w:rsidR="002A3560" w:rsidRPr="00CA5441" w:rsidRDefault="002A3560" w:rsidP="002A3560">
      <w:pPr>
        <w:rPr>
          <w:i/>
        </w:rPr>
      </w:pPr>
      <w:r w:rsidRPr="00CA5441">
        <w:rPr>
          <w:i/>
        </w:rPr>
        <w:t>Emission on a frequency or frequencies immediately outside the necessary bandwidth which results from the modulation process, but excluding spurious emissions.</w:t>
      </w:r>
    </w:p>
    <w:p w14:paraId="618E8388" w14:textId="77777777" w:rsidR="002A3560" w:rsidRPr="00CA5441" w:rsidRDefault="002A3560" w:rsidP="002A3560">
      <w:pPr>
        <w:pStyle w:val="Heading2"/>
      </w:pPr>
      <w:bookmarkStart w:id="203" w:name="_Toc393687548"/>
      <w:bookmarkStart w:id="204" w:name="_Toc394112264"/>
      <w:r w:rsidRPr="00CA5441">
        <w:lastRenderedPageBreak/>
        <w:t>1.3</w:t>
      </w:r>
      <w:r w:rsidRPr="00CA5441">
        <w:tab/>
        <w:t>Unwanted emissions (RR Article 1, No. 1.146)</w:t>
      </w:r>
      <w:bookmarkEnd w:id="203"/>
      <w:bookmarkEnd w:id="204"/>
    </w:p>
    <w:p w14:paraId="3358DD43" w14:textId="77777777" w:rsidR="002A3560" w:rsidRPr="00CA5441" w:rsidRDefault="002A3560" w:rsidP="002A3560">
      <w:pPr>
        <w:rPr>
          <w:i/>
        </w:rPr>
      </w:pPr>
      <w:r w:rsidRPr="00CA5441">
        <w:rPr>
          <w:i/>
        </w:rPr>
        <w:t>Consist of spurious emissions and out-of-band emissions.</w:t>
      </w:r>
    </w:p>
    <w:p w14:paraId="732D198B" w14:textId="6CBC500A" w:rsidR="002A3560" w:rsidRPr="00DA032F" w:rsidRDefault="002A3560" w:rsidP="002A3560">
      <w:pPr>
        <w:pStyle w:val="Heading2"/>
        <w:rPr>
          <w:i/>
        </w:rPr>
      </w:pPr>
      <w:r w:rsidRPr="00CA5441">
        <w:t>1.3</w:t>
      </w:r>
      <w:r w:rsidRPr="00CA5441">
        <w:rPr>
          <w:i/>
        </w:rPr>
        <w:t>bis</w:t>
      </w:r>
      <w:r w:rsidRPr="00CA5441">
        <w:tab/>
        <w:t>Out-of-band domain</w:t>
      </w:r>
      <w:del w:id="205" w:author="Gachet, Christelle" w:date="2025-01-10T15:38:00Z">
        <w:r w:rsidR="00922B8B">
          <w:rPr>
            <w:rStyle w:val="FootnoteReference"/>
            <w:lang w:val="en-US"/>
          </w:rPr>
          <w:footnoteReference w:customMarkFollows="1" w:id="5"/>
          <w:delText>2</w:delText>
        </w:r>
      </w:del>
      <w:ins w:id="207" w:author="Gachet, Christelle" w:date="2025-01-10T15:38:00Z">
        <w:r w:rsidRPr="006E28D6">
          <w:t xml:space="preserve"> (of an emission)</w:t>
        </w:r>
        <w:r w:rsidRPr="006E28D6">
          <w:rPr>
            <w:i/>
          </w:rPr>
          <w:t xml:space="preserve"> </w:t>
        </w:r>
        <w:r w:rsidRPr="006E28D6">
          <w:t>(RR Article 1, No. 1.146A)</w:t>
        </w:r>
      </w:ins>
    </w:p>
    <w:p w14:paraId="2439F145" w14:textId="28678DD8" w:rsidR="002A3560" w:rsidRPr="00DA032F" w:rsidRDefault="00922B8B" w:rsidP="002A3560">
      <w:pPr>
        <w:rPr>
          <w:i/>
        </w:rPr>
      </w:pPr>
      <w:del w:id="208" w:author="Gachet, Christelle" w:date="2025-01-10T15:38:00Z">
        <w:r>
          <w:rPr>
            <w:lang w:val="en-US"/>
          </w:rPr>
          <w:delText>(of an emission):</w:delText>
        </w:r>
        <w:r>
          <w:rPr>
            <w:i/>
            <w:lang w:val="en-US"/>
          </w:rPr>
          <w:delText xml:space="preserve"> </w:delText>
        </w:r>
      </w:del>
      <w:r w:rsidR="002A3560" w:rsidRPr="00DA032F">
        <w:rPr>
          <w:i/>
        </w:rPr>
        <w:t>The frequency range, immediately outside the necessary bandwidth but excluding the spurious domain, in which out</w:t>
      </w:r>
      <w:r w:rsidR="002A3560" w:rsidRPr="00DA032F">
        <w:rPr>
          <w:i/>
        </w:rPr>
        <w:noBreakHyphen/>
        <w:t>of</w:t>
      </w:r>
      <w:r w:rsidR="002A3560" w:rsidRPr="00DA032F">
        <w:rPr>
          <w:i/>
        </w:rPr>
        <w:noBreakHyphen/>
        <w:t>band emissions generally predominate.</w:t>
      </w:r>
    </w:p>
    <w:p w14:paraId="5DE99CA3" w14:textId="27B95091" w:rsidR="002A3560" w:rsidRPr="00DA032F" w:rsidRDefault="00922B8B" w:rsidP="00DA032F">
      <w:del w:id="209" w:author="Gachet, Christelle" w:date="2025-01-10T15:38:00Z">
        <w:r>
          <w:rPr>
            <w:lang w:val="en-US"/>
          </w:rPr>
          <w:delText>NOTE 1 </w:delText>
        </w:r>
        <w:r>
          <w:sym w:font="Symbol" w:char="F02D"/>
        </w:r>
        <w:r>
          <w:rPr>
            <w:lang w:val="en-US"/>
          </w:rPr>
          <w:delText> </w:delText>
        </w:r>
      </w:del>
      <w:r w:rsidR="002A3560" w:rsidRPr="00DA032F">
        <w:rPr>
          <w:i/>
        </w:rPr>
        <w:t>Out</w:t>
      </w:r>
      <w:r w:rsidR="002A3560" w:rsidRPr="00DA032F">
        <w:rPr>
          <w:i/>
        </w:rPr>
        <w:noBreakHyphen/>
        <w:t>of</w:t>
      </w:r>
      <w:r w:rsidR="002A3560" w:rsidRPr="00DA032F">
        <w:rPr>
          <w:i/>
        </w:rPr>
        <w:noBreakHyphen/>
        <w:t>band emissions, defined based on their source, occur in the out</w:t>
      </w:r>
      <w:r w:rsidR="002A3560" w:rsidRPr="00DA032F">
        <w:rPr>
          <w:i/>
        </w:rPr>
        <w:noBreakHyphen/>
        <w:t>of</w:t>
      </w:r>
      <w:r w:rsidR="002A3560" w:rsidRPr="00DA032F">
        <w:rPr>
          <w:i/>
        </w:rPr>
        <w:noBreakHyphen/>
        <w:t>band domain and, to a lesser extent, in the spurious domain. Spurious emissions likewise may occur in the out</w:t>
      </w:r>
      <w:r w:rsidR="002A3560" w:rsidRPr="00DA032F">
        <w:rPr>
          <w:i/>
        </w:rPr>
        <w:noBreakHyphen/>
        <w:t>of</w:t>
      </w:r>
      <w:r w:rsidR="002A3560" w:rsidRPr="00DA032F">
        <w:rPr>
          <w:i/>
        </w:rPr>
        <w:noBreakHyphen/>
        <w:t>band domain as well as in the spurious domain.</w:t>
      </w:r>
    </w:p>
    <w:p w14:paraId="662AF85F" w14:textId="329913D1" w:rsidR="002A3560" w:rsidRPr="00DA032F" w:rsidRDefault="002A3560" w:rsidP="002A3560">
      <w:pPr>
        <w:pStyle w:val="Heading2"/>
        <w:rPr>
          <w:i/>
        </w:rPr>
      </w:pPr>
      <w:r w:rsidRPr="00DA032F">
        <w:t>1.3</w:t>
      </w:r>
      <w:r w:rsidRPr="00DA032F">
        <w:rPr>
          <w:i/>
        </w:rPr>
        <w:t>ter</w:t>
      </w:r>
      <w:r w:rsidRPr="00DA032F">
        <w:tab/>
        <w:t xml:space="preserve">Spurious </w:t>
      </w:r>
      <w:ins w:id="210" w:author="Gachet, Christelle" w:date="2025-01-10T15:38:00Z">
        <w:r w:rsidRPr="006E28D6">
          <w:t>domain (of an emission) (RR Article 1, No. 1.146B)</w:t>
        </w:r>
      </w:ins>
    </w:p>
    <w:p w14:paraId="19874894" w14:textId="45D414AE" w:rsidR="002A3560" w:rsidRPr="00DA032F" w:rsidRDefault="00922B8B" w:rsidP="002A3560">
      <w:pPr>
        <w:rPr>
          <w:i/>
        </w:rPr>
      </w:pPr>
      <w:del w:id="211" w:author="Gachet, Christelle" w:date="2025-01-10T15:38:00Z">
        <w:r>
          <w:rPr>
            <w:lang w:val="en-US"/>
          </w:rPr>
          <w:delText>(of an emission):</w:delText>
        </w:r>
        <w:r>
          <w:rPr>
            <w:i/>
            <w:lang w:val="en-US"/>
          </w:rPr>
          <w:delText xml:space="preserve"> </w:delText>
        </w:r>
      </w:del>
      <w:r w:rsidR="002A3560" w:rsidRPr="00DA032F">
        <w:rPr>
          <w:i/>
        </w:rPr>
        <w:t>The frequency range beyond the out</w:t>
      </w:r>
      <w:r w:rsidR="002A3560" w:rsidRPr="00DA032F">
        <w:rPr>
          <w:i/>
        </w:rPr>
        <w:noBreakHyphen/>
        <w:t>of</w:t>
      </w:r>
      <w:r w:rsidR="002A3560" w:rsidRPr="00DA032F">
        <w:rPr>
          <w:i/>
        </w:rPr>
        <w:noBreakHyphen/>
        <w:t>band domain in which spurious emissions generally predominate.</w:t>
      </w:r>
    </w:p>
    <w:p w14:paraId="294BFC65" w14:textId="77777777" w:rsidR="003A25D2" w:rsidRDefault="003A25D2" w:rsidP="003A25D2">
      <w:pPr>
        <w:pStyle w:val="Heading2"/>
        <w:rPr>
          <w:lang w:val="en-US"/>
        </w:rPr>
      </w:pPr>
      <w:bookmarkStart w:id="212" w:name="_Toc393687549"/>
      <w:bookmarkStart w:id="213" w:name="_Toc394112265"/>
      <w:r>
        <w:rPr>
          <w:lang w:val="en-US"/>
        </w:rPr>
        <w:t>1.4</w:t>
      </w:r>
      <w:r>
        <w:rPr>
          <w:lang w:val="en-US"/>
        </w:rPr>
        <w:tab/>
        <w:t>Necessary bandwidth (RR Article 1, No. 1.152)</w:t>
      </w:r>
      <w:bookmarkEnd w:id="212"/>
      <w:bookmarkEnd w:id="213"/>
    </w:p>
    <w:p w14:paraId="631E896E" w14:textId="77777777" w:rsidR="003A25D2" w:rsidRDefault="003A25D2" w:rsidP="003A25D2">
      <w:pPr>
        <w:rPr>
          <w:i/>
          <w:lang w:val="en-US"/>
        </w:rPr>
      </w:pPr>
      <w:r>
        <w:rPr>
          <w:i/>
          <w:lang w:val="en-US"/>
        </w:rPr>
        <w:t>For a given class of emission, the width of the frequency band which is just sufficient to ensure the transmission of information at the rate and with the quality required under specified conditions.</w:t>
      </w:r>
    </w:p>
    <w:p w14:paraId="258B1987" w14:textId="77777777" w:rsidR="003A25D2" w:rsidRDefault="003A25D2" w:rsidP="003A25D2">
      <w:pPr>
        <w:rPr>
          <w:lang w:val="en-US"/>
        </w:rPr>
      </w:pPr>
      <w:r>
        <w:rPr>
          <w:lang w:val="en-US"/>
        </w:rPr>
        <w:t>For application to multi-channel or multi-carrier transmitters/transponders, where several carriers may be transmitted simultaneously from a final output amplifier or an active antenna, the necessary bandwidth is taken to be the transmitter or transponder bandwidth, as its 3 dB bandwidth. This does not apply to base stations in the mobile service or to fixed wireless access base stations using mobile technology.</w:t>
      </w:r>
    </w:p>
    <w:p w14:paraId="645F1E57" w14:textId="77777777" w:rsidR="003A25D2" w:rsidRDefault="003A25D2" w:rsidP="003A25D2">
      <w:pPr>
        <w:rPr>
          <w:lang w:val="en-US"/>
        </w:rPr>
      </w:pPr>
      <w:r>
        <w:rPr>
          <w:lang w:val="en-US"/>
        </w:rPr>
        <w:t>For fixed service, Recommendation ITU-R F.1191 is to be used to calculate the necessary bandwidth in the case of fixed digital radio multi-carrier systems.</w:t>
      </w:r>
    </w:p>
    <w:p w14:paraId="301BE8B1" w14:textId="77777777" w:rsidR="003A25D2" w:rsidRDefault="003A25D2" w:rsidP="003A25D2">
      <w:pPr>
        <w:rPr>
          <w:lang w:val="en-US"/>
        </w:rPr>
      </w:pPr>
      <w:r>
        <w:rPr>
          <w:lang w:val="en-US"/>
        </w:rPr>
        <w:t>For the radiodetermination service, the necessary bandwidth of frequency-agile radars is taken to be the part of the allocated band over which the carrier frequencies of those radars tune.</w:t>
      </w:r>
    </w:p>
    <w:p w14:paraId="39BA9628" w14:textId="77777777" w:rsidR="003A25D2" w:rsidRDefault="003A25D2" w:rsidP="003A25D2">
      <w:pPr>
        <w:pStyle w:val="Heading2"/>
        <w:rPr>
          <w:lang w:val="en-US"/>
        </w:rPr>
      </w:pPr>
      <w:r>
        <w:rPr>
          <w:lang w:val="en-US"/>
        </w:rPr>
        <w:t>1.5</w:t>
      </w:r>
      <w:r>
        <w:rPr>
          <w:lang w:val="en-US"/>
        </w:rPr>
        <w:tab/>
        <w:t>Active state of a transmitter</w:t>
      </w:r>
    </w:p>
    <w:p w14:paraId="461F5DCA" w14:textId="77777777" w:rsidR="003A25D2" w:rsidRDefault="003A25D2" w:rsidP="003A25D2">
      <w:pPr>
        <w:rPr>
          <w:lang w:val="en-US"/>
        </w:rPr>
      </w:pPr>
      <w:r>
        <w:rPr>
          <w:lang w:val="en-US"/>
        </w:rPr>
        <w:t>That state of a transmission station which produces the authorized emission.</w:t>
      </w:r>
    </w:p>
    <w:p w14:paraId="3C5DDF61" w14:textId="77777777" w:rsidR="003A25D2" w:rsidRDefault="003A25D2" w:rsidP="003A25D2">
      <w:pPr>
        <w:pStyle w:val="Heading2"/>
        <w:rPr>
          <w:lang w:val="en-US"/>
        </w:rPr>
      </w:pPr>
      <w:r>
        <w:rPr>
          <w:lang w:val="en-US"/>
        </w:rPr>
        <w:t>1.6</w:t>
      </w:r>
      <w:r>
        <w:rPr>
          <w:lang w:val="en-US"/>
        </w:rPr>
        <w:tab/>
        <w:t>Idle or standby state of a transmitter</w:t>
      </w:r>
    </w:p>
    <w:p w14:paraId="784F73A3" w14:textId="77777777" w:rsidR="003A25D2" w:rsidRDefault="003A25D2" w:rsidP="003A25D2">
      <w:pPr>
        <w:rPr>
          <w:lang w:val="en-US"/>
        </w:rPr>
      </w:pPr>
      <w:r>
        <w:rPr>
          <w:lang w:val="en-US"/>
        </w:rPr>
        <w:t>That state of a transmission station where the transmitter is available for traffic but is not in active state.</w:t>
      </w:r>
    </w:p>
    <w:p w14:paraId="1B142788" w14:textId="77777777" w:rsidR="003A25D2" w:rsidRDefault="003A25D2" w:rsidP="003A25D2">
      <w:pPr>
        <w:rPr>
          <w:lang w:val="en-US"/>
        </w:rPr>
      </w:pPr>
      <w:r>
        <w:rPr>
          <w:lang w:val="en-US"/>
        </w:rPr>
        <w:t xml:space="preserve">Primary radars are not considered to operate in a standby state since the transmitter is in an active state during operation. Also, pulsed radar systems are not considered to be in the standby state during their </w:t>
      </w:r>
      <w:proofErr w:type="spellStart"/>
      <w:r>
        <w:rPr>
          <w:lang w:val="en-US"/>
        </w:rPr>
        <w:t>interpulse</w:t>
      </w:r>
      <w:proofErr w:type="spellEnd"/>
      <w:r>
        <w:rPr>
          <w:lang w:val="en-US"/>
        </w:rPr>
        <w:t xml:space="preserve"> intervals. Neither are time division communication systems to be considered to be in the idle or standby state in the interval between time slots.</w:t>
      </w:r>
    </w:p>
    <w:p w14:paraId="6F3D54DC" w14:textId="77777777" w:rsidR="003A25D2" w:rsidRDefault="003A25D2" w:rsidP="003A25D2">
      <w:pPr>
        <w:pStyle w:val="Heading1"/>
        <w:rPr>
          <w:lang w:val="en-US"/>
        </w:rPr>
      </w:pPr>
      <w:bookmarkStart w:id="214" w:name="_Toc393687550"/>
      <w:bookmarkStart w:id="215" w:name="_Toc394112266"/>
      <w:r>
        <w:rPr>
          <w:lang w:val="en-US"/>
        </w:rPr>
        <w:lastRenderedPageBreak/>
        <w:t>2</w:t>
      </w:r>
      <w:r>
        <w:rPr>
          <w:lang w:val="en-US"/>
        </w:rPr>
        <w:tab/>
        <w:t>Application of limits</w:t>
      </w:r>
      <w:bookmarkEnd w:id="214"/>
      <w:bookmarkEnd w:id="215"/>
    </w:p>
    <w:p w14:paraId="1EED6E91" w14:textId="77777777" w:rsidR="003A25D2" w:rsidRDefault="003A25D2" w:rsidP="003A25D2">
      <w:pPr>
        <w:rPr>
          <w:lang w:val="en-US"/>
        </w:rPr>
      </w:pPr>
      <w:r>
        <w:rPr>
          <w:b/>
          <w:lang w:val="en-US"/>
        </w:rPr>
        <w:t>2.1</w:t>
      </w:r>
      <w:r>
        <w:rPr>
          <w:lang w:val="en-US"/>
        </w:rPr>
        <w:tab/>
        <w:t>The levels of spurious domain emissions could be expressed in terms of the peak envelope power or in terms of the mean power supplied by the transmitter to the antenna feeder line at the frequencies of the emission concerned, within a defined reference bandwidth, depending on the nature of the radio service of the transmitter.</w:t>
      </w:r>
    </w:p>
    <w:p w14:paraId="15B760DC" w14:textId="77777777" w:rsidR="003A25D2" w:rsidRDefault="003A25D2" w:rsidP="003A25D2">
      <w:pPr>
        <w:rPr>
          <w:lang w:val="en-US"/>
        </w:rPr>
      </w:pPr>
      <w:r>
        <w:rPr>
          <w:b/>
          <w:lang w:val="en-US"/>
        </w:rPr>
        <w:t>2.2</w:t>
      </w:r>
      <w:r>
        <w:rPr>
          <w:lang w:val="en-US"/>
        </w:rPr>
        <w:tab/>
        <w:t xml:space="preserve">Alternatively the levels of spurious domain emissions could be expressed in terms of the field strength or </w:t>
      </w:r>
      <w:proofErr w:type="spellStart"/>
      <w:r>
        <w:rPr>
          <w:lang w:val="en-US"/>
        </w:rPr>
        <w:t>pfd</w:t>
      </w:r>
      <w:proofErr w:type="spellEnd"/>
      <w:r>
        <w:rPr>
          <w:lang w:val="en-US"/>
        </w:rPr>
        <w:t xml:space="preserve"> on the surface of the Earth, at the frequencies of the spurious domain emission concerned.</w:t>
      </w:r>
    </w:p>
    <w:p w14:paraId="370B8388" w14:textId="77777777" w:rsidR="003A25D2" w:rsidRDefault="003A25D2" w:rsidP="003A25D2">
      <w:pPr>
        <w:rPr>
          <w:lang w:val="en-US"/>
        </w:rPr>
      </w:pPr>
      <w:r>
        <w:rPr>
          <w:b/>
          <w:lang w:val="en-US"/>
        </w:rPr>
        <w:t>2.3</w:t>
      </w:r>
      <w:r>
        <w:rPr>
          <w:lang w:val="en-US"/>
        </w:rPr>
        <w:tab/>
        <w:t xml:space="preserve">According to the principles stated in Appendix 3 to the RR, the spurious domain generally consists of frequencies separated from the </w:t>
      </w:r>
      <w:proofErr w:type="spellStart"/>
      <w:r>
        <w:rPr>
          <w:lang w:val="en-US"/>
        </w:rPr>
        <w:t>centre</w:t>
      </w:r>
      <w:proofErr w:type="spellEnd"/>
      <w:r>
        <w:rPr>
          <w:lang w:val="en-US"/>
        </w:rPr>
        <w:t xml:space="preserve"> frequency of the emission by 250% or more of the necessary bandwidth of the emission. However, this frequency separation may be dependent on the type of modulation used, the maximum bit rate in the case of digital modulation, the type of transmitter, and frequency coordination factors. For example, in the case of some digital, broadband or pulse-modulated systems, the frequency separation may need to differ from the ±250% factor. As the RR forbid any radio service to cause harmful interference outside its allocated band, transmitter frequencies should be determined so that out-of-band emissions do not cause harmful interference outside the allocated band in accordance with RR No. 4.5.</w:t>
      </w:r>
    </w:p>
    <w:p w14:paraId="4FC1C74E" w14:textId="77777777" w:rsidR="003A25D2" w:rsidRDefault="003A25D2" w:rsidP="003A25D2">
      <w:pPr>
        <w:rPr>
          <w:lang w:val="en-US"/>
        </w:rPr>
      </w:pPr>
      <w:r>
        <w:rPr>
          <w:lang w:val="en-US"/>
        </w:rPr>
        <w:t>Alternatively, the ±250% may apply to channel separation instead of the necessary bandwidth. As an example, for frequency coordination of the digital fixed service, Recommendation ITU</w:t>
      </w:r>
      <w:r>
        <w:rPr>
          <w:lang w:val="en-US"/>
        </w:rPr>
        <w:noBreakHyphen/>
        <w:t xml:space="preserve">R F.1191 recommends the use of ±250% of the channel separation of the relevant radio-frequency channel arrangement as frequency boundaries between the out-of-band and spurious domains. </w:t>
      </w:r>
    </w:p>
    <w:p w14:paraId="5807DF70" w14:textId="77777777" w:rsidR="003A25D2" w:rsidRDefault="003A25D2" w:rsidP="003A25D2">
      <w:pPr>
        <w:rPr>
          <w:lang w:val="en-US"/>
        </w:rPr>
      </w:pPr>
      <w:r>
        <w:rPr>
          <w:lang w:val="en-US"/>
        </w:rPr>
        <w:t>In case of very narrow or wide bandwidth, this method of determining the spurious domain might not be appropriate and Recommendation ITU-R SM.1539 provides further guidance.</w:t>
      </w:r>
    </w:p>
    <w:p w14:paraId="4113BF4D" w14:textId="77777777" w:rsidR="003A25D2" w:rsidRDefault="003A25D2" w:rsidP="003A25D2">
      <w:pPr>
        <w:rPr>
          <w:lang w:val="en-US"/>
        </w:rPr>
      </w:pPr>
      <w:r>
        <w:rPr>
          <w:lang w:val="en-US"/>
        </w:rPr>
        <w:t xml:space="preserve">Additional guidance concerning the necessary bandwidth required for determining the boundary between the out-of-band and spurious domains can be found in </w:t>
      </w:r>
      <w:r>
        <w:rPr>
          <w:i/>
          <w:iCs/>
          <w:lang w:val="en-US"/>
        </w:rPr>
        <w:t>recommends</w:t>
      </w:r>
      <w:r>
        <w:rPr>
          <w:lang w:val="en-US"/>
        </w:rPr>
        <w:t xml:space="preserve"> 2.3 of Recommendation ITU</w:t>
      </w:r>
      <w:r>
        <w:rPr>
          <w:lang w:val="en-US"/>
        </w:rPr>
        <w:noBreakHyphen/>
        <w:t>R SM.1541.</w:t>
      </w:r>
    </w:p>
    <w:p w14:paraId="2D9ED13A" w14:textId="77777777" w:rsidR="003A25D2" w:rsidRDefault="003A25D2" w:rsidP="003A25D2">
      <w:pPr>
        <w:rPr>
          <w:lang w:val="en-US"/>
        </w:rPr>
      </w:pPr>
      <w:r>
        <w:rPr>
          <w:b/>
          <w:lang w:val="en-US"/>
        </w:rPr>
        <w:t>2.4</w:t>
      </w:r>
      <w:r>
        <w:rPr>
          <w:lang w:val="en-US"/>
        </w:rPr>
        <w:tab/>
        <w:t xml:space="preserve">Where a transmitting system comprises more than one transmitter connected to the same antenna the limits specified in § 3 should apply, as far as practicable, to the intermodulation products related to the use of several transmitters. </w:t>
      </w:r>
    </w:p>
    <w:p w14:paraId="40CD7942" w14:textId="77777777" w:rsidR="003A25D2" w:rsidRDefault="003A25D2" w:rsidP="003A25D2">
      <w:pPr>
        <w:rPr>
          <w:lang w:val="en-US"/>
        </w:rPr>
      </w:pPr>
      <w:r>
        <w:rPr>
          <w:b/>
          <w:lang w:val="en-US"/>
        </w:rPr>
        <w:t>2.5</w:t>
      </w:r>
      <w:r>
        <w:rPr>
          <w:lang w:val="en-US"/>
        </w:rPr>
        <w:tab/>
        <w:t xml:space="preserve">Limits on spurious domain emissions for radio </w:t>
      </w:r>
      <w:proofErr w:type="spellStart"/>
      <w:r>
        <w:rPr>
          <w:lang w:val="en-US"/>
        </w:rPr>
        <w:t>equipments</w:t>
      </w:r>
      <w:proofErr w:type="spellEnd"/>
      <w:r>
        <w:rPr>
          <w:lang w:val="en-US"/>
        </w:rPr>
        <w:t xml:space="preserve"> are considered here to be applicable to the range 9 kHz to 300 GHz.</w:t>
      </w:r>
    </w:p>
    <w:p w14:paraId="25B1B4FE" w14:textId="77777777" w:rsidR="003A25D2" w:rsidRDefault="003A25D2" w:rsidP="003A25D2">
      <w:pPr>
        <w:rPr>
          <w:lang w:val="en-US"/>
        </w:rPr>
      </w:pPr>
      <w:r>
        <w:rPr>
          <w:lang w:val="en-US"/>
        </w:rPr>
        <w:t>However, for practical measurement purposes only, the frequency range of the spurious domain may be restricted. As guidance for practical purposes, the following frequency ranges of measurement, as given in Table 1, are normally recommended.</w:t>
      </w:r>
    </w:p>
    <w:p w14:paraId="2D7929D9" w14:textId="77777777" w:rsidR="003A25D2" w:rsidRPr="002B7B9D" w:rsidRDefault="003A25D2" w:rsidP="003A25D2">
      <w:pPr>
        <w:pStyle w:val="TableNo"/>
        <w:rPr>
          <w:lang w:val="en-US"/>
        </w:rPr>
      </w:pPr>
      <w:r w:rsidRPr="002B7B9D">
        <w:rPr>
          <w:lang w:val="en-US"/>
        </w:rPr>
        <w:t>TABLE 1</w:t>
      </w:r>
    </w:p>
    <w:p w14:paraId="1C473ECE" w14:textId="77777777" w:rsidR="003A25D2" w:rsidRPr="002B7B9D" w:rsidRDefault="003A25D2" w:rsidP="003A25D2">
      <w:pPr>
        <w:pStyle w:val="Tabletitle"/>
        <w:rPr>
          <w:lang w:val="en-US"/>
        </w:rPr>
      </w:pPr>
      <w:r w:rsidRPr="002B7B9D">
        <w:rPr>
          <w:lang w:val="en-US"/>
        </w:rPr>
        <w:t>Frequency range for measurement of unwanted emissions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2109"/>
        <w:gridCol w:w="5421"/>
      </w:tblGrid>
      <w:tr w:rsidR="003A25D2" w14:paraId="10D390C8" w14:textId="77777777" w:rsidTr="00386898">
        <w:trPr>
          <w:jc w:val="center"/>
        </w:trPr>
        <w:tc>
          <w:tcPr>
            <w:tcW w:w="1985" w:type="dxa"/>
            <w:vAlign w:val="center"/>
          </w:tcPr>
          <w:p w14:paraId="7441178F" w14:textId="77777777" w:rsidR="003A25D2" w:rsidRDefault="003A25D2" w:rsidP="00386898">
            <w:pPr>
              <w:pStyle w:val="Tablehead"/>
              <w:rPr>
                <w:lang w:val="en-US"/>
              </w:rPr>
            </w:pPr>
            <w:r>
              <w:rPr>
                <w:lang w:val="en-US"/>
              </w:rPr>
              <w:t xml:space="preserve">Fundamental </w:t>
            </w:r>
            <w:r>
              <w:rPr>
                <w:lang w:val="en-US"/>
              </w:rPr>
              <w:br/>
              <w:t>frequency range</w:t>
            </w:r>
          </w:p>
        </w:tc>
        <w:tc>
          <w:tcPr>
            <w:tcW w:w="7088" w:type="dxa"/>
            <w:gridSpan w:val="2"/>
            <w:vAlign w:val="center"/>
          </w:tcPr>
          <w:p w14:paraId="0031C808" w14:textId="77777777" w:rsidR="003A25D2" w:rsidRDefault="003A25D2" w:rsidP="00386898">
            <w:pPr>
              <w:pStyle w:val="Tablehead"/>
              <w:rPr>
                <w:lang w:val="en-US"/>
              </w:rPr>
            </w:pPr>
            <w:r>
              <w:rPr>
                <w:lang w:val="en-US"/>
              </w:rPr>
              <w:t>Frequency range for measurements</w:t>
            </w:r>
          </w:p>
        </w:tc>
      </w:tr>
      <w:tr w:rsidR="003A25D2" w:rsidRPr="00EB70C7" w14:paraId="15EE6F05" w14:textId="77777777" w:rsidTr="00386898">
        <w:trPr>
          <w:jc w:val="center"/>
        </w:trPr>
        <w:tc>
          <w:tcPr>
            <w:tcW w:w="1985" w:type="dxa"/>
            <w:vAlign w:val="center"/>
          </w:tcPr>
          <w:p w14:paraId="1F661324" w14:textId="77777777" w:rsidR="003A25D2" w:rsidRDefault="003A25D2" w:rsidP="00386898">
            <w:pPr>
              <w:pStyle w:val="Tablehead"/>
              <w:rPr>
                <w:lang w:val="en-US"/>
              </w:rPr>
            </w:pPr>
          </w:p>
        </w:tc>
        <w:tc>
          <w:tcPr>
            <w:tcW w:w="1985" w:type="dxa"/>
            <w:vAlign w:val="center"/>
          </w:tcPr>
          <w:p w14:paraId="29F8FCB1" w14:textId="77777777" w:rsidR="003A25D2" w:rsidRDefault="003A25D2" w:rsidP="00386898">
            <w:pPr>
              <w:pStyle w:val="Tablehead"/>
              <w:rPr>
                <w:lang w:val="en-US"/>
              </w:rPr>
            </w:pPr>
            <w:r>
              <w:rPr>
                <w:lang w:val="en-US"/>
              </w:rPr>
              <w:t>Lower limit</w:t>
            </w:r>
          </w:p>
        </w:tc>
        <w:tc>
          <w:tcPr>
            <w:tcW w:w="5103" w:type="dxa"/>
            <w:vAlign w:val="center"/>
          </w:tcPr>
          <w:p w14:paraId="5002C939" w14:textId="77777777" w:rsidR="003A25D2" w:rsidRDefault="003A25D2" w:rsidP="00386898">
            <w:pPr>
              <w:pStyle w:val="Tablehead"/>
              <w:rPr>
                <w:lang w:val="en-US"/>
              </w:rPr>
            </w:pPr>
            <w:r>
              <w:rPr>
                <w:lang w:val="en-US"/>
              </w:rPr>
              <w:t>Upper limit</w:t>
            </w:r>
            <w:r>
              <w:rPr>
                <w:lang w:val="en-US"/>
              </w:rPr>
              <w:br/>
              <w:t>(The test should include the entire harmonic</w:t>
            </w:r>
            <w:r>
              <w:rPr>
                <w:lang w:val="en-US"/>
              </w:rPr>
              <w:br/>
              <w:t>band and not be truncated at the precise</w:t>
            </w:r>
            <w:r>
              <w:rPr>
                <w:lang w:val="en-US"/>
              </w:rPr>
              <w:br/>
              <w:t>upper frequency limit stated)</w:t>
            </w:r>
          </w:p>
        </w:tc>
      </w:tr>
      <w:tr w:rsidR="003A25D2" w14:paraId="6FD2F7BF" w14:textId="77777777" w:rsidTr="00386898">
        <w:trPr>
          <w:jc w:val="center"/>
        </w:trPr>
        <w:tc>
          <w:tcPr>
            <w:tcW w:w="1985" w:type="dxa"/>
            <w:vAlign w:val="center"/>
          </w:tcPr>
          <w:p w14:paraId="7725C816" w14:textId="77777777" w:rsidR="003A25D2" w:rsidRDefault="003A25D2" w:rsidP="00386898">
            <w:pPr>
              <w:pStyle w:val="Tabletext"/>
              <w:jc w:val="center"/>
              <w:rPr>
                <w:lang w:val="en-US"/>
              </w:rPr>
            </w:pPr>
            <w:r>
              <w:rPr>
                <w:lang w:val="en-US"/>
              </w:rPr>
              <w:t>9 kHz-100 MHz</w:t>
            </w:r>
          </w:p>
        </w:tc>
        <w:tc>
          <w:tcPr>
            <w:tcW w:w="1985" w:type="dxa"/>
            <w:vAlign w:val="center"/>
          </w:tcPr>
          <w:p w14:paraId="7F79F9D0" w14:textId="77777777" w:rsidR="003A25D2" w:rsidRDefault="003A25D2" w:rsidP="00386898">
            <w:pPr>
              <w:pStyle w:val="Tabletext"/>
              <w:jc w:val="center"/>
              <w:rPr>
                <w:lang w:val="en-US"/>
              </w:rPr>
            </w:pPr>
            <w:r>
              <w:rPr>
                <w:lang w:val="en-US"/>
              </w:rPr>
              <w:t>9 kHz</w:t>
            </w:r>
          </w:p>
        </w:tc>
        <w:tc>
          <w:tcPr>
            <w:tcW w:w="5103" w:type="dxa"/>
            <w:vAlign w:val="center"/>
          </w:tcPr>
          <w:p w14:paraId="05718A4A" w14:textId="77777777" w:rsidR="003A25D2" w:rsidRDefault="003A25D2" w:rsidP="00386898">
            <w:pPr>
              <w:pStyle w:val="Tabletext"/>
              <w:jc w:val="center"/>
              <w:rPr>
                <w:lang w:val="en-US"/>
              </w:rPr>
            </w:pPr>
            <w:r>
              <w:rPr>
                <w:lang w:val="en-US"/>
              </w:rPr>
              <w:t>1 GHz</w:t>
            </w:r>
          </w:p>
        </w:tc>
      </w:tr>
      <w:tr w:rsidR="003A25D2" w14:paraId="6E2CFDD3" w14:textId="77777777" w:rsidTr="00386898">
        <w:trPr>
          <w:jc w:val="center"/>
        </w:trPr>
        <w:tc>
          <w:tcPr>
            <w:tcW w:w="1985" w:type="dxa"/>
            <w:vAlign w:val="center"/>
          </w:tcPr>
          <w:p w14:paraId="0B774371" w14:textId="77777777" w:rsidR="003A25D2" w:rsidRDefault="003A25D2" w:rsidP="00386898">
            <w:pPr>
              <w:pStyle w:val="Tabletext"/>
              <w:jc w:val="center"/>
              <w:rPr>
                <w:lang w:val="en-US"/>
              </w:rPr>
            </w:pPr>
            <w:r>
              <w:rPr>
                <w:lang w:val="en-US"/>
              </w:rPr>
              <w:t>100 MHz-300 MHz</w:t>
            </w:r>
          </w:p>
        </w:tc>
        <w:tc>
          <w:tcPr>
            <w:tcW w:w="1985" w:type="dxa"/>
            <w:vAlign w:val="center"/>
          </w:tcPr>
          <w:p w14:paraId="7962ECA3" w14:textId="77777777" w:rsidR="003A25D2" w:rsidRDefault="003A25D2" w:rsidP="00386898">
            <w:pPr>
              <w:pStyle w:val="Tabletext"/>
              <w:jc w:val="center"/>
              <w:rPr>
                <w:lang w:val="en-US"/>
              </w:rPr>
            </w:pPr>
            <w:r>
              <w:rPr>
                <w:lang w:val="en-US"/>
              </w:rPr>
              <w:t>9 kHz</w:t>
            </w:r>
          </w:p>
        </w:tc>
        <w:tc>
          <w:tcPr>
            <w:tcW w:w="5103" w:type="dxa"/>
            <w:vAlign w:val="center"/>
          </w:tcPr>
          <w:p w14:paraId="631D17F5" w14:textId="77777777" w:rsidR="003A25D2" w:rsidRDefault="003A25D2" w:rsidP="00386898">
            <w:pPr>
              <w:pStyle w:val="Tabletext"/>
              <w:jc w:val="center"/>
              <w:rPr>
                <w:lang w:val="en-US"/>
              </w:rPr>
            </w:pPr>
            <w:r>
              <w:rPr>
                <w:lang w:val="en-US"/>
              </w:rPr>
              <w:t>10</w:t>
            </w:r>
            <w:r w:rsidRPr="00AC59E1">
              <w:rPr>
                <w:vertAlign w:val="superscript"/>
                <w:lang w:val="en-US"/>
              </w:rPr>
              <w:t>th</w:t>
            </w:r>
            <w:r>
              <w:rPr>
                <w:lang w:val="en-US"/>
              </w:rPr>
              <w:t xml:space="preserve"> harmonic</w:t>
            </w:r>
          </w:p>
        </w:tc>
      </w:tr>
      <w:tr w:rsidR="003A25D2" w14:paraId="603B7E61" w14:textId="77777777" w:rsidTr="00386898">
        <w:trPr>
          <w:jc w:val="center"/>
        </w:trPr>
        <w:tc>
          <w:tcPr>
            <w:tcW w:w="1985" w:type="dxa"/>
            <w:vAlign w:val="center"/>
          </w:tcPr>
          <w:p w14:paraId="4F12701A" w14:textId="77777777" w:rsidR="003A25D2" w:rsidRDefault="003A25D2" w:rsidP="00386898">
            <w:pPr>
              <w:pStyle w:val="Tabletext"/>
              <w:jc w:val="center"/>
              <w:rPr>
                <w:lang w:val="en-US"/>
              </w:rPr>
            </w:pPr>
            <w:r>
              <w:rPr>
                <w:lang w:val="en-US"/>
              </w:rPr>
              <w:lastRenderedPageBreak/>
              <w:t>300 MHz-600 MHz</w:t>
            </w:r>
          </w:p>
        </w:tc>
        <w:tc>
          <w:tcPr>
            <w:tcW w:w="1985" w:type="dxa"/>
            <w:vAlign w:val="center"/>
          </w:tcPr>
          <w:p w14:paraId="11637761" w14:textId="77777777" w:rsidR="003A25D2" w:rsidRDefault="003A25D2" w:rsidP="00386898">
            <w:pPr>
              <w:pStyle w:val="Tabletext"/>
              <w:jc w:val="center"/>
              <w:rPr>
                <w:lang w:val="en-US"/>
              </w:rPr>
            </w:pPr>
            <w:r>
              <w:rPr>
                <w:lang w:val="en-US"/>
              </w:rPr>
              <w:t>30 MHz</w:t>
            </w:r>
          </w:p>
        </w:tc>
        <w:tc>
          <w:tcPr>
            <w:tcW w:w="5103" w:type="dxa"/>
            <w:vAlign w:val="center"/>
          </w:tcPr>
          <w:p w14:paraId="2FE7873A" w14:textId="77777777" w:rsidR="003A25D2" w:rsidRDefault="003A25D2" w:rsidP="00386898">
            <w:pPr>
              <w:pStyle w:val="Tabletext"/>
              <w:jc w:val="center"/>
              <w:rPr>
                <w:lang w:val="en-US"/>
              </w:rPr>
            </w:pPr>
            <w:r>
              <w:rPr>
                <w:lang w:val="en-US"/>
              </w:rPr>
              <w:t>3 GHz</w:t>
            </w:r>
          </w:p>
        </w:tc>
      </w:tr>
      <w:tr w:rsidR="003A25D2" w14:paraId="12A2470F" w14:textId="77777777" w:rsidTr="00386898">
        <w:trPr>
          <w:jc w:val="center"/>
        </w:trPr>
        <w:tc>
          <w:tcPr>
            <w:tcW w:w="1985" w:type="dxa"/>
            <w:vAlign w:val="center"/>
          </w:tcPr>
          <w:p w14:paraId="656C45EC" w14:textId="77777777" w:rsidR="003A25D2" w:rsidRDefault="003A25D2" w:rsidP="00386898">
            <w:pPr>
              <w:pStyle w:val="Tabletext"/>
              <w:jc w:val="center"/>
              <w:rPr>
                <w:lang w:val="en-US"/>
              </w:rPr>
            </w:pPr>
            <w:r>
              <w:rPr>
                <w:lang w:val="en-US"/>
              </w:rPr>
              <w:t>600 MHz-5.2 GHz</w:t>
            </w:r>
          </w:p>
        </w:tc>
        <w:tc>
          <w:tcPr>
            <w:tcW w:w="1985" w:type="dxa"/>
            <w:vAlign w:val="center"/>
          </w:tcPr>
          <w:p w14:paraId="05C36427" w14:textId="77777777" w:rsidR="003A25D2" w:rsidRDefault="003A25D2" w:rsidP="00386898">
            <w:pPr>
              <w:pStyle w:val="Tabletext"/>
              <w:jc w:val="center"/>
              <w:rPr>
                <w:lang w:val="en-US"/>
              </w:rPr>
            </w:pPr>
            <w:r>
              <w:rPr>
                <w:lang w:val="en-US"/>
              </w:rPr>
              <w:t>30 MHz</w:t>
            </w:r>
          </w:p>
        </w:tc>
        <w:tc>
          <w:tcPr>
            <w:tcW w:w="5103" w:type="dxa"/>
            <w:vAlign w:val="center"/>
          </w:tcPr>
          <w:p w14:paraId="33E5D17C" w14:textId="77777777" w:rsidR="003A25D2" w:rsidRDefault="003A25D2" w:rsidP="00386898">
            <w:pPr>
              <w:pStyle w:val="Tabletext"/>
              <w:jc w:val="center"/>
              <w:rPr>
                <w:lang w:val="en-US"/>
              </w:rPr>
            </w:pPr>
            <w:r>
              <w:rPr>
                <w:lang w:val="en-US"/>
              </w:rPr>
              <w:t>5</w:t>
            </w:r>
            <w:r w:rsidRPr="00AC59E1">
              <w:rPr>
                <w:vertAlign w:val="superscript"/>
                <w:lang w:val="en-US"/>
              </w:rPr>
              <w:t>th</w:t>
            </w:r>
            <w:r>
              <w:rPr>
                <w:lang w:val="en-US"/>
              </w:rPr>
              <w:t xml:space="preserve"> harmonic</w:t>
            </w:r>
          </w:p>
        </w:tc>
      </w:tr>
      <w:tr w:rsidR="003A25D2" w14:paraId="2D12A750" w14:textId="77777777" w:rsidTr="00386898">
        <w:trPr>
          <w:jc w:val="center"/>
        </w:trPr>
        <w:tc>
          <w:tcPr>
            <w:tcW w:w="1985" w:type="dxa"/>
            <w:vAlign w:val="center"/>
          </w:tcPr>
          <w:p w14:paraId="768CC916" w14:textId="77777777" w:rsidR="003A25D2" w:rsidRDefault="003A25D2" w:rsidP="00386898">
            <w:pPr>
              <w:pStyle w:val="Tabletext"/>
              <w:jc w:val="center"/>
              <w:rPr>
                <w:lang w:val="en-US"/>
              </w:rPr>
            </w:pPr>
            <w:r>
              <w:rPr>
                <w:lang w:val="en-US"/>
              </w:rPr>
              <w:t>5.2 GHz-13 GHz</w:t>
            </w:r>
          </w:p>
        </w:tc>
        <w:tc>
          <w:tcPr>
            <w:tcW w:w="1985" w:type="dxa"/>
            <w:vAlign w:val="center"/>
          </w:tcPr>
          <w:p w14:paraId="120B4B81" w14:textId="77777777" w:rsidR="003A25D2" w:rsidRDefault="003A25D2" w:rsidP="00386898">
            <w:pPr>
              <w:pStyle w:val="Tabletext"/>
              <w:jc w:val="center"/>
              <w:rPr>
                <w:lang w:val="en-US"/>
              </w:rPr>
            </w:pPr>
            <w:r>
              <w:rPr>
                <w:lang w:val="en-US"/>
              </w:rPr>
              <w:t>30 MHz</w:t>
            </w:r>
          </w:p>
        </w:tc>
        <w:tc>
          <w:tcPr>
            <w:tcW w:w="5103" w:type="dxa"/>
            <w:vAlign w:val="center"/>
          </w:tcPr>
          <w:p w14:paraId="565C46BD" w14:textId="77777777" w:rsidR="003A25D2" w:rsidRDefault="003A25D2" w:rsidP="00386898">
            <w:pPr>
              <w:pStyle w:val="Tabletext"/>
              <w:jc w:val="center"/>
              <w:rPr>
                <w:lang w:val="en-US"/>
              </w:rPr>
            </w:pPr>
            <w:r>
              <w:rPr>
                <w:lang w:val="en-US"/>
              </w:rPr>
              <w:t>26 GHz</w:t>
            </w:r>
          </w:p>
        </w:tc>
      </w:tr>
      <w:tr w:rsidR="003A25D2" w14:paraId="661DCD4B" w14:textId="77777777" w:rsidTr="00386898">
        <w:trPr>
          <w:jc w:val="center"/>
        </w:trPr>
        <w:tc>
          <w:tcPr>
            <w:tcW w:w="1985" w:type="dxa"/>
            <w:vAlign w:val="center"/>
          </w:tcPr>
          <w:p w14:paraId="3FA97C0F" w14:textId="77777777" w:rsidR="003A25D2" w:rsidRDefault="003A25D2" w:rsidP="00386898">
            <w:pPr>
              <w:pStyle w:val="Tabletext"/>
              <w:jc w:val="center"/>
              <w:rPr>
                <w:lang w:val="en-US"/>
              </w:rPr>
            </w:pPr>
            <w:r>
              <w:rPr>
                <w:lang w:val="en-US"/>
              </w:rPr>
              <w:t>13 GHz-150 GHz</w:t>
            </w:r>
          </w:p>
        </w:tc>
        <w:tc>
          <w:tcPr>
            <w:tcW w:w="1985" w:type="dxa"/>
            <w:vAlign w:val="center"/>
          </w:tcPr>
          <w:p w14:paraId="640916AD" w14:textId="77777777" w:rsidR="003A25D2" w:rsidRDefault="003A25D2" w:rsidP="00386898">
            <w:pPr>
              <w:pStyle w:val="Tabletext"/>
              <w:jc w:val="center"/>
              <w:rPr>
                <w:lang w:val="en-US"/>
              </w:rPr>
            </w:pPr>
            <w:r>
              <w:rPr>
                <w:lang w:val="en-US"/>
              </w:rPr>
              <w:t>30 MHz</w:t>
            </w:r>
          </w:p>
        </w:tc>
        <w:tc>
          <w:tcPr>
            <w:tcW w:w="5103" w:type="dxa"/>
            <w:vAlign w:val="center"/>
          </w:tcPr>
          <w:p w14:paraId="4BB7D2C6" w14:textId="77777777" w:rsidR="003A25D2" w:rsidRDefault="003A25D2" w:rsidP="00386898">
            <w:pPr>
              <w:pStyle w:val="Tabletext"/>
              <w:jc w:val="center"/>
              <w:rPr>
                <w:lang w:val="en-US"/>
              </w:rPr>
            </w:pPr>
            <w:r>
              <w:rPr>
                <w:lang w:val="en-US"/>
              </w:rPr>
              <w:t>2</w:t>
            </w:r>
            <w:r w:rsidRPr="00AC59E1">
              <w:rPr>
                <w:vertAlign w:val="superscript"/>
                <w:lang w:val="en-US"/>
              </w:rPr>
              <w:t>nd</w:t>
            </w:r>
            <w:r>
              <w:rPr>
                <w:lang w:val="en-US"/>
              </w:rPr>
              <w:t xml:space="preserve"> harmonic</w:t>
            </w:r>
          </w:p>
        </w:tc>
      </w:tr>
      <w:tr w:rsidR="003A25D2" w14:paraId="75A76E5A" w14:textId="77777777" w:rsidTr="00386898">
        <w:trPr>
          <w:jc w:val="center"/>
        </w:trPr>
        <w:tc>
          <w:tcPr>
            <w:tcW w:w="1985" w:type="dxa"/>
            <w:vAlign w:val="center"/>
          </w:tcPr>
          <w:p w14:paraId="2059AE82" w14:textId="77777777" w:rsidR="003A25D2" w:rsidRDefault="003A25D2" w:rsidP="00386898">
            <w:pPr>
              <w:pStyle w:val="Tabletext"/>
              <w:jc w:val="center"/>
              <w:rPr>
                <w:lang w:val="en-US"/>
              </w:rPr>
            </w:pPr>
            <w:r>
              <w:rPr>
                <w:lang w:val="en-US"/>
              </w:rPr>
              <w:t>150 GHz-300 GHz</w:t>
            </w:r>
          </w:p>
        </w:tc>
        <w:tc>
          <w:tcPr>
            <w:tcW w:w="1985" w:type="dxa"/>
            <w:vAlign w:val="center"/>
          </w:tcPr>
          <w:p w14:paraId="2B887929" w14:textId="77777777" w:rsidR="003A25D2" w:rsidRDefault="003A25D2" w:rsidP="00386898">
            <w:pPr>
              <w:pStyle w:val="Tabletext"/>
              <w:jc w:val="center"/>
              <w:rPr>
                <w:lang w:val="en-US"/>
              </w:rPr>
            </w:pPr>
            <w:r>
              <w:rPr>
                <w:lang w:val="en-US"/>
              </w:rPr>
              <w:t>30 MHz</w:t>
            </w:r>
          </w:p>
        </w:tc>
        <w:tc>
          <w:tcPr>
            <w:tcW w:w="5103" w:type="dxa"/>
            <w:vAlign w:val="center"/>
          </w:tcPr>
          <w:p w14:paraId="2D9CDBC2" w14:textId="77777777" w:rsidR="003A25D2" w:rsidRDefault="003A25D2" w:rsidP="00386898">
            <w:pPr>
              <w:pStyle w:val="Tabletext"/>
              <w:jc w:val="center"/>
              <w:rPr>
                <w:lang w:val="en-US"/>
              </w:rPr>
            </w:pPr>
            <w:r>
              <w:rPr>
                <w:lang w:val="en-US"/>
              </w:rPr>
              <w:t>300 GHz</w:t>
            </w:r>
          </w:p>
        </w:tc>
      </w:tr>
    </w:tbl>
    <w:p w14:paraId="33415A79" w14:textId="77777777" w:rsidR="003A25D2" w:rsidRDefault="003A25D2" w:rsidP="003A25D2">
      <w:pPr>
        <w:pStyle w:val="Tablefin"/>
      </w:pPr>
    </w:p>
    <w:p w14:paraId="6D389D76" w14:textId="77777777" w:rsidR="003A25D2" w:rsidRDefault="003A25D2" w:rsidP="003A25D2">
      <w:pPr>
        <w:rPr>
          <w:lang w:val="en-US"/>
        </w:rPr>
      </w:pPr>
      <w:r>
        <w:rPr>
          <w:lang w:val="en-US"/>
        </w:rPr>
        <w:t>There will be cases where it is necessary, in order to protect specific services, to extend the range of test frequencies to the 3</w:t>
      </w:r>
      <w:r w:rsidRPr="005F2D19">
        <w:rPr>
          <w:vertAlign w:val="superscript"/>
          <w:lang w:val="en-US"/>
        </w:rPr>
        <w:t>rd</w:t>
      </w:r>
      <w:r>
        <w:rPr>
          <w:lang w:val="en-US"/>
        </w:rPr>
        <w:t xml:space="preserve"> or higher harmonic for systems with fundamental frequency above 13 GHz. The parameters in Table 1 reflect the increasing practical difficulty of conducting tests by extending upwards in frequency the conventional microwave measurement techniques described in Annex 2 to frequencies above 110 GHz. At such frequencies and higher, it may be more practicable to adopt bolometric measurement techniques used at infra-red frequencies. For example, for vehicular radars at 76-77 GHz, it is appropriate that the 3</w:t>
      </w:r>
      <w:r w:rsidRPr="003C0A65">
        <w:rPr>
          <w:vertAlign w:val="superscript"/>
          <w:lang w:val="en-US"/>
        </w:rPr>
        <w:t>rd</w:t>
      </w:r>
      <w:r>
        <w:rPr>
          <w:lang w:val="en-US"/>
        </w:rPr>
        <w:t xml:space="preserve"> harmonic be measured, around 220 GHz, and here, conventional microwave test methods are probably inappropriate.</w:t>
      </w:r>
    </w:p>
    <w:p w14:paraId="2FFD98FA" w14:textId="77777777" w:rsidR="003A25D2" w:rsidRDefault="003A25D2" w:rsidP="003A25D2">
      <w:pPr>
        <w:rPr>
          <w:lang w:val="en-US"/>
        </w:rPr>
      </w:pPr>
      <w:r>
        <w:rPr>
          <w:lang w:val="en-US"/>
        </w:rPr>
        <w:t>In any case,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w:t>
      </w:r>
    </w:p>
    <w:p w14:paraId="2EE271E2" w14:textId="77777777" w:rsidR="003A25D2" w:rsidRDefault="003A25D2" w:rsidP="003A25D2">
      <w:pPr>
        <w:rPr>
          <w:lang w:val="en-US"/>
        </w:rPr>
      </w:pPr>
      <w:r>
        <w:rPr>
          <w:b/>
          <w:lang w:val="en-US"/>
        </w:rPr>
        <w:t>2.6</w:t>
      </w:r>
      <w:r>
        <w:rPr>
          <w:lang w:val="en-US"/>
        </w:rPr>
        <w:tab/>
        <w:t>Spurious domain emission from any part of the installation, other than the antenna system (the antenna and its feeder) should not have an effect greater than would occur if this antenna system were supplied with the maximum permissible power at that spurious domain frequency.</w:t>
      </w:r>
    </w:p>
    <w:p w14:paraId="4037B462" w14:textId="77777777" w:rsidR="003A25D2" w:rsidRDefault="003A25D2" w:rsidP="003A25D2">
      <w:pPr>
        <w:rPr>
          <w:lang w:val="en-US"/>
        </w:rPr>
      </w:pPr>
      <w:r>
        <w:rPr>
          <w:b/>
          <w:lang w:val="en-US"/>
        </w:rPr>
        <w:t>2.7</w:t>
      </w:r>
      <w:r>
        <w:rPr>
          <w:lang w:val="en-US"/>
        </w:rPr>
        <w:tab/>
        <w:t>Transient emissions caused by switching in time division multiple access (TDMA) systems should, where possible meet the spurious domain emission suppression requirement.</w:t>
      </w:r>
    </w:p>
    <w:p w14:paraId="340FDFCE" w14:textId="77777777" w:rsidR="003A25D2" w:rsidRDefault="003A25D2" w:rsidP="003A25D2">
      <w:pPr>
        <w:pStyle w:val="Heading1"/>
        <w:rPr>
          <w:lang w:val="en-US"/>
        </w:rPr>
      </w:pPr>
      <w:bookmarkStart w:id="216" w:name="_Toc393687551"/>
      <w:bookmarkStart w:id="217" w:name="_Toc394112267"/>
      <w:r>
        <w:rPr>
          <w:lang w:val="en-US"/>
        </w:rPr>
        <w:t>3</w:t>
      </w:r>
      <w:r>
        <w:rPr>
          <w:lang w:val="en-US"/>
        </w:rPr>
        <w:tab/>
        <w:t>Limits of spurious domain emissions</w:t>
      </w:r>
      <w:bookmarkEnd w:id="216"/>
      <w:bookmarkEnd w:id="217"/>
    </w:p>
    <w:p w14:paraId="6009B142" w14:textId="77777777" w:rsidR="003A25D2" w:rsidRDefault="003A25D2" w:rsidP="003A25D2">
      <w:pPr>
        <w:rPr>
          <w:lang w:val="en-US"/>
        </w:rPr>
      </w:pPr>
      <w:r>
        <w:rPr>
          <w:b/>
          <w:lang w:val="en-US"/>
        </w:rPr>
        <w:t>3.1</w:t>
      </w:r>
      <w:r>
        <w:rPr>
          <w:lang w:val="en-US"/>
        </w:rPr>
        <w:tab/>
        <w:t>The limits should improve the operation of radiocommunication services in all bands.</w:t>
      </w:r>
    </w:p>
    <w:p w14:paraId="6EE21F7E" w14:textId="77777777" w:rsidR="003A25D2" w:rsidRDefault="003A25D2" w:rsidP="003A25D2">
      <w:pPr>
        <w:rPr>
          <w:lang w:val="en-US"/>
        </w:rPr>
      </w:pPr>
      <w:r>
        <w:rPr>
          <w:b/>
          <w:lang w:val="en-US"/>
        </w:rPr>
        <w:t>3.2</w:t>
      </w:r>
      <w:r>
        <w:rPr>
          <w:lang w:val="en-US"/>
        </w:rPr>
        <w:tab/>
        <w:t>The different units for expressing spurious domain emission and the conversion Table given in Annex 1 should be used.</w:t>
      </w:r>
    </w:p>
    <w:p w14:paraId="73DF21E7" w14:textId="77777777" w:rsidR="003A25D2" w:rsidRDefault="003A25D2" w:rsidP="003A25D2">
      <w:pPr>
        <w:keepNext/>
        <w:keepLines/>
        <w:rPr>
          <w:lang w:val="en-US"/>
        </w:rPr>
      </w:pPr>
      <w:r>
        <w:rPr>
          <w:b/>
          <w:lang w:val="en-US"/>
        </w:rPr>
        <w:t>3.3</w:t>
      </w:r>
      <w:r>
        <w:rPr>
          <w:lang w:val="en-US"/>
        </w:rPr>
        <w:tab/>
        <w:t>The definition of the categories of spurious domain emission limits are shown below, including RR Appendix 3 limits, examples of more stringent limits and limits applying to information technology equipment (ITE).</w:t>
      </w:r>
    </w:p>
    <w:p w14:paraId="522481F2" w14:textId="77777777" w:rsidR="003A25D2" w:rsidRDefault="003A25D2" w:rsidP="003A25D2">
      <w:pPr>
        <w:pStyle w:val="Blanc"/>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701"/>
        <w:gridCol w:w="7938"/>
      </w:tblGrid>
      <w:tr w:rsidR="003A25D2" w:rsidRPr="00EB70C7" w14:paraId="72BEA0F7"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5D99F176" w14:textId="77777777" w:rsidR="003A25D2" w:rsidRDefault="003A25D2" w:rsidP="00386898">
            <w:pPr>
              <w:pStyle w:val="Tabletext"/>
              <w:keepNext/>
              <w:rPr>
                <w:lang w:val="en-US"/>
              </w:rPr>
            </w:pPr>
            <w:r>
              <w:rPr>
                <w:lang w:val="en-US"/>
              </w:rPr>
              <w:t>Category A</w:t>
            </w:r>
          </w:p>
        </w:tc>
        <w:tc>
          <w:tcPr>
            <w:tcW w:w="7938" w:type="dxa"/>
            <w:tcBorders>
              <w:top w:val="single" w:sz="6" w:space="0" w:color="auto"/>
              <w:left w:val="single" w:sz="6" w:space="0" w:color="auto"/>
              <w:bottom w:val="single" w:sz="6" w:space="0" w:color="auto"/>
              <w:right w:val="single" w:sz="6" w:space="0" w:color="auto"/>
            </w:tcBorders>
          </w:tcPr>
          <w:p w14:paraId="75D11FD2" w14:textId="77777777" w:rsidR="003A25D2" w:rsidRDefault="003A25D2" w:rsidP="00386898">
            <w:pPr>
              <w:pStyle w:val="Tabletext"/>
              <w:keepNext/>
              <w:rPr>
                <w:lang w:val="en-US"/>
              </w:rPr>
            </w:pPr>
            <w:r>
              <w:rPr>
                <w:lang w:val="en-US"/>
              </w:rPr>
              <w:t>Category A limits are the attenuation values used to calculate maximum permitted spurious domain emission power levels. RR Appendix 3 is derived from Category A limits. These limits are given in § 4.2.</w:t>
            </w:r>
          </w:p>
        </w:tc>
      </w:tr>
      <w:tr w:rsidR="003A25D2" w14:paraId="65FDB70B"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1632104E" w14:textId="77777777" w:rsidR="003A25D2" w:rsidRDefault="003A25D2" w:rsidP="00386898">
            <w:pPr>
              <w:pStyle w:val="Tabletext"/>
              <w:rPr>
                <w:lang w:val="en-US"/>
              </w:rPr>
            </w:pPr>
            <w:r>
              <w:rPr>
                <w:lang w:val="en-US"/>
              </w:rPr>
              <w:t>Category B</w:t>
            </w:r>
          </w:p>
        </w:tc>
        <w:tc>
          <w:tcPr>
            <w:tcW w:w="7938" w:type="dxa"/>
            <w:tcBorders>
              <w:top w:val="single" w:sz="6" w:space="0" w:color="auto"/>
              <w:left w:val="single" w:sz="6" w:space="0" w:color="auto"/>
              <w:bottom w:val="single" w:sz="6" w:space="0" w:color="auto"/>
              <w:right w:val="single" w:sz="6" w:space="0" w:color="auto"/>
            </w:tcBorders>
          </w:tcPr>
          <w:p w14:paraId="19A83B75" w14:textId="77777777" w:rsidR="003A25D2" w:rsidRDefault="003A25D2" w:rsidP="00386898">
            <w:pPr>
              <w:pStyle w:val="Tabletext"/>
              <w:rPr>
                <w:lang w:val="en-US"/>
              </w:rPr>
            </w:pPr>
            <w:r>
              <w:rPr>
                <w:lang w:val="en-US"/>
              </w:rPr>
              <w:t xml:space="preserve">Category B limits are an example of more stringent spurious domain emission limits than Category A limits. They are based on limits defined and adopted in </w:t>
            </w:r>
            <w:smartTag w:uri="urn:schemas-microsoft-com:office:smarttags" w:element="place">
              <w:r>
                <w:rPr>
                  <w:lang w:val="en-US"/>
                </w:rPr>
                <w:t>Europe</w:t>
              </w:r>
            </w:smartTag>
            <w:r>
              <w:rPr>
                <w:lang w:val="en-US"/>
              </w:rPr>
              <w:t xml:space="preserve"> and used by some other countries. These limits are given in § 4.3.</w:t>
            </w:r>
          </w:p>
        </w:tc>
      </w:tr>
      <w:tr w:rsidR="003A25D2" w14:paraId="45951B26"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5163FC09" w14:textId="77777777" w:rsidR="003A25D2" w:rsidRDefault="003A25D2" w:rsidP="00386898">
            <w:pPr>
              <w:pStyle w:val="Tabletext"/>
              <w:rPr>
                <w:lang w:val="en-US"/>
              </w:rPr>
            </w:pPr>
            <w:r>
              <w:rPr>
                <w:lang w:val="en-US"/>
              </w:rPr>
              <w:t>Category C</w:t>
            </w:r>
          </w:p>
        </w:tc>
        <w:tc>
          <w:tcPr>
            <w:tcW w:w="7938" w:type="dxa"/>
            <w:tcBorders>
              <w:top w:val="single" w:sz="6" w:space="0" w:color="auto"/>
              <w:left w:val="single" w:sz="6" w:space="0" w:color="auto"/>
              <w:bottom w:val="single" w:sz="6" w:space="0" w:color="auto"/>
              <w:right w:val="single" w:sz="6" w:space="0" w:color="auto"/>
            </w:tcBorders>
          </w:tcPr>
          <w:p w14:paraId="03C8B359" w14:textId="77777777" w:rsidR="003A25D2" w:rsidRDefault="003A25D2" w:rsidP="00386898">
            <w:pPr>
              <w:pStyle w:val="Tabletext"/>
              <w:rPr>
                <w:lang w:val="en-US"/>
              </w:rPr>
            </w:pPr>
            <w:r>
              <w:rPr>
                <w:lang w:val="en-US"/>
              </w:rPr>
              <w:t xml:space="preserve">Category C limits are an example of more stringent spurious domain emission limits than Category A limits. They are based on limits defined and adopted in the </w:t>
            </w:r>
            <w:smartTag w:uri="urn:schemas-microsoft-com:office:smarttags" w:element="country-region">
              <w:r>
                <w:rPr>
                  <w:lang w:val="en-US"/>
                </w:rPr>
                <w:t>United States of America</w:t>
              </w:r>
            </w:smartTag>
            <w:r>
              <w:rPr>
                <w:lang w:val="en-US"/>
              </w:rPr>
              <w:t xml:space="preserve"> and </w:t>
            </w:r>
            <w:smartTag w:uri="urn:schemas-microsoft-com:office:smarttags" w:element="place">
              <w:smartTag w:uri="urn:schemas-microsoft-com:office:smarttags" w:element="country-region">
                <w:r>
                  <w:rPr>
                    <w:lang w:val="en-US"/>
                  </w:rPr>
                  <w:t>Canada</w:t>
                </w:r>
              </w:smartTag>
            </w:smartTag>
            <w:r>
              <w:rPr>
                <w:lang w:val="en-US"/>
              </w:rPr>
              <w:t xml:space="preserve"> and used by some other countries. These limits are given in § 4.4.</w:t>
            </w:r>
          </w:p>
        </w:tc>
      </w:tr>
      <w:tr w:rsidR="003A25D2" w14:paraId="7CF8839F"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043F5507" w14:textId="77777777" w:rsidR="003A25D2" w:rsidRDefault="003A25D2" w:rsidP="00386898">
            <w:pPr>
              <w:pStyle w:val="Tabletext"/>
              <w:rPr>
                <w:lang w:val="en-US"/>
              </w:rPr>
            </w:pPr>
            <w:r>
              <w:rPr>
                <w:lang w:val="en-US"/>
              </w:rPr>
              <w:t>Category D</w:t>
            </w:r>
          </w:p>
        </w:tc>
        <w:tc>
          <w:tcPr>
            <w:tcW w:w="7938" w:type="dxa"/>
            <w:tcBorders>
              <w:top w:val="single" w:sz="6" w:space="0" w:color="auto"/>
              <w:left w:val="single" w:sz="6" w:space="0" w:color="auto"/>
              <w:bottom w:val="single" w:sz="6" w:space="0" w:color="auto"/>
              <w:right w:val="single" w:sz="6" w:space="0" w:color="auto"/>
            </w:tcBorders>
          </w:tcPr>
          <w:p w14:paraId="0CADA751" w14:textId="77777777" w:rsidR="003A25D2" w:rsidRDefault="003A25D2" w:rsidP="00386898">
            <w:pPr>
              <w:pStyle w:val="Tabletext"/>
              <w:rPr>
                <w:lang w:val="en-US"/>
              </w:rPr>
            </w:pPr>
            <w:r>
              <w:rPr>
                <w:lang w:val="en-US"/>
              </w:rPr>
              <w:t xml:space="preserve">Category D limits are an example of more stringent spurious domain emission limits than Category A limits. They are based on limits defined and adopted in </w:t>
            </w:r>
            <w:smartTag w:uri="urn:schemas-microsoft-com:office:smarttags" w:element="place">
              <w:smartTag w:uri="urn:schemas-microsoft-com:office:smarttags" w:element="country-region">
                <w:r>
                  <w:rPr>
                    <w:lang w:val="en-US"/>
                  </w:rPr>
                  <w:t>Japan</w:t>
                </w:r>
              </w:smartTag>
            </w:smartTag>
            <w:r>
              <w:rPr>
                <w:lang w:val="en-US"/>
              </w:rPr>
              <w:t xml:space="preserve"> and used by some other countries. These limits are given in § 4.5.</w:t>
            </w:r>
          </w:p>
        </w:tc>
      </w:tr>
      <w:tr w:rsidR="003A25D2" w14:paraId="1DC751A6"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64DE699D" w14:textId="77777777" w:rsidR="003A25D2" w:rsidRDefault="003A25D2" w:rsidP="00386898">
            <w:pPr>
              <w:pStyle w:val="Tabletext"/>
              <w:rPr>
                <w:lang w:val="en-US"/>
              </w:rPr>
            </w:pPr>
            <w:r>
              <w:rPr>
                <w:lang w:val="en-US"/>
              </w:rPr>
              <w:t>Category Z</w:t>
            </w:r>
          </w:p>
        </w:tc>
        <w:tc>
          <w:tcPr>
            <w:tcW w:w="7938" w:type="dxa"/>
            <w:tcBorders>
              <w:top w:val="single" w:sz="6" w:space="0" w:color="auto"/>
              <w:left w:val="single" w:sz="6" w:space="0" w:color="auto"/>
              <w:bottom w:val="single" w:sz="6" w:space="0" w:color="auto"/>
              <w:right w:val="single" w:sz="6" w:space="0" w:color="auto"/>
            </w:tcBorders>
          </w:tcPr>
          <w:p w14:paraId="438699CE" w14:textId="77777777" w:rsidR="003A25D2" w:rsidRDefault="003A25D2" w:rsidP="00386898">
            <w:pPr>
              <w:pStyle w:val="Tabletext"/>
              <w:rPr>
                <w:lang w:val="en-US"/>
              </w:rPr>
            </w:pPr>
            <w:r>
              <w:rPr>
                <w:lang w:val="en-US"/>
              </w:rPr>
              <w:t>Radiation limits for ITE specified by the International Special Committee on Radio Interference (CISPR). These limits are given in § 4.6.</w:t>
            </w:r>
          </w:p>
        </w:tc>
      </w:tr>
    </w:tbl>
    <w:p w14:paraId="029410AB" w14:textId="77777777" w:rsidR="003A25D2" w:rsidRDefault="003A25D2" w:rsidP="003A25D2">
      <w:pPr>
        <w:pStyle w:val="Tablefin"/>
      </w:pPr>
    </w:p>
    <w:p w14:paraId="05502EEA" w14:textId="77777777" w:rsidR="003A25D2" w:rsidRDefault="003A25D2" w:rsidP="003A25D2">
      <w:pPr>
        <w:pStyle w:val="Note"/>
        <w:rPr>
          <w:lang w:val="en-US"/>
        </w:rPr>
      </w:pPr>
      <w:r>
        <w:rPr>
          <w:lang w:val="en-US"/>
        </w:rPr>
        <w:t>NOTE 1 – Category B, C and D limits are more stringent than Category A limits and each represents a compromise between lower unwanted emissions and the cost of equipment. Currently, all are successfully used as national or regional regulations including in areas having a high radiocommunication density and using equipment representing a significant portion of the radiocommunications manufacturing base.</w:t>
      </w:r>
    </w:p>
    <w:p w14:paraId="702482BA" w14:textId="77777777" w:rsidR="003A25D2" w:rsidRDefault="003A25D2" w:rsidP="003A25D2">
      <w:pPr>
        <w:pStyle w:val="Note"/>
        <w:rPr>
          <w:lang w:val="en-US"/>
        </w:rPr>
      </w:pPr>
      <w:r>
        <w:rPr>
          <w:lang w:val="en-US"/>
        </w:rPr>
        <w:t xml:space="preserve">Tables of emission limits (see </w:t>
      </w:r>
      <w:r>
        <w:rPr>
          <w:i/>
          <w:lang w:val="en-US"/>
        </w:rPr>
        <w:t>recommends</w:t>
      </w:r>
      <w:r>
        <w:rPr>
          <w:lang w:val="en-US"/>
        </w:rPr>
        <w:t xml:space="preserve"> 4) represent recommended limits for each of these categories by frequency band and type of transmitters for the protection of all radiocommunication services.</w:t>
      </w:r>
    </w:p>
    <w:p w14:paraId="43B8017D" w14:textId="77777777" w:rsidR="003A25D2" w:rsidRDefault="003A25D2" w:rsidP="003A25D2">
      <w:pPr>
        <w:pStyle w:val="Heading1"/>
        <w:rPr>
          <w:lang w:val="en-US"/>
        </w:rPr>
      </w:pPr>
      <w:bookmarkStart w:id="218" w:name="_Toc393687552"/>
      <w:bookmarkStart w:id="219" w:name="_Toc394112268"/>
      <w:r>
        <w:rPr>
          <w:lang w:val="en-US"/>
        </w:rPr>
        <w:t>4</w:t>
      </w:r>
      <w:r>
        <w:rPr>
          <w:lang w:val="en-US"/>
        </w:rPr>
        <w:tab/>
        <w:t>Tables of emission limits</w:t>
      </w:r>
      <w:bookmarkEnd w:id="218"/>
      <w:bookmarkEnd w:id="219"/>
    </w:p>
    <w:p w14:paraId="051DE092" w14:textId="77777777" w:rsidR="003A25D2" w:rsidRDefault="003A25D2" w:rsidP="003A25D2">
      <w:pPr>
        <w:pStyle w:val="Heading2"/>
        <w:rPr>
          <w:lang w:val="en-US"/>
        </w:rPr>
      </w:pPr>
      <w:bookmarkStart w:id="220" w:name="_Toc393687553"/>
      <w:bookmarkStart w:id="221" w:name="_Toc394112269"/>
      <w:r>
        <w:rPr>
          <w:lang w:val="en-US"/>
        </w:rPr>
        <w:t>4.1</w:t>
      </w:r>
      <w:r>
        <w:rPr>
          <w:lang w:val="en-US"/>
        </w:rPr>
        <w:tab/>
        <w:t>Recommended reference bandwidths</w:t>
      </w:r>
      <w:bookmarkEnd w:id="220"/>
      <w:bookmarkEnd w:id="221"/>
    </w:p>
    <w:p w14:paraId="663CF171" w14:textId="77777777" w:rsidR="003A25D2" w:rsidRDefault="003A25D2" w:rsidP="003A25D2">
      <w:pPr>
        <w:rPr>
          <w:lang w:val="en-US"/>
        </w:rPr>
      </w:pPr>
      <w:r>
        <w:rPr>
          <w:lang w:val="en-US"/>
        </w:rPr>
        <w:t>A reference bandwidth is a bandwidth in which spurious domain emission levels are specified. The following reference bandwidths are recommended:</w:t>
      </w:r>
    </w:p>
    <w:p w14:paraId="4B0762ED" w14:textId="77777777" w:rsidR="003A25D2" w:rsidRDefault="003A25D2" w:rsidP="003A25D2">
      <w:pPr>
        <w:pStyle w:val="enumlev1"/>
        <w:rPr>
          <w:lang w:val="en-US"/>
        </w:rPr>
      </w:pPr>
      <w:r>
        <w:rPr>
          <w:lang w:val="en-US"/>
        </w:rPr>
        <w:t>–</w:t>
      </w:r>
      <w:r>
        <w:rPr>
          <w:lang w:val="en-US"/>
        </w:rPr>
        <w:tab/>
        <w:t>1 kHz between 9 and 150 kHz,</w:t>
      </w:r>
    </w:p>
    <w:p w14:paraId="756B06FF" w14:textId="77777777" w:rsidR="003A25D2" w:rsidRDefault="003A25D2" w:rsidP="003A25D2">
      <w:pPr>
        <w:pStyle w:val="enumlev1"/>
        <w:rPr>
          <w:lang w:val="en-US"/>
        </w:rPr>
      </w:pPr>
      <w:r>
        <w:rPr>
          <w:lang w:val="en-US"/>
        </w:rPr>
        <w:t>–</w:t>
      </w:r>
      <w:r>
        <w:rPr>
          <w:lang w:val="en-US"/>
        </w:rPr>
        <w:tab/>
        <w:t>10 kHz between 150 kHz and 30 MHz,</w:t>
      </w:r>
    </w:p>
    <w:p w14:paraId="25F849DE" w14:textId="77777777" w:rsidR="003A25D2" w:rsidRDefault="003A25D2" w:rsidP="003A25D2">
      <w:pPr>
        <w:pStyle w:val="enumlev1"/>
        <w:rPr>
          <w:lang w:val="en-US"/>
        </w:rPr>
      </w:pPr>
      <w:r>
        <w:rPr>
          <w:lang w:val="en-US"/>
        </w:rPr>
        <w:t>–</w:t>
      </w:r>
      <w:r>
        <w:rPr>
          <w:lang w:val="en-US"/>
        </w:rPr>
        <w:tab/>
        <w:t>100 kHz between 30 MHz and 1 GHz,</w:t>
      </w:r>
    </w:p>
    <w:p w14:paraId="41368C69" w14:textId="77777777" w:rsidR="003A25D2" w:rsidRDefault="003A25D2" w:rsidP="003A25D2">
      <w:pPr>
        <w:pStyle w:val="enumlev1"/>
        <w:rPr>
          <w:lang w:val="en-US"/>
        </w:rPr>
      </w:pPr>
      <w:r>
        <w:rPr>
          <w:lang w:val="en-US"/>
        </w:rPr>
        <w:t>–</w:t>
      </w:r>
      <w:r>
        <w:rPr>
          <w:lang w:val="en-US"/>
        </w:rPr>
        <w:tab/>
        <w:t>1 MHz above 1 GHz.</w:t>
      </w:r>
    </w:p>
    <w:p w14:paraId="64B56BEA" w14:textId="77777777" w:rsidR="003A25D2" w:rsidRDefault="003A25D2" w:rsidP="003A25D2">
      <w:pPr>
        <w:rPr>
          <w:lang w:val="en-US"/>
        </w:rPr>
      </w:pPr>
      <w:r>
        <w:rPr>
          <w:lang w:val="en-US"/>
        </w:rPr>
        <w:t>As a special case, the reference bandwidth of all space service spurious domain emissions should be 4 kHz.</w:t>
      </w:r>
    </w:p>
    <w:p w14:paraId="1EF9CCB2" w14:textId="77777777" w:rsidR="003A25D2" w:rsidRDefault="003A25D2" w:rsidP="003A25D2">
      <w:pPr>
        <w:rPr>
          <w:lang w:val="en-US"/>
        </w:rPr>
      </w:pPr>
      <w:r>
        <w:rPr>
          <w:lang w:val="en-US"/>
        </w:rPr>
        <w:t>For Category B limits, narrower reference bandwidth are specified close to the carrier for fixed and land mobile services.</w:t>
      </w:r>
    </w:p>
    <w:p w14:paraId="702E9696" w14:textId="77777777" w:rsidR="003A25D2" w:rsidRDefault="003A25D2" w:rsidP="003A25D2">
      <w:pPr>
        <w:rPr>
          <w:lang w:val="en-US"/>
        </w:rPr>
      </w:pPr>
      <w:r>
        <w:rPr>
          <w:lang w:val="en-US"/>
        </w:rPr>
        <w:t>The reference bandwidths required for proper measurement of radar spurious domain emissions must be calculated for each particular radar system, and the measurement methods should be guided by Recommendation ITU-R M.1177.</w:t>
      </w:r>
      <w:bookmarkStart w:id="222" w:name="_Toc393687554"/>
      <w:bookmarkStart w:id="223" w:name="_Toc394112270"/>
    </w:p>
    <w:p w14:paraId="4653F519" w14:textId="77777777" w:rsidR="003A25D2" w:rsidRDefault="003A25D2" w:rsidP="003A25D2">
      <w:pPr>
        <w:pStyle w:val="Note"/>
        <w:rPr>
          <w:lang w:val="en-US"/>
        </w:rPr>
      </w:pPr>
      <w:r>
        <w:rPr>
          <w:lang w:val="en-US"/>
        </w:rPr>
        <w:t>NOTE 1 – The reference bandwidth is a bandwidth in which the spurious domain emission limit is specified, but does not mean a bandwidth in which spurious domain emissions should be measured. Annex 2 describes the resolution bandwidth in which spurious domain emissions should be measured. As a general guideline, the resolution bandwidth should be equal to the reference bandwidth. However, to improve measurement accuracy, sensitivity and efficiency, the resolution bandwidth can be different from the reference bandwidth as described in Annex 2.</w:t>
      </w:r>
    </w:p>
    <w:p w14:paraId="1DEE9C9F" w14:textId="77777777" w:rsidR="003A25D2" w:rsidRDefault="003A25D2" w:rsidP="003A25D2">
      <w:pPr>
        <w:pStyle w:val="Heading2"/>
        <w:rPr>
          <w:lang w:val="en-US"/>
        </w:rPr>
      </w:pPr>
      <w:r>
        <w:rPr>
          <w:lang w:val="en-US"/>
        </w:rPr>
        <w:t>4.2</w:t>
      </w:r>
      <w:r>
        <w:rPr>
          <w:lang w:val="en-US"/>
        </w:rPr>
        <w:tab/>
        <w:t>Category A limits</w:t>
      </w:r>
      <w:bookmarkEnd w:id="222"/>
      <w:bookmarkEnd w:id="223"/>
    </w:p>
    <w:p w14:paraId="65FB3FC0" w14:textId="77777777" w:rsidR="003A25D2" w:rsidRDefault="003A25D2" w:rsidP="003A25D2">
      <w:pPr>
        <w:rPr>
          <w:lang w:val="en-US"/>
        </w:rPr>
      </w:pPr>
      <w:r>
        <w:rPr>
          <w:lang w:val="en-US"/>
        </w:rPr>
        <w:t>Table 2 indicates the maximum permitted levels of spurious domain emissions, appearing in RR Appendix 3, in terms of power of any unwanted component supplied by a transmitter to the antenna transmission line, except for space services which are currently shown as design limits; for the implementation date for the radiodetermination service; for deep space stations and for amateur stations. Some notes to Appendix 3 give specific direction on the application of the limits.</w:t>
      </w:r>
    </w:p>
    <w:p w14:paraId="72C9873B" w14:textId="77777777" w:rsidR="003A25D2" w:rsidRDefault="003A25D2" w:rsidP="003A25D2">
      <w:pPr>
        <w:rPr>
          <w:lang w:val="en-US"/>
        </w:rPr>
      </w:pPr>
      <w:r>
        <w:rPr>
          <w:lang w:val="en-US"/>
        </w:rPr>
        <w:t>Spurious domain emission from any part of the installation other than the antenna and its transmission line should not have an effect greater than would occur if this antenna system were supplied with the maximum permitted power at that spurious domain emission frequency.</w:t>
      </w:r>
    </w:p>
    <w:p w14:paraId="3855E483" w14:textId="77777777" w:rsidR="003A25D2" w:rsidRDefault="003A25D2" w:rsidP="003A25D2">
      <w:pPr>
        <w:rPr>
          <w:lang w:val="en-US"/>
        </w:rPr>
      </w:pPr>
      <w:r>
        <w:rPr>
          <w:lang w:val="en-US"/>
        </w:rPr>
        <w:t>For technical or operational reasons, more stringent levels than those specified in Table 2 may be applied to protect specific services in certain frequency bands. The levels applied to protect these services should be those agreed upon by the appropriate WRC. More stringent levels may also be fixed by specific agreements between the administrations concerned. Additionally, special consideration of transmitter spurious domain emissions is required for protection of radio astronomy and other passive services.</w:t>
      </w:r>
    </w:p>
    <w:p w14:paraId="522C35A7" w14:textId="742A4188" w:rsidR="003A25D2" w:rsidRDefault="003A25D2" w:rsidP="003A25D2">
      <w:pPr>
        <w:rPr>
          <w:lang w:val="en-US"/>
        </w:rPr>
      </w:pPr>
      <w:r>
        <w:rPr>
          <w:lang w:val="en-US"/>
        </w:rPr>
        <w:lastRenderedPageBreak/>
        <w:t>Sample calculations and Category A maximum absolute spurious domain power levels, derived from Table 2 values, can be found in Annex </w:t>
      </w:r>
      <w:del w:id="224" w:author="Gachet, Christelle" w:date="2025-01-10T15:38:00Z">
        <w:r w:rsidR="00922B8B">
          <w:rPr>
            <w:lang w:val="en-US"/>
          </w:rPr>
          <w:delText>5</w:delText>
        </w:r>
      </w:del>
      <w:ins w:id="225" w:author="Gachet, Christelle" w:date="2025-01-10T15:38:00Z">
        <w:r w:rsidR="000B604F">
          <w:rPr>
            <w:lang w:val="en-US"/>
          </w:rPr>
          <w:t>4</w:t>
        </w:r>
      </w:ins>
      <w:r>
        <w:rPr>
          <w:lang w:val="en-US"/>
        </w:rPr>
        <w:t>.</w:t>
      </w:r>
    </w:p>
    <w:p w14:paraId="05132D20" w14:textId="77777777" w:rsidR="003A25D2" w:rsidRDefault="003A25D2" w:rsidP="003A25D2">
      <w:pPr>
        <w:pStyle w:val="TableNo"/>
        <w:rPr>
          <w:lang w:val="en-US"/>
        </w:rPr>
      </w:pPr>
      <w:r>
        <w:rPr>
          <w:lang w:val="en-US"/>
        </w:rPr>
        <w:t>TABLE 2</w:t>
      </w:r>
    </w:p>
    <w:p w14:paraId="4BB6D5DA" w14:textId="77777777" w:rsidR="003A25D2" w:rsidRDefault="003A25D2" w:rsidP="003A25D2">
      <w:pPr>
        <w:pStyle w:val="Tabletitle"/>
        <w:rPr>
          <w:lang w:val="en-US"/>
        </w:rPr>
      </w:pPr>
      <w:r>
        <w:rPr>
          <w:lang w:val="en-US"/>
        </w:rPr>
        <w:t>Spurious domain emission limits – Category A</w:t>
      </w:r>
    </w:p>
    <w:p w14:paraId="4036F2FF" w14:textId="4F61A92D" w:rsidR="003A25D2" w:rsidRDefault="003A25D2" w:rsidP="003A25D2">
      <w:pPr>
        <w:pStyle w:val="Tabletitle"/>
        <w:rPr>
          <w:b w:val="0"/>
          <w:bCs/>
          <w:lang w:val="en-US"/>
        </w:rPr>
      </w:pPr>
      <w:r>
        <w:rPr>
          <w:b w:val="0"/>
          <w:bCs/>
          <w:lang w:val="en-US"/>
        </w:rPr>
        <w:t>(Recommended attenuation values used to calculate maximum permitted</w:t>
      </w:r>
      <w:del w:id="226" w:author="Gachet, Christelle" w:date="2025-01-10T15:38:00Z">
        <w:r w:rsidR="00922B8B">
          <w:rPr>
            <w:b w:val="0"/>
            <w:bCs/>
            <w:lang w:val="en-US"/>
          </w:rPr>
          <w:br/>
        </w:r>
      </w:del>
      <w:ins w:id="227" w:author="Gachet, Christelle" w:date="2025-01-10T15:38:00Z">
        <w:r w:rsidR="00E23497">
          <w:rPr>
            <w:b w:val="0"/>
            <w:bCs/>
            <w:lang w:val="en-US"/>
          </w:rPr>
          <w:t xml:space="preserve"> </w:t>
        </w:r>
      </w:ins>
      <w:r>
        <w:rPr>
          <w:b w:val="0"/>
          <w:bCs/>
          <w:lang w:val="en-US"/>
        </w:rPr>
        <w:t xml:space="preserve">spurious domain </w:t>
      </w:r>
      <w:ins w:id="228" w:author="Gachet, Christelle" w:date="2025-01-10T15:38:00Z">
        <w:r w:rsidR="00E23497">
          <w:rPr>
            <w:b w:val="0"/>
            <w:bCs/>
            <w:lang w:val="en-US"/>
          </w:rPr>
          <w:br/>
        </w:r>
      </w:ins>
      <w:r>
        <w:rPr>
          <w:b w:val="0"/>
          <w:bCs/>
          <w:lang w:val="en-US"/>
        </w:rPr>
        <w:t>emission power levels intended for use</w:t>
      </w:r>
      <w:del w:id="229" w:author="Gachet, Christelle" w:date="2025-01-10T15:38:00Z">
        <w:r w:rsidR="00922B8B">
          <w:rPr>
            <w:b w:val="0"/>
            <w:bCs/>
            <w:lang w:val="en-US"/>
          </w:rPr>
          <w:br/>
        </w:r>
      </w:del>
      <w:ins w:id="230" w:author="Gachet, Christelle" w:date="2025-01-10T15:38:00Z">
        <w:r w:rsidR="00E23497">
          <w:rPr>
            <w:b w:val="0"/>
            <w:bCs/>
            <w:lang w:val="en-US"/>
          </w:rPr>
          <w:t xml:space="preserve"> </w:t>
        </w:r>
      </w:ins>
      <w:r>
        <w:rPr>
          <w:b w:val="0"/>
          <w:bCs/>
          <w:lang w:val="en-US"/>
        </w:rPr>
        <w:t>with radio equipment by all countries)</w:t>
      </w:r>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53"/>
        <w:gridCol w:w="5387"/>
      </w:tblGrid>
      <w:tr w:rsidR="003A25D2" w:rsidRPr="00EB70C7" w14:paraId="3AF3F4DB"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vAlign w:val="center"/>
          </w:tcPr>
          <w:p w14:paraId="17150292" w14:textId="2190419B" w:rsidR="003A25D2" w:rsidRDefault="003A25D2" w:rsidP="00386898">
            <w:pPr>
              <w:pStyle w:val="Tablehead"/>
              <w:rPr>
                <w:lang w:val="en-US"/>
              </w:rPr>
            </w:pPr>
            <w:r>
              <w:rPr>
                <w:lang w:val="en-US"/>
              </w:rPr>
              <w:t>Service category in accordance</w:t>
            </w:r>
            <w:r>
              <w:rPr>
                <w:lang w:val="en-US"/>
              </w:rPr>
              <w:br/>
              <w:t>with RR Article 1,</w:t>
            </w:r>
            <w:r>
              <w:rPr>
                <w:lang w:val="en-US"/>
              </w:rPr>
              <w:br/>
              <w:t>or equipment type</w:t>
            </w:r>
            <w:r w:rsidR="00107EEA" w:rsidRPr="004554BB">
              <w:rPr>
                <w:vertAlign w:val="superscript"/>
                <w:lang w:val="en-US"/>
              </w:rPr>
              <w:t>(1), (2)</w:t>
            </w:r>
          </w:p>
        </w:tc>
        <w:tc>
          <w:tcPr>
            <w:tcW w:w="5387" w:type="dxa"/>
            <w:tcBorders>
              <w:top w:val="single" w:sz="6" w:space="0" w:color="auto"/>
              <w:left w:val="single" w:sz="6" w:space="0" w:color="auto"/>
              <w:bottom w:val="single" w:sz="6" w:space="0" w:color="auto"/>
              <w:right w:val="single" w:sz="6" w:space="0" w:color="auto"/>
            </w:tcBorders>
            <w:vAlign w:val="center"/>
          </w:tcPr>
          <w:p w14:paraId="1C105E07" w14:textId="77777777" w:rsidR="003A25D2" w:rsidRDefault="003A25D2" w:rsidP="00386898">
            <w:pPr>
              <w:pStyle w:val="Tablehead"/>
              <w:rPr>
                <w:lang w:val="en-US"/>
              </w:rPr>
            </w:pPr>
            <w:r>
              <w:rPr>
                <w:lang w:val="en-US"/>
              </w:rPr>
              <w:t>Attenuation (dB) below the power (W) supplied</w:t>
            </w:r>
            <w:r>
              <w:rPr>
                <w:lang w:val="en-US"/>
              </w:rPr>
              <w:br/>
              <w:t>to the antenna transmission line</w:t>
            </w:r>
          </w:p>
        </w:tc>
      </w:tr>
      <w:tr w:rsidR="003A25D2" w:rsidRPr="00EB70C7" w14:paraId="67C9A9D8"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3C0545E2" w14:textId="77777777" w:rsidR="003A25D2" w:rsidRPr="00E642A9" w:rsidRDefault="003A25D2" w:rsidP="00386898">
            <w:pPr>
              <w:pStyle w:val="Tabletext"/>
              <w:jc w:val="left"/>
            </w:pPr>
            <w:r w:rsidRPr="00386898">
              <w:t>All services except those services quoted below</w:t>
            </w:r>
          </w:p>
        </w:tc>
        <w:tc>
          <w:tcPr>
            <w:tcW w:w="5387" w:type="dxa"/>
            <w:tcBorders>
              <w:top w:val="single" w:sz="6" w:space="0" w:color="auto"/>
              <w:left w:val="single" w:sz="6" w:space="0" w:color="auto"/>
              <w:bottom w:val="single" w:sz="6" w:space="0" w:color="auto"/>
              <w:right w:val="single" w:sz="6" w:space="0" w:color="auto"/>
            </w:tcBorders>
          </w:tcPr>
          <w:p w14:paraId="3156BE27" w14:textId="77777777" w:rsidR="003A25D2" w:rsidRDefault="003A25D2" w:rsidP="00386898">
            <w:pPr>
              <w:pStyle w:val="Tabletext"/>
              <w:jc w:val="left"/>
            </w:pPr>
            <w:r w:rsidRPr="00E642A9">
              <w:t xml:space="preserve">43 + 10 log </w:t>
            </w:r>
            <w:r w:rsidRPr="00E642A9">
              <w:rPr>
                <w:i/>
              </w:rPr>
              <w:t>P</w:t>
            </w:r>
            <w:r>
              <w:t xml:space="preserve">, or 70 </w:t>
            </w:r>
            <w:proofErr w:type="spellStart"/>
            <w:r>
              <w:t>dBc</w:t>
            </w:r>
            <w:proofErr w:type="spellEnd"/>
            <w:r>
              <w:t>, whichever is less stringent</w:t>
            </w:r>
          </w:p>
        </w:tc>
      </w:tr>
      <w:tr w:rsidR="003A25D2" w:rsidRPr="00EB70C7" w14:paraId="472E2D51"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3E85AED7" w14:textId="77777777" w:rsidR="003A25D2" w:rsidRPr="00E642A9" w:rsidRDefault="003A25D2" w:rsidP="00386898">
            <w:pPr>
              <w:pStyle w:val="Tabletext"/>
              <w:jc w:val="left"/>
            </w:pPr>
            <w:r w:rsidRPr="00386898">
              <w:t>Space services (mobile earth stations)</w:t>
            </w:r>
            <w:r w:rsidRPr="00386898">
              <w:rPr>
                <w:vertAlign w:val="superscript"/>
              </w:rPr>
              <w:t>(3)</w:t>
            </w:r>
            <w:r w:rsidRPr="00386898">
              <w:rPr>
                <w:position w:val="6"/>
                <w:sz w:val="18"/>
              </w:rPr>
              <w:t>,</w:t>
            </w:r>
            <w:r w:rsidRPr="00386898">
              <w:rPr>
                <w:rFonts w:ascii="Tms Rmn" w:hAnsi="Tms Rmn"/>
                <w:position w:val="6"/>
                <w:sz w:val="12"/>
              </w:rPr>
              <w:t> </w:t>
            </w:r>
            <w:r w:rsidRPr="00E642A9">
              <w:rPr>
                <w:vertAlign w:val="superscript"/>
              </w:rPr>
              <w:t>(4)</w:t>
            </w:r>
          </w:p>
        </w:tc>
        <w:tc>
          <w:tcPr>
            <w:tcW w:w="5387" w:type="dxa"/>
            <w:tcBorders>
              <w:top w:val="single" w:sz="6" w:space="0" w:color="auto"/>
              <w:left w:val="single" w:sz="6" w:space="0" w:color="auto"/>
              <w:bottom w:val="single" w:sz="6" w:space="0" w:color="auto"/>
              <w:right w:val="single" w:sz="6" w:space="0" w:color="auto"/>
            </w:tcBorders>
          </w:tcPr>
          <w:p w14:paraId="2991531C" w14:textId="77777777" w:rsidR="003A25D2" w:rsidRDefault="003A25D2" w:rsidP="00386898">
            <w:pPr>
              <w:pStyle w:val="Tabletext"/>
              <w:jc w:val="left"/>
            </w:pPr>
            <w:r w:rsidRPr="00E642A9">
              <w:t xml:space="preserve">43 + 10 log </w:t>
            </w:r>
            <w:r>
              <w:rPr>
                <w:i/>
              </w:rPr>
              <w:t>P</w:t>
            </w:r>
            <w:r>
              <w:t xml:space="preserve">, or 60 </w:t>
            </w:r>
            <w:proofErr w:type="spellStart"/>
            <w:r>
              <w:t>dBc</w:t>
            </w:r>
            <w:proofErr w:type="spellEnd"/>
            <w:r>
              <w:t>, whichever is less stringent</w:t>
            </w:r>
          </w:p>
        </w:tc>
      </w:tr>
      <w:tr w:rsidR="003A25D2" w:rsidRPr="00EB70C7" w14:paraId="06BFC341"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518D5597" w14:textId="77777777" w:rsidR="003A25D2" w:rsidRDefault="003A25D2" w:rsidP="00386898">
            <w:pPr>
              <w:pStyle w:val="Tabletext"/>
              <w:jc w:val="left"/>
              <w:rPr>
                <w:vertAlign w:val="superscript"/>
                <w:lang w:val="en-US"/>
              </w:rPr>
            </w:pPr>
            <w:r>
              <w:rPr>
                <w:lang w:val="en-US"/>
              </w:rPr>
              <w:t>Space services (fixed earth stations)</w:t>
            </w:r>
            <w:r w:rsidRPr="00386898">
              <w:rPr>
                <w:vertAlign w:val="superscript"/>
              </w:rPr>
              <w:t>(3)</w:t>
            </w:r>
            <w:r>
              <w:rPr>
                <w:position w:val="6"/>
                <w:sz w:val="18"/>
                <w:lang w:val="en-US"/>
              </w:rPr>
              <w:t>,</w:t>
            </w:r>
            <w:r>
              <w:rPr>
                <w:rFonts w:ascii="Tms Rmn" w:hAnsi="Tms Rmn"/>
                <w:position w:val="6"/>
                <w:sz w:val="12"/>
                <w:lang w:val="en-US"/>
              </w:rPr>
              <w:t> </w:t>
            </w:r>
            <w:r w:rsidRPr="00386898">
              <w:rPr>
                <w:vertAlign w:val="superscript"/>
              </w:rPr>
              <w:t>(4)</w:t>
            </w:r>
          </w:p>
        </w:tc>
        <w:tc>
          <w:tcPr>
            <w:tcW w:w="5387" w:type="dxa"/>
            <w:tcBorders>
              <w:top w:val="single" w:sz="6" w:space="0" w:color="auto"/>
              <w:left w:val="single" w:sz="6" w:space="0" w:color="auto"/>
              <w:bottom w:val="single" w:sz="6" w:space="0" w:color="auto"/>
              <w:right w:val="single" w:sz="6" w:space="0" w:color="auto"/>
            </w:tcBorders>
          </w:tcPr>
          <w:p w14:paraId="3619618A" w14:textId="77777777" w:rsidR="003A25D2" w:rsidRDefault="003A25D2" w:rsidP="00386898">
            <w:pPr>
              <w:pStyle w:val="Tabletext"/>
              <w:jc w:val="left"/>
              <w:rPr>
                <w:lang w:val="en-US"/>
              </w:rPr>
            </w:pPr>
            <w:r>
              <w:rPr>
                <w:lang w:val="en-US"/>
              </w:rPr>
              <w:t xml:space="preserve">43 </w:t>
            </w:r>
            <w:r w:rsidRPr="00386898">
              <w:t>+</w:t>
            </w:r>
            <w:r>
              <w:rPr>
                <w:lang w:val="en-US"/>
              </w:rPr>
              <w:t xml:space="preserve"> 10 log </w:t>
            </w:r>
            <w:r>
              <w:rPr>
                <w:i/>
                <w:lang w:val="en-US"/>
              </w:rPr>
              <w:t>P</w:t>
            </w:r>
            <w:r>
              <w:rPr>
                <w:lang w:val="en-US"/>
              </w:rPr>
              <w:t xml:space="preserve">, or 60 </w:t>
            </w:r>
            <w:proofErr w:type="spellStart"/>
            <w:r>
              <w:rPr>
                <w:lang w:val="en-US"/>
              </w:rPr>
              <w:t>dBc</w:t>
            </w:r>
            <w:proofErr w:type="spellEnd"/>
            <w:r>
              <w:rPr>
                <w:lang w:val="en-US"/>
              </w:rPr>
              <w:t>, whichever is less stringent</w:t>
            </w:r>
          </w:p>
        </w:tc>
      </w:tr>
      <w:tr w:rsidR="003A25D2" w:rsidRPr="00EB70C7" w14:paraId="032E67CE"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05B2391B" w14:textId="77777777" w:rsidR="003A25D2" w:rsidRDefault="003A25D2" w:rsidP="00386898">
            <w:pPr>
              <w:pStyle w:val="Tabletext"/>
              <w:jc w:val="left"/>
              <w:rPr>
                <w:lang w:val="en-US"/>
              </w:rPr>
            </w:pPr>
            <w:r>
              <w:rPr>
                <w:lang w:val="en-US"/>
              </w:rPr>
              <w:t>Space services (space stations)</w:t>
            </w:r>
            <w:r w:rsidRPr="00386898">
              <w:rPr>
                <w:vertAlign w:val="superscript"/>
              </w:rPr>
              <w:t>(3)</w:t>
            </w:r>
            <w:r>
              <w:rPr>
                <w:position w:val="6"/>
                <w:sz w:val="18"/>
                <w:lang w:val="en-US"/>
              </w:rPr>
              <w:t>,</w:t>
            </w:r>
            <w:r>
              <w:rPr>
                <w:rFonts w:ascii="Tms Rmn" w:hAnsi="Tms Rmn"/>
                <w:position w:val="6"/>
                <w:sz w:val="12"/>
                <w:lang w:val="en-US"/>
              </w:rPr>
              <w:t> </w:t>
            </w:r>
            <w:r w:rsidRPr="00386898">
              <w:rPr>
                <w:vertAlign w:val="superscript"/>
              </w:rPr>
              <w:t>(5)</w:t>
            </w:r>
            <w:r>
              <w:rPr>
                <w:position w:val="6"/>
                <w:sz w:val="18"/>
                <w:lang w:val="en-US"/>
              </w:rPr>
              <w:t>,</w:t>
            </w:r>
            <w:r>
              <w:rPr>
                <w:rFonts w:ascii="Tms Rmn" w:hAnsi="Tms Rmn"/>
                <w:position w:val="6"/>
                <w:sz w:val="12"/>
                <w:lang w:val="en-US"/>
              </w:rPr>
              <w:t> </w:t>
            </w:r>
            <w:r w:rsidRPr="00386898">
              <w:rPr>
                <w:vertAlign w:val="superscript"/>
              </w:rPr>
              <w:t>(6)</w:t>
            </w:r>
          </w:p>
        </w:tc>
        <w:tc>
          <w:tcPr>
            <w:tcW w:w="5387" w:type="dxa"/>
            <w:tcBorders>
              <w:top w:val="single" w:sz="6" w:space="0" w:color="auto"/>
              <w:left w:val="single" w:sz="6" w:space="0" w:color="auto"/>
              <w:bottom w:val="single" w:sz="6" w:space="0" w:color="auto"/>
              <w:right w:val="single" w:sz="6" w:space="0" w:color="auto"/>
            </w:tcBorders>
          </w:tcPr>
          <w:p w14:paraId="214585E5" w14:textId="77777777" w:rsidR="003A25D2" w:rsidRDefault="003A25D2" w:rsidP="00386898">
            <w:pPr>
              <w:pStyle w:val="Tabletext"/>
              <w:jc w:val="left"/>
              <w:rPr>
                <w:lang w:val="en-US"/>
              </w:rPr>
            </w:pPr>
            <w:r>
              <w:rPr>
                <w:lang w:val="en-US"/>
              </w:rPr>
              <w:t xml:space="preserve">43 </w:t>
            </w:r>
            <w:r w:rsidRPr="00386898">
              <w:t>+</w:t>
            </w:r>
            <w:r>
              <w:rPr>
                <w:lang w:val="en-US"/>
              </w:rPr>
              <w:t xml:space="preserve"> 10 log </w:t>
            </w:r>
            <w:r>
              <w:rPr>
                <w:i/>
                <w:lang w:val="en-US"/>
              </w:rPr>
              <w:t>P</w:t>
            </w:r>
            <w:r>
              <w:rPr>
                <w:lang w:val="en-US"/>
              </w:rPr>
              <w:t xml:space="preserve">, or 60 </w:t>
            </w:r>
            <w:proofErr w:type="spellStart"/>
            <w:r>
              <w:rPr>
                <w:lang w:val="en-US"/>
              </w:rPr>
              <w:t>dBc</w:t>
            </w:r>
            <w:proofErr w:type="spellEnd"/>
            <w:r>
              <w:rPr>
                <w:lang w:val="en-US"/>
              </w:rPr>
              <w:t>, whichever is less stringent</w:t>
            </w:r>
          </w:p>
        </w:tc>
      </w:tr>
    </w:tbl>
    <w:p w14:paraId="73611D27" w14:textId="160F141A" w:rsidR="00E77F11" w:rsidRDefault="00E77F11" w:rsidP="00E77F11">
      <w:pPr>
        <w:pStyle w:val="TableNo"/>
        <w:rPr>
          <w:moveTo w:id="231" w:author="Gachet, Christelle" w:date="2025-01-10T15:38:00Z"/>
          <w:lang w:val="en-US"/>
        </w:rPr>
      </w:pPr>
      <w:moveToRangeStart w:id="232" w:author="Gachet, Christelle" w:date="2025-01-10T15:38:00Z" w:name="move187415934"/>
      <w:moveTo w:id="233" w:author="Gachet, Christelle" w:date="2025-01-10T15:38:00Z">
        <w:r>
          <w:rPr>
            <w:lang w:val="en-US"/>
          </w:rPr>
          <w:t>TABLE 2 (</w:t>
        </w:r>
        <w:r w:rsidRPr="00E77F11">
          <w:rPr>
            <w:i/>
            <w:iCs/>
            <w:lang w:val="en-US"/>
          </w:rPr>
          <w:t>end</w:t>
        </w:r>
        <w:r>
          <w:rPr>
            <w:lang w:val="en-US"/>
          </w:rPr>
          <w:t>)</w:t>
        </w:r>
      </w:moveTo>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53"/>
        <w:gridCol w:w="5387"/>
      </w:tblGrid>
      <w:tr w:rsidR="00E77F11" w:rsidRPr="00EB70C7" w14:paraId="13C203A9"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vAlign w:val="center"/>
          </w:tcPr>
          <w:p w14:paraId="577E8F12" w14:textId="77777777" w:rsidR="00E77F11" w:rsidRDefault="00E77F11" w:rsidP="00386898">
            <w:pPr>
              <w:pStyle w:val="Tablehead"/>
              <w:rPr>
                <w:moveTo w:id="234" w:author="Gachet, Christelle" w:date="2025-01-10T15:38:00Z"/>
                <w:lang w:val="en-US"/>
              </w:rPr>
            </w:pPr>
            <w:moveTo w:id="235" w:author="Gachet, Christelle" w:date="2025-01-10T15:38:00Z">
              <w:r>
                <w:rPr>
                  <w:lang w:val="en-US"/>
                </w:rPr>
                <w:t>Service category in accordance</w:t>
              </w:r>
              <w:r>
                <w:rPr>
                  <w:lang w:val="en-US"/>
                </w:rPr>
                <w:br/>
                <w:t>with RR Article 1,</w:t>
              </w:r>
              <w:r>
                <w:rPr>
                  <w:lang w:val="en-US"/>
                </w:rPr>
                <w:br/>
                <w:t>or equipment type</w:t>
              </w:r>
              <w:r w:rsidRPr="004554BB">
                <w:rPr>
                  <w:vertAlign w:val="superscript"/>
                  <w:lang w:val="en-US"/>
                </w:rPr>
                <w:t>(1), (2)</w:t>
              </w:r>
            </w:moveTo>
          </w:p>
        </w:tc>
        <w:tc>
          <w:tcPr>
            <w:tcW w:w="5387" w:type="dxa"/>
            <w:tcBorders>
              <w:top w:val="single" w:sz="6" w:space="0" w:color="auto"/>
              <w:left w:val="single" w:sz="6" w:space="0" w:color="auto"/>
              <w:bottom w:val="single" w:sz="6" w:space="0" w:color="auto"/>
              <w:right w:val="single" w:sz="6" w:space="0" w:color="auto"/>
            </w:tcBorders>
            <w:vAlign w:val="center"/>
          </w:tcPr>
          <w:p w14:paraId="2D438E97" w14:textId="77777777" w:rsidR="00E77F11" w:rsidRDefault="00E77F11" w:rsidP="00386898">
            <w:pPr>
              <w:pStyle w:val="Tablehead"/>
              <w:rPr>
                <w:moveTo w:id="236" w:author="Gachet, Christelle" w:date="2025-01-10T15:38:00Z"/>
                <w:lang w:val="en-US"/>
              </w:rPr>
            </w:pPr>
            <w:moveTo w:id="237" w:author="Gachet, Christelle" w:date="2025-01-10T15:38:00Z">
              <w:r>
                <w:rPr>
                  <w:lang w:val="en-US"/>
                </w:rPr>
                <w:t>Attenuation (dB) below the power (W) supplied</w:t>
              </w:r>
              <w:r>
                <w:rPr>
                  <w:lang w:val="en-US"/>
                </w:rPr>
                <w:br/>
                <w:t>to the antenna transmission line</w:t>
              </w:r>
            </w:moveTo>
          </w:p>
        </w:tc>
      </w:tr>
      <w:moveToRangeEnd w:id="232"/>
      <w:tr w:rsidR="003A25D2" w:rsidRPr="00EB70C7" w14:paraId="57176803"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2650F37F" w14:textId="77777777" w:rsidR="003A25D2" w:rsidRDefault="003A25D2" w:rsidP="00386898">
            <w:pPr>
              <w:pStyle w:val="Tabletext"/>
              <w:jc w:val="left"/>
              <w:rPr>
                <w:vertAlign w:val="superscript"/>
                <w:lang w:val="en-US"/>
              </w:rPr>
            </w:pPr>
            <w:r>
              <w:rPr>
                <w:lang w:val="en-US"/>
              </w:rPr>
              <w:t>Radiodetermination</w:t>
            </w:r>
            <w:r w:rsidRPr="00386898">
              <w:rPr>
                <w:vertAlign w:val="superscript"/>
              </w:rPr>
              <w:t>(7)</w:t>
            </w:r>
          </w:p>
        </w:tc>
        <w:tc>
          <w:tcPr>
            <w:tcW w:w="5387" w:type="dxa"/>
            <w:tcBorders>
              <w:top w:val="single" w:sz="6" w:space="0" w:color="auto"/>
              <w:left w:val="single" w:sz="6" w:space="0" w:color="auto"/>
              <w:bottom w:val="single" w:sz="6" w:space="0" w:color="auto"/>
              <w:right w:val="single" w:sz="6" w:space="0" w:color="auto"/>
            </w:tcBorders>
          </w:tcPr>
          <w:p w14:paraId="0A9A28AF" w14:textId="77777777" w:rsidR="003A25D2" w:rsidRDefault="003A25D2" w:rsidP="00386898">
            <w:pPr>
              <w:pStyle w:val="Tabletext"/>
              <w:jc w:val="left"/>
              <w:rPr>
                <w:lang w:val="en-US"/>
              </w:rPr>
            </w:pPr>
            <w:r>
              <w:rPr>
                <w:lang w:val="en-US"/>
              </w:rPr>
              <w:t xml:space="preserve">43 </w:t>
            </w:r>
            <w:r w:rsidRPr="00386898">
              <w:t>+</w:t>
            </w:r>
            <w:r>
              <w:rPr>
                <w:lang w:val="en-US"/>
              </w:rPr>
              <w:t xml:space="preserve"> 10 log </w:t>
            </w:r>
            <w:r>
              <w:rPr>
                <w:i/>
                <w:lang w:val="en-US"/>
              </w:rPr>
              <w:t>PEP</w:t>
            </w:r>
            <w:r>
              <w:rPr>
                <w:lang w:val="en-US"/>
              </w:rPr>
              <w:t>, or 60 dB, whichever is less stringent</w:t>
            </w:r>
          </w:p>
        </w:tc>
      </w:tr>
      <w:tr w:rsidR="003A25D2" w:rsidRPr="00EB70C7" w14:paraId="34ED2993"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37FE1BE6" w14:textId="77777777" w:rsidR="003A25D2" w:rsidRDefault="003A25D2" w:rsidP="00386898">
            <w:pPr>
              <w:pStyle w:val="Tabletext"/>
              <w:jc w:val="left"/>
              <w:rPr>
                <w:lang w:val="en-US"/>
              </w:rPr>
            </w:pPr>
            <w:r>
              <w:rPr>
                <w:lang w:val="en-US"/>
              </w:rPr>
              <w:t>Broadcast television</w:t>
            </w:r>
            <w:r w:rsidRPr="00386898">
              <w:rPr>
                <w:vertAlign w:val="superscript"/>
              </w:rPr>
              <w:t>(8)</w:t>
            </w:r>
          </w:p>
        </w:tc>
        <w:tc>
          <w:tcPr>
            <w:tcW w:w="5387" w:type="dxa"/>
            <w:tcBorders>
              <w:top w:val="single" w:sz="6" w:space="0" w:color="auto"/>
              <w:left w:val="single" w:sz="6" w:space="0" w:color="auto"/>
              <w:bottom w:val="single" w:sz="6" w:space="0" w:color="auto"/>
              <w:right w:val="single" w:sz="6" w:space="0" w:color="auto"/>
            </w:tcBorders>
          </w:tcPr>
          <w:p w14:paraId="2A81141B" w14:textId="77777777" w:rsidR="003A25D2" w:rsidRDefault="003A25D2" w:rsidP="00386898">
            <w:pPr>
              <w:pStyle w:val="Tabletext"/>
              <w:jc w:val="left"/>
              <w:rPr>
                <w:lang w:val="en-US"/>
              </w:rPr>
            </w:pPr>
            <w:r>
              <w:rPr>
                <w:lang w:val="en-US"/>
              </w:rPr>
              <w:t xml:space="preserve">46 </w:t>
            </w:r>
            <w:r w:rsidRPr="00386898">
              <w:t>+</w:t>
            </w:r>
            <w:r>
              <w:rPr>
                <w:lang w:val="en-US"/>
              </w:rPr>
              <w:t xml:space="preserve"> 10 log </w:t>
            </w:r>
            <w:r>
              <w:rPr>
                <w:i/>
                <w:lang w:val="en-US"/>
              </w:rPr>
              <w:t>P</w:t>
            </w:r>
            <w:r>
              <w:rPr>
                <w:lang w:val="en-US"/>
              </w:rPr>
              <w:t xml:space="preserve">, or 60 </w:t>
            </w:r>
            <w:proofErr w:type="spellStart"/>
            <w:r>
              <w:rPr>
                <w:lang w:val="en-US"/>
              </w:rPr>
              <w:t>dBc</w:t>
            </w:r>
            <w:proofErr w:type="spellEnd"/>
            <w:r>
              <w:rPr>
                <w:lang w:val="en-US"/>
              </w:rPr>
              <w:t>, whichever is less stringent, without exceeding the absolute mean power level of 1 </w:t>
            </w:r>
            <w:proofErr w:type="spellStart"/>
            <w:r>
              <w:rPr>
                <w:lang w:val="en-US"/>
              </w:rPr>
              <w:t>mW</w:t>
            </w:r>
            <w:proofErr w:type="spellEnd"/>
            <w:r>
              <w:rPr>
                <w:lang w:val="en-US"/>
              </w:rPr>
              <w:t xml:space="preserve"> for VHF stations or 12 </w:t>
            </w:r>
            <w:proofErr w:type="spellStart"/>
            <w:r>
              <w:rPr>
                <w:lang w:val="en-US"/>
              </w:rPr>
              <w:t>mW</w:t>
            </w:r>
            <w:proofErr w:type="spellEnd"/>
            <w:r>
              <w:rPr>
                <w:lang w:val="en-US"/>
              </w:rPr>
              <w:t xml:space="preserve"> for UHF stations. However greater attenuation may be necessary on a case</w:t>
            </w:r>
            <w:r>
              <w:rPr>
                <w:lang w:val="en-US"/>
              </w:rPr>
              <w:noBreakHyphen/>
              <w:t>by</w:t>
            </w:r>
            <w:r>
              <w:rPr>
                <w:lang w:val="en-US"/>
              </w:rPr>
              <w:noBreakHyphen/>
              <w:t>case basis</w:t>
            </w:r>
          </w:p>
        </w:tc>
      </w:tr>
      <w:tr w:rsidR="003A25D2" w:rsidRPr="00EB70C7" w14:paraId="3FDE6BA4"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0960B71C" w14:textId="77777777" w:rsidR="003A25D2" w:rsidRDefault="003A25D2" w:rsidP="00386898">
            <w:pPr>
              <w:pStyle w:val="Tabletext"/>
              <w:jc w:val="left"/>
              <w:rPr>
                <w:lang w:val="en-US"/>
              </w:rPr>
            </w:pPr>
            <w:r>
              <w:rPr>
                <w:lang w:val="en-US"/>
              </w:rPr>
              <w:t>Broadcast FM</w:t>
            </w:r>
          </w:p>
        </w:tc>
        <w:tc>
          <w:tcPr>
            <w:tcW w:w="5387" w:type="dxa"/>
            <w:tcBorders>
              <w:top w:val="single" w:sz="6" w:space="0" w:color="auto"/>
              <w:left w:val="single" w:sz="6" w:space="0" w:color="auto"/>
              <w:bottom w:val="single" w:sz="6" w:space="0" w:color="auto"/>
              <w:right w:val="single" w:sz="6" w:space="0" w:color="auto"/>
            </w:tcBorders>
          </w:tcPr>
          <w:p w14:paraId="5E5D6451" w14:textId="77777777" w:rsidR="003A25D2" w:rsidRDefault="003A25D2" w:rsidP="00386898">
            <w:pPr>
              <w:pStyle w:val="Tabletext"/>
              <w:jc w:val="left"/>
              <w:rPr>
                <w:lang w:val="en-US"/>
              </w:rPr>
            </w:pPr>
            <w:r>
              <w:rPr>
                <w:lang w:val="en-US"/>
              </w:rPr>
              <w:t xml:space="preserve">46 </w:t>
            </w:r>
            <w:r w:rsidRPr="00386898">
              <w:t>+</w:t>
            </w:r>
            <w:r>
              <w:rPr>
                <w:lang w:val="en-US"/>
              </w:rPr>
              <w:t xml:space="preserve"> 10 log </w:t>
            </w:r>
            <w:r>
              <w:rPr>
                <w:i/>
                <w:lang w:val="en-US"/>
              </w:rPr>
              <w:t>P</w:t>
            </w:r>
            <w:r>
              <w:rPr>
                <w:lang w:val="en-US"/>
              </w:rPr>
              <w:t xml:space="preserve">, or 70 </w:t>
            </w:r>
            <w:proofErr w:type="spellStart"/>
            <w:r>
              <w:rPr>
                <w:lang w:val="en-US"/>
              </w:rPr>
              <w:t>dBc</w:t>
            </w:r>
            <w:proofErr w:type="spellEnd"/>
            <w:r>
              <w:rPr>
                <w:lang w:val="en-US"/>
              </w:rPr>
              <w:t>, whichever is less stringent; the absolute mean power level of 1 </w:t>
            </w:r>
            <w:proofErr w:type="spellStart"/>
            <w:r>
              <w:rPr>
                <w:lang w:val="en-US"/>
              </w:rPr>
              <w:t>mW</w:t>
            </w:r>
            <w:proofErr w:type="spellEnd"/>
            <w:r>
              <w:rPr>
                <w:lang w:val="en-US"/>
              </w:rPr>
              <w:t xml:space="preserve"> should not be exceeded</w:t>
            </w:r>
          </w:p>
        </w:tc>
      </w:tr>
      <w:tr w:rsidR="003A25D2" w:rsidRPr="00EB70C7" w14:paraId="78FC394D"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52D441DA" w14:textId="77777777" w:rsidR="003A25D2" w:rsidRDefault="003A25D2" w:rsidP="00386898">
            <w:pPr>
              <w:pStyle w:val="Tabletext"/>
              <w:jc w:val="left"/>
              <w:rPr>
                <w:lang w:val="en-US"/>
              </w:rPr>
            </w:pPr>
            <w:r>
              <w:rPr>
                <w:lang w:val="en-US"/>
              </w:rPr>
              <w:t>Broadcasting at MF/HF</w:t>
            </w:r>
          </w:p>
        </w:tc>
        <w:tc>
          <w:tcPr>
            <w:tcW w:w="5387" w:type="dxa"/>
            <w:tcBorders>
              <w:top w:val="single" w:sz="6" w:space="0" w:color="auto"/>
              <w:left w:val="single" w:sz="6" w:space="0" w:color="auto"/>
              <w:bottom w:val="single" w:sz="6" w:space="0" w:color="auto"/>
              <w:right w:val="single" w:sz="6" w:space="0" w:color="auto"/>
            </w:tcBorders>
          </w:tcPr>
          <w:p w14:paraId="33EF28C7" w14:textId="77777777" w:rsidR="003A25D2" w:rsidRDefault="003A25D2" w:rsidP="00386898">
            <w:pPr>
              <w:pStyle w:val="Tabletext"/>
              <w:jc w:val="left"/>
              <w:rPr>
                <w:lang w:val="en-US"/>
              </w:rPr>
            </w:pPr>
            <w:r>
              <w:rPr>
                <w:lang w:val="en-US"/>
              </w:rPr>
              <w:t xml:space="preserve">50 </w:t>
            </w:r>
            <w:proofErr w:type="spellStart"/>
            <w:r>
              <w:rPr>
                <w:lang w:val="en-US"/>
              </w:rPr>
              <w:t>dBc</w:t>
            </w:r>
            <w:proofErr w:type="spellEnd"/>
            <w:r>
              <w:rPr>
                <w:lang w:val="en-US"/>
              </w:rPr>
              <w:t xml:space="preserve"> and the absolute mean power level of 50 </w:t>
            </w:r>
            <w:proofErr w:type="spellStart"/>
            <w:r>
              <w:rPr>
                <w:lang w:val="en-US"/>
              </w:rPr>
              <w:t>mW</w:t>
            </w:r>
            <w:proofErr w:type="spellEnd"/>
            <w:r>
              <w:rPr>
                <w:lang w:val="en-US"/>
              </w:rPr>
              <w:t xml:space="preserve"> should not be exceeded</w:t>
            </w:r>
          </w:p>
        </w:tc>
      </w:tr>
    </w:tbl>
    <w:p w14:paraId="70A40534" w14:textId="77777777" w:rsidR="00922B8B" w:rsidRDefault="00922B8B" w:rsidP="00922B8B">
      <w:pPr>
        <w:pStyle w:val="Tablefin"/>
        <w:rPr>
          <w:del w:id="238" w:author="Gachet, Christelle" w:date="2025-01-10T15:38:00Z"/>
        </w:rPr>
      </w:pPr>
    </w:p>
    <w:p w14:paraId="5F687E45" w14:textId="77777777" w:rsidR="00E77F11" w:rsidRDefault="00E77F11" w:rsidP="00E77F11">
      <w:pPr>
        <w:pStyle w:val="TableNo"/>
        <w:rPr>
          <w:moveFrom w:id="239" w:author="Gachet, Christelle" w:date="2025-01-10T15:38:00Z"/>
          <w:lang w:val="en-US"/>
        </w:rPr>
      </w:pPr>
      <w:moveFromRangeStart w:id="240" w:author="Gachet, Christelle" w:date="2025-01-10T15:38:00Z" w:name="move187415934"/>
      <w:moveFrom w:id="241" w:author="Gachet, Christelle" w:date="2025-01-10T15:38:00Z">
        <w:r>
          <w:rPr>
            <w:lang w:val="en-US"/>
          </w:rPr>
          <w:t>TABLE 2 (</w:t>
        </w:r>
        <w:r w:rsidRPr="00E77F11">
          <w:rPr>
            <w:i/>
            <w:iCs/>
            <w:lang w:val="en-US"/>
          </w:rPr>
          <w:t>end</w:t>
        </w:r>
        <w:r>
          <w:rPr>
            <w:lang w:val="en-US"/>
          </w:rPr>
          <w:t>)</w:t>
        </w:r>
      </w:moveFrom>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53"/>
        <w:gridCol w:w="5387"/>
      </w:tblGrid>
      <w:tr w:rsidR="00E77F11" w:rsidRPr="00EB70C7" w14:paraId="0294C143"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vAlign w:val="center"/>
          </w:tcPr>
          <w:p w14:paraId="46C109F0" w14:textId="77777777" w:rsidR="00E77F11" w:rsidRDefault="00E77F11" w:rsidP="00386898">
            <w:pPr>
              <w:pStyle w:val="Tablehead"/>
              <w:rPr>
                <w:moveFrom w:id="242" w:author="Gachet, Christelle" w:date="2025-01-10T15:38:00Z"/>
                <w:lang w:val="en-US"/>
              </w:rPr>
            </w:pPr>
            <w:moveFrom w:id="243" w:author="Gachet, Christelle" w:date="2025-01-10T15:38:00Z">
              <w:r>
                <w:rPr>
                  <w:lang w:val="en-US"/>
                </w:rPr>
                <w:t>Service category in accordance</w:t>
              </w:r>
              <w:r>
                <w:rPr>
                  <w:lang w:val="en-US"/>
                </w:rPr>
                <w:br/>
                <w:t>with RR Article 1,</w:t>
              </w:r>
              <w:r>
                <w:rPr>
                  <w:lang w:val="en-US"/>
                </w:rPr>
                <w:br/>
                <w:t>or equipment type</w:t>
              </w:r>
              <w:r w:rsidRPr="004554BB">
                <w:rPr>
                  <w:b w:val="0"/>
                  <w:vertAlign w:val="superscript"/>
                  <w:lang w:val="en-US"/>
                </w:rPr>
                <w:t>(1), (2)</w:t>
              </w:r>
            </w:moveFrom>
          </w:p>
        </w:tc>
        <w:tc>
          <w:tcPr>
            <w:tcW w:w="5387" w:type="dxa"/>
            <w:tcBorders>
              <w:top w:val="single" w:sz="6" w:space="0" w:color="auto"/>
              <w:left w:val="single" w:sz="6" w:space="0" w:color="auto"/>
              <w:bottom w:val="single" w:sz="6" w:space="0" w:color="auto"/>
              <w:right w:val="single" w:sz="6" w:space="0" w:color="auto"/>
            </w:tcBorders>
            <w:vAlign w:val="center"/>
          </w:tcPr>
          <w:p w14:paraId="76A7131A" w14:textId="77777777" w:rsidR="00E77F11" w:rsidRDefault="00E77F11" w:rsidP="00386898">
            <w:pPr>
              <w:pStyle w:val="Tablehead"/>
              <w:rPr>
                <w:moveFrom w:id="244" w:author="Gachet, Christelle" w:date="2025-01-10T15:38:00Z"/>
                <w:lang w:val="en-US"/>
              </w:rPr>
            </w:pPr>
            <w:moveFrom w:id="245" w:author="Gachet, Christelle" w:date="2025-01-10T15:38:00Z">
              <w:r>
                <w:rPr>
                  <w:lang w:val="en-US"/>
                </w:rPr>
                <w:t>Attenuation (dB) below the power (W) supplied</w:t>
              </w:r>
              <w:r>
                <w:rPr>
                  <w:lang w:val="en-US"/>
                </w:rPr>
                <w:br/>
                <w:t>to the antenna transmission line</w:t>
              </w:r>
            </w:moveFrom>
          </w:p>
        </w:tc>
      </w:tr>
      <w:moveFromRangeEnd w:id="240"/>
      <w:tr w:rsidR="003A25D2" w14:paraId="62FB30EB"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4AFEB1CB" w14:textId="77777777" w:rsidR="003A25D2" w:rsidRDefault="003A25D2" w:rsidP="00386898">
            <w:pPr>
              <w:pStyle w:val="Tabletext"/>
              <w:jc w:val="left"/>
              <w:rPr>
                <w:lang w:val="en-US"/>
              </w:rPr>
            </w:pPr>
            <w:r>
              <w:rPr>
                <w:lang w:val="en-US"/>
              </w:rPr>
              <w:t>SSB from mobile stations</w:t>
            </w:r>
            <w:r w:rsidRPr="00386898">
              <w:rPr>
                <w:vertAlign w:val="superscript"/>
              </w:rPr>
              <w:t>(9)</w:t>
            </w:r>
          </w:p>
        </w:tc>
        <w:tc>
          <w:tcPr>
            <w:tcW w:w="5387" w:type="dxa"/>
            <w:tcBorders>
              <w:top w:val="single" w:sz="6" w:space="0" w:color="auto"/>
              <w:left w:val="single" w:sz="6" w:space="0" w:color="auto"/>
              <w:bottom w:val="single" w:sz="6" w:space="0" w:color="auto"/>
              <w:right w:val="single" w:sz="6" w:space="0" w:color="auto"/>
            </w:tcBorders>
          </w:tcPr>
          <w:p w14:paraId="27F7A82B" w14:textId="77777777" w:rsidR="003A25D2" w:rsidRDefault="003A25D2" w:rsidP="00386898">
            <w:pPr>
              <w:pStyle w:val="Tabletext"/>
              <w:jc w:val="left"/>
              <w:rPr>
                <w:lang w:val="en-US"/>
              </w:rPr>
            </w:pPr>
            <w:r>
              <w:rPr>
                <w:lang w:val="en-US"/>
              </w:rPr>
              <w:t>43 dB below PEP</w:t>
            </w:r>
          </w:p>
        </w:tc>
      </w:tr>
      <w:tr w:rsidR="003A25D2" w:rsidRPr="00EB70C7" w14:paraId="001F9F6F"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59908328" w14:textId="77777777" w:rsidR="003A25D2" w:rsidRDefault="003A25D2" w:rsidP="00386898">
            <w:pPr>
              <w:pStyle w:val="Tabletext"/>
              <w:jc w:val="left"/>
              <w:rPr>
                <w:lang w:val="en-US"/>
              </w:rPr>
            </w:pPr>
            <w:r>
              <w:rPr>
                <w:lang w:val="en-US"/>
              </w:rPr>
              <w:t>Amateur services operating below 30 MHz (including with SSB)</w:t>
            </w:r>
            <w:r w:rsidRPr="00386898">
              <w:rPr>
                <w:vertAlign w:val="superscript"/>
              </w:rPr>
              <w:t>(9)</w:t>
            </w:r>
          </w:p>
        </w:tc>
        <w:tc>
          <w:tcPr>
            <w:tcW w:w="5387" w:type="dxa"/>
            <w:tcBorders>
              <w:top w:val="single" w:sz="6" w:space="0" w:color="auto"/>
              <w:left w:val="single" w:sz="6" w:space="0" w:color="auto"/>
              <w:bottom w:val="single" w:sz="6" w:space="0" w:color="auto"/>
              <w:right w:val="single" w:sz="6" w:space="0" w:color="auto"/>
            </w:tcBorders>
          </w:tcPr>
          <w:p w14:paraId="180482EE" w14:textId="77777777" w:rsidR="003A25D2" w:rsidRDefault="003A25D2" w:rsidP="00386898">
            <w:pPr>
              <w:pStyle w:val="Tabletext"/>
              <w:jc w:val="left"/>
              <w:rPr>
                <w:lang w:val="en-US"/>
              </w:rPr>
            </w:pPr>
            <w:r>
              <w:rPr>
                <w:lang w:val="en-US"/>
              </w:rPr>
              <w:t xml:space="preserve">43 + 10 log </w:t>
            </w:r>
            <w:r>
              <w:rPr>
                <w:i/>
                <w:lang w:val="en-US"/>
              </w:rPr>
              <w:t>PEP</w:t>
            </w:r>
            <w:r>
              <w:rPr>
                <w:lang w:val="en-US"/>
              </w:rPr>
              <w:t>, or 50 dB, whichever is less stringent</w:t>
            </w:r>
          </w:p>
        </w:tc>
      </w:tr>
      <w:tr w:rsidR="003A25D2" w:rsidRPr="00EB70C7" w14:paraId="7F3CF1B3" w14:textId="77777777" w:rsidTr="004554BB">
        <w:trPr>
          <w:jc w:val="center"/>
        </w:trPr>
        <w:tc>
          <w:tcPr>
            <w:tcW w:w="4253" w:type="dxa"/>
            <w:tcBorders>
              <w:top w:val="nil"/>
              <w:left w:val="single" w:sz="6" w:space="0" w:color="auto"/>
              <w:bottom w:val="single" w:sz="6" w:space="0" w:color="auto"/>
              <w:right w:val="single" w:sz="6" w:space="0" w:color="auto"/>
            </w:tcBorders>
          </w:tcPr>
          <w:p w14:paraId="583416ED" w14:textId="77777777" w:rsidR="003A25D2" w:rsidRDefault="003A25D2" w:rsidP="00386898">
            <w:pPr>
              <w:pStyle w:val="Tabletext"/>
              <w:jc w:val="left"/>
              <w:rPr>
                <w:lang w:val="en-US"/>
              </w:rPr>
            </w:pPr>
            <w:r>
              <w:rPr>
                <w:lang w:val="en-US"/>
              </w:rPr>
              <w:t xml:space="preserve">Services operating below 30 MHz, except space, radiodetermination, broadcast, those </w:t>
            </w:r>
            <w:r>
              <w:rPr>
                <w:lang w:val="en-US"/>
              </w:rPr>
              <w:lastRenderedPageBreak/>
              <w:t>using SSB from mobile stations, and amateur</w:t>
            </w:r>
            <w:r w:rsidRPr="00386898">
              <w:rPr>
                <w:vertAlign w:val="superscript"/>
              </w:rPr>
              <w:t>(9)</w:t>
            </w:r>
          </w:p>
        </w:tc>
        <w:tc>
          <w:tcPr>
            <w:tcW w:w="5387" w:type="dxa"/>
            <w:tcBorders>
              <w:top w:val="nil"/>
              <w:left w:val="single" w:sz="6" w:space="0" w:color="auto"/>
              <w:bottom w:val="single" w:sz="6" w:space="0" w:color="auto"/>
              <w:right w:val="single" w:sz="6" w:space="0" w:color="auto"/>
            </w:tcBorders>
          </w:tcPr>
          <w:p w14:paraId="61606561" w14:textId="77777777" w:rsidR="003A25D2" w:rsidRDefault="003A25D2" w:rsidP="00386898">
            <w:pPr>
              <w:pStyle w:val="Tabletext"/>
              <w:jc w:val="left"/>
              <w:rPr>
                <w:lang w:val="en-US"/>
              </w:rPr>
            </w:pPr>
            <w:r>
              <w:rPr>
                <w:lang w:val="en-US"/>
              </w:rPr>
              <w:lastRenderedPageBreak/>
              <w:t xml:space="preserve">43 </w:t>
            </w:r>
            <w:r w:rsidRPr="00386898">
              <w:t>+</w:t>
            </w:r>
            <w:r>
              <w:rPr>
                <w:lang w:val="en-US"/>
              </w:rPr>
              <w:t xml:space="preserve"> 10 log </w:t>
            </w:r>
            <w:r>
              <w:rPr>
                <w:i/>
                <w:lang w:val="en-US"/>
              </w:rPr>
              <w:t>X</w:t>
            </w:r>
            <w:r>
              <w:rPr>
                <w:lang w:val="en-US"/>
              </w:rPr>
              <w:t xml:space="preserve">, or 60 </w:t>
            </w:r>
            <w:proofErr w:type="spellStart"/>
            <w:r>
              <w:rPr>
                <w:lang w:val="en-US"/>
              </w:rPr>
              <w:t>dBc</w:t>
            </w:r>
            <w:proofErr w:type="spellEnd"/>
            <w:r>
              <w:rPr>
                <w:lang w:val="en-US"/>
              </w:rPr>
              <w:t>, whichever is less stringent</w:t>
            </w:r>
          </w:p>
          <w:p w14:paraId="4A1E15F3" w14:textId="77777777" w:rsidR="003A25D2" w:rsidRDefault="003A25D2" w:rsidP="00386898">
            <w:pPr>
              <w:pStyle w:val="Tabletext"/>
              <w:jc w:val="left"/>
              <w:rPr>
                <w:lang w:val="en-US"/>
              </w:rPr>
            </w:pPr>
            <w:r>
              <w:rPr>
                <w:lang w:val="en-US"/>
              </w:rPr>
              <w:lastRenderedPageBreak/>
              <w:t>where:</w:t>
            </w:r>
            <w:r>
              <w:rPr>
                <w:lang w:val="en-US"/>
              </w:rPr>
              <w:br/>
            </w:r>
            <w:r>
              <w:rPr>
                <w:lang w:val="en-US"/>
              </w:rPr>
              <w:tab/>
            </w:r>
            <w:r>
              <w:rPr>
                <w:i/>
                <w:lang w:val="en-US"/>
              </w:rPr>
              <w:t>X</w:t>
            </w:r>
            <w:r>
              <w:rPr>
                <w:lang w:val="en-US"/>
              </w:rPr>
              <w:t xml:space="preserve"> = </w:t>
            </w:r>
            <w:r>
              <w:rPr>
                <w:i/>
                <w:lang w:val="en-US"/>
              </w:rPr>
              <w:t>PEP</w:t>
            </w:r>
            <w:r>
              <w:rPr>
                <w:lang w:val="en-US"/>
              </w:rPr>
              <w:t xml:space="preserve"> for SSB modulation,</w:t>
            </w:r>
            <w:r>
              <w:rPr>
                <w:lang w:val="en-US"/>
              </w:rPr>
              <w:br/>
            </w:r>
            <w:r>
              <w:rPr>
                <w:lang w:val="en-US"/>
              </w:rPr>
              <w:tab/>
            </w:r>
            <w:r>
              <w:rPr>
                <w:i/>
                <w:lang w:val="en-US"/>
              </w:rPr>
              <w:t>X</w:t>
            </w:r>
            <w:r>
              <w:rPr>
                <w:lang w:val="en-US"/>
              </w:rPr>
              <w:t xml:space="preserve"> = </w:t>
            </w:r>
            <w:r>
              <w:rPr>
                <w:i/>
                <w:lang w:val="en-US"/>
              </w:rPr>
              <w:t>P</w:t>
            </w:r>
            <w:r>
              <w:rPr>
                <w:lang w:val="en-US"/>
              </w:rPr>
              <w:t xml:space="preserve"> for other modulation</w:t>
            </w:r>
          </w:p>
        </w:tc>
      </w:tr>
      <w:tr w:rsidR="003A25D2" w:rsidRPr="00EB70C7" w14:paraId="4F3186FE"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60116BD8" w14:textId="77777777" w:rsidR="003A25D2" w:rsidRDefault="003A25D2" w:rsidP="00386898">
            <w:pPr>
              <w:pStyle w:val="Tabletext"/>
              <w:jc w:val="left"/>
              <w:rPr>
                <w:lang w:val="en-US"/>
              </w:rPr>
            </w:pPr>
            <w:r>
              <w:rPr>
                <w:lang w:val="en-US"/>
              </w:rPr>
              <w:lastRenderedPageBreak/>
              <w:t>Low power device radio equipment</w:t>
            </w:r>
            <w:r w:rsidRPr="00386898">
              <w:rPr>
                <w:vertAlign w:val="superscript"/>
              </w:rPr>
              <w:t>(10)</w:t>
            </w:r>
          </w:p>
        </w:tc>
        <w:tc>
          <w:tcPr>
            <w:tcW w:w="5387" w:type="dxa"/>
            <w:tcBorders>
              <w:top w:val="single" w:sz="6" w:space="0" w:color="auto"/>
              <w:left w:val="single" w:sz="6" w:space="0" w:color="auto"/>
              <w:bottom w:val="single" w:sz="6" w:space="0" w:color="auto"/>
              <w:right w:val="single" w:sz="6" w:space="0" w:color="auto"/>
            </w:tcBorders>
          </w:tcPr>
          <w:p w14:paraId="17631536" w14:textId="77777777" w:rsidR="003A25D2" w:rsidRDefault="003A25D2" w:rsidP="00386898">
            <w:pPr>
              <w:pStyle w:val="Tabletext"/>
              <w:jc w:val="left"/>
              <w:rPr>
                <w:lang w:val="en-US"/>
              </w:rPr>
            </w:pPr>
            <w:r>
              <w:rPr>
                <w:lang w:val="en-US"/>
              </w:rPr>
              <w:t xml:space="preserve">56 </w:t>
            </w:r>
            <w:r w:rsidRPr="00386898">
              <w:t>+</w:t>
            </w:r>
            <w:r>
              <w:rPr>
                <w:lang w:val="en-US"/>
              </w:rPr>
              <w:t xml:space="preserve"> 10 log </w:t>
            </w:r>
            <w:r>
              <w:rPr>
                <w:i/>
                <w:lang w:val="en-US"/>
              </w:rPr>
              <w:t>P</w:t>
            </w:r>
            <w:r>
              <w:rPr>
                <w:lang w:val="en-US"/>
              </w:rPr>
              <w:t xml:space="preserve">, or 40 </w:t>
            </w:r>
            <w:proofErr w:type="spellStart"/>
            <w:r>
              <w:rPr>
                <w:lang w:val="en-US"/>
              </w:rPr>
              <w:t>dBc</w:t>
            </w:r>
            <w:proofErr w:type="spellEnd"/>
            <w:r>
              <w:rPr>
                <w:lang w:val="en-US"/>
              </w:rPr>
              <w:t>, whichever is less stringent</w:t>
            </w:r>
          </w:p>
        </w:tc>
      </w:tr>
      <w:tr w:rsidR="003A25D2" w14:paraId="566390DC"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3A1497F7" w14:textId="77777777" w:rsidR="003A25D2" w:rsidRDefault="003A25D2" w:rsidP="00386898">
            <w:pPr>
              <w:pStyle w:val="Tabletext"/>
              <w:jc w:val="left"/>
              <w:rPr>
                <w:lang w:val="en-US"/>
              </w:rPr>
            </w:pPr>
            <w:r>
              <w:rPr>
                <w:lang w:val="en-US"/>
              </w:rPr>
              <w:t>Emergency position-indicating radio beacon (EPIRB), emergency locator transmitter (ELT), personal location beacon (PLB), search and rescue transponder (SART), ship emergency, lifeboat, and survival craft transmitters, land, aeronautical or maritime transmitters when used in emergency</w:t>
            </w:r>
          </w:p>
        </w:tc>
        <w:tc>
          <w:tcPr>
            <w:tcW w:w="5387" w:type="dxa"/>
            <w:tcBorders>
              <w:top w:val="single" w:sz="6" w:space="0" w:color="auto"/>
              <w:left w:val="single" w:sz="6" w:space="0" w:color="auto"/>
              <w:bottom w:val="single" w:sz="6" w:space="0" w:color="auto"/>
              <w:right w:val="single" w:sz="6" w:space="0" w:color="auto"/>
            </w:tcBorders>
          </w:tcPr>
          <w:p w14:paraId="4316A277" w14:textId="77777777" w:rsidR="003A25D2" w:rsidRDefault="003A25D2" w:rsidP="00386898">
            <w:pPr>
              <w:pStyle w:val="Tabletext"/>
              <w:jc w:val="left"/>
              <w:rPr>
                <w:lang w:val="en-US"/>
              </w:rPr>
            </w:pPr>
            <w:r>
              <w:rPr>
                <w:lang w:val="en-US"/>
              </w:rPr>
              <w:t>No limit</w:t>
            </w:r>
          </w:p>
        </w:tc>
      </w:tr>
      <w:tr w:rsidR="003A25D2" w:rsidRPr="00EB70C7" w14:paraId="561781F9" w14:textId="77777777" w:rsidTr="004554BB">
        <w:trPr>
          <w:jc w:val="center"/>
        </w:trPr>
        <w:tc>
          <w:tcPr>
            <w:tcW w:w="9640" w:type="dxa"/>
            <w:gridSpan w:val="2"/>
            <w:tcBorders>
              <w:top w:val="single" w:sz="6" w:space="0" w:color="auto"/>
              <w:left w:val="nil"/>
              <w:bottom w:val="nil"/>
              <w:right w:val="nil"/>
            </w:tcBorders>
          </w:tcPr>
          <w:p w14:paraId="44B93BC3" w14:textId="77777777" w:rsidR="003A25D2" w:rsidRPr="002B7B9D" w:rsidRDefault="003A25D2" w:rsidP="00386898">
            <w:pPr>
              <w:pStyle w:val="Tablelegend"/>
              <w:spacing w:before="160"/>
              <w:rPr>
                <w:i/>
                <w:iCs/>
                <w:lang w:val="en-US"/>
              </w:rPr>
            </w:pPr>
            <w:r w:rsidRPr="002B7B9D">
              <w:rPr>
                <w:i/>
                <w:iCs/>
                <w:lang w:val="en-US"/>
              </w:rPr>
              <w:t>Notes to Table 2:</w:t>
            </w:r>
          </w:p>
          <w:p w14:paraId="11367AA4" w14:textId="77777777" w:rsidR="003A25D2" w:rsidRDefault="003A25D2" w:rsidP="00386898">
            <w:pPr>
              <w:pStyle w:val="Tablelegend"/>
              <w:tabs>
                <w:tab w:val="clear" w:pos="284"/>
              </w:tabs>
              <w:ind w:left="567" w:hanging="567"/>
              <w:rPr>
                <w:lang w:val="en-US"/>
              </w:rPr>
            </w:pPr>
            <w:r>
              <w:rPr>
                <w:i/>
                <w:iCs/>
                <w:lang w:val="en-US"/>
              </w:rPr>
              <w:t>P</w:t>
            </w:r>
            <w:r>
              <w:rPr>
                <w:lang w:val="en-US"/>
              </w:rPr>
              <w:t>:</w:t>
            </w:r>
            <w:r>
              <w:rPr>
                <w:lang w:val="en-US"/>
              </w:rPr>
              <w:tab/>
              <w:t>mean power (W) at the antenna transmission line, in accordance with RR No. 1.158. When burst transmission is used, the mean power P and the mean power of any spurious domain emissions are measured using power averaging over the burst duration.</w:t>
            </w:r>
          </w:p>
          <w:p w14:paraId="720B8E09" w14:textId="77777777" w:rsidR="003A25D2" w:rsidRPr="002B7B9D" w:rsidRDefault="003A25D2" w:rsidP="00386898">
            <w:pPr>
              <w:pStyle w:val="Tablelegend"/>
              <w:ind w:left="567" w:hanging="567"/>
              <w:rPr>
                <w:lang w:val="en-US"/>
              </w:rPr>
            </w:pPr>
            <w:r>
              <w:rPr>
                <w:i/>
                <w:iCs/>
                <w:lang w:val="en-US"/>
              </w:rPr>
              <w:t>PEP</w:t>
            </w:r>
            <w:r w:rsidRPr="002B7B9D">
              <w:rPr>
                <w:lang w:val="en-US"/>
              </w:rPr>
              <w:t>:</w:t>
            </w:r>
            <w:r w:rsidRPr="002B7B9D">
              <w:rPr>
                <w:lang w:val="en-US"/>
              </w:rPr>
              <w:tab/>
              <w:t>peak envelope power (W) at the antenna transmission line, in accordance with RR No. 1.157.</w:t>
            </w:r>
          </w:p>
          <w:p w14:paraId="4054F2C5" w14:textId="77777777" w:rsidR="003A25D2" w:rsidRDefault="003A25D2" w:rsidP="00386898">
            <w:pPr>
              <w:pStyle w:val="Tablelegend"/>
              <w:tabs>
                <w:tab w:val="clear" w:pos="284"/>
              </w:tabs>
              <w:ind w:left="567" w:hanging="567"/>
              <w:rPr>
                <w:lang w:val="en-US"/>
              </w:rPr>
            </w:pPr>
            <w:r>
              <w:rPr>
                <w:lang w:val="en-US"/>
              </w:rPr>
              <w:tab/>
              <w:t>When the term P is used, both the power supplied to the antenna transmission line and spurious domain emissions should be evaluated in terms of mean power and mean power in the reference bandwidth respectively. When the term PEP is used, both the power supplied to the antenna transmission line and spurious domain emissions should be evaluated in terms of peak envelope power and peak envelope power in the reference bandwidth respectively. However, when measurement of spurious domain emission in terms of PEP is difficult due to the nature of spurious domain emission (e.g. Gaussian noise), it is allowed to evaluate both power supplied to the antenna transmission line and spurious domain emission power in terms of mean power (see Annex 2).</w:t>
            </w:r>
          </w:p>
          <w:p w14:paraId="15F24104" w14:textId="77777777" w:rsidR="003A25D2" w:rsidRDefault="003A25D2" w:rsidP="00386898">
            <w:pPr>
              <w:pStyle w:val="Tablelegend"/>
              <w:tabs>
                <w:tab w:val="clear" w:pos="284"/>
              </w:tabs>
              <w:ind w:left="567" w:hanging="567"/>
              <w:rPr>
                <w:lang w:val="en-US"/>
              </w:rPr>
            </w:pPr>
            <w:proofErr w:type="spellStart"/>
            <w:r>
              <w:rPr>
                <w:lang w:val="en-US"/>
              </w:rPr>
              <w:t>dBc</w:t>
            </w:r>
            <w:proofErr w:type="spellEnd"/>
            <w:r>
              <w:rPr>
                <w:lang w:val="en-US"/>
              </w:rPr>
              <w:t>:</w:t>
            </w:r>
            <w:r>
              <w:rPr>
                <w:lang w:val="en-US"/>
              </w:rPr>
              <w:tab/>
              <w:t xml:space="preserve">decibels relative to the unmodulated carrier power of the emission. In the cases which do not have a carrier, for example in some digital modulation schemes where the carrier is not accessible for measurement, the reference level equivalent to </w:t>
            </w:r>
            <w:proofErr w:type="spellStart"/>
            <w:r>
              <w:rPr>
                <w:lang w:val="en-US"/>
              </w:rPr>
              <w:t>dBc</w:t>
            </w:r>
            <w:proofErr w:type="spellEnd"/>
            <w:r>
              <w:rPr>
                <w:lang w:val="en-US"/>
              </w:rPr>
              <w:t xml:space="preserve"> is decibels relative to the mean power P.</w:t>
            </w:r>
          </w:p>
          <w:p w14:paraId="09B4FAF1" w14:textId="77777777" w:rsidR="003A25D2" w:rsidRDefault="003A25D2" w:rsidP="00386898">
            <w:pPr>
              <w:pStyle w:val="Tablelegend"/>
              <w:tabs>
                <w:tab w:val="clear" w:pos="284"/>
              </w:tabs>
              <w:ind w:left="567" w:hanging="567"/>
              <w:rPr>
                <w:lang w:val="en-US"/>
              </w:rPr>
            </w:pPr>
            <w:r w:rsidRPr="00386898">
              <w:rPr>
                <w:vertAlign w:val="superscript"/>
              </w:rPr>
              <w:t>(1)</w:t>
            </w:r>
            <w:r>
              <w:rPr>
                <w:lang w:val="en-US"/>
              </w:rPr>
              <w:tab/>
              <w:t>In some cases of digital modulation and narrow-band high power transmitters for all categories of services, there may be difficulties in meeting limits close to ±250% of the necessary bandwidth.</w:t>
            </w:r>
          </w:p>
          <w:p w14:paraId="1FC6E1B6" w14:textId="77777777" w:rsidR="00922B8B" w:rsidRDefault="00922B8B" w:rsidP="004D27B4">
            <w:pPr>
              <w:pStyle w:val="Tablelegend"/>
              <w:tabs>
                <w:tab w:val="clear" w:pos="284"/>
              </w:tabs>
              <w:ind w:left="567" w:hanging="567"/>
              <w:rPr>
                <w:del w:id="246" w:author="Gachet, Christelle" w:date="2025-01-10T15:38:00Z"/>
                <w:lang w:val="en-US"/>
              </w:rPr>
            </w:pPr>
            <w:del w:id="247" w:author="Gachet, Christelle" w:date="2025-01-10T15:38:00Z">
              <w:r>
                <w:rPr>
                  <w:vertAlign w:val="superscript"/>
                </w:rPr>
                <w:delText>(2)</w:delText>
              </w:r>
              <w:r>
                <w:rPr>
                  <w:lang w:val="en-US"/>
                </w:rPr>
                <w:tab/>
                <w:delText>Use the e.i.r.p. method shown in Annex 2, § 3.3, when it is not practical to access the transition between the transmitter and the antenna transmission line.</w:delText>
              </w:r>
            </w:del>
          </w:p>
          <w:p w14:paraId="2BCDC9B4" w14:textId="77777777" w:rsidR="00922B8B" w:rsidRDefault="00922B8B" w:rsidP="004D27B4">
            <w:pPr>
              <w:pStyle w:val="Tablelegend"/>
              <w:tabs>
                <w:tab w:val="clear" w:pos="284"/>
              </w:tabs>
              <w:ind w:left="567" w:hanging="567"/>
              <w:rPr>
                <w:del w:id="248" w:author="Gachet, Christelle" w:date="2025-01-10T15:38:00Z"/>
                <w:lang w:val="en-US"/>
              </w:rPr>
            </w:pPr>
            <w:del w:id="249" w:author="Gachet, Christelle" w:date="2025-01-10T15:38:00Z">
              <w:r>
                <w:rPr>
                  <w:vertAlign w:val="superscript"/>
                </w:rPr>
                <w:delText>(3)</w:delText>
              </w:r>
              <w:r>
                <w:rPr>
                  <w:lang w:val="en-US"/>
                </w:rPr>
                <w:tab/>
                <w:delText>Spurious domain emission limits for all space services are stated in a 4 kHz reference bandwidth.</w:delText>
              </w:r>
            </w:del>
          </w:p>
          <w:p w14:paraId="10BFCCEB" w14:textId="77777777" w:rsidR="00922B8B" w:rsidRDefault="00922B8B" w:rsidP="004D27B4">
            <w:pPr>
              <w:pStyle w:val="Tablelegend"/>
              <w:tabs>
                <w:tab w:val="clear" w:pos="284"/>
              </w:tabs>
              <w:ind w:left="567" w:hanging="567"/>
              <w:rPr>
                <w:del w:id="250" w:author="Gachet, Christelle" w:date="2025-01-10T15:38:00Z"/>
                <w:lang w:val="en-US"/>
              </w:rPr>
            </w:pPr>
            <w:del w:id="251" w:author="Gachet, Christelle" w:date="2025-01-10T15:38:00Z">
              <w:r>
                <w:rPr>
                  <w:vertAlign w:val="superscript"/>
                </w:rPr>
                <w:delText>(4)</w:delText>
              </w:r>
              <w:r>
                <w:rPr>
                  <w:vertAlign w:val="superscript"/>
                  <w:lang w:val="en-US"/>
                </w:rPr>
                <w:tab/>
              </w:r>
              <w:r>
                <w:rPr>
                  <w:lang w:val="en-US"/>
                </w:rPr>
                <w:delText>Earth stations in the amateur-satellite service operating below 30 MHz are in the service category “Amateur services operating below 30 MHz (including with SSB)”.</w:delText>
              </w:r>
            </w:del>
          </w:p>
          <w:p w14:paraId="3C8504D7" w14:textId="77777777" w:rsidR="003A25D2" w:rsidRPr="002B7B9D" w:rsidRDefault="003A25D2" w:rsidP="00386898">
            <w:pPr>
              <w:pStyle w:val="Tablelegend"/>
              <w:tabs>
                <w:tab w:val="clear" w:pos="284"/>
              </w:tabs>
              <w:ind w:left="567" w:hanging="567"/>
              <w:rPr>
                <w:lang w:val="en-US"/>
              </w:rPr>
            </w:pPr>
          </w:p>
        </w:tc>
      </w:tr>
    </w:tbl>
    <w:p w14:paraId="5EE20D70" w14:textId="292514A3" w:rsidR="003A25D2" w:rsidRDefault="003A25D2" w:rsidP="003A25D2">
      <w:pPr>
        <w:pStyle w:val="Tablelegend"/>
        <w:keepNext/>
        <w:keepLines/>
        <w:rPr>
          <w:i/>
          <w:iCs/>
          <w:lang w:val="en-US"/>
        </w:rPr>
      </w:pPr>
      <w:bookmarkStart w:id="252" w:name="_Toc393687555"/>
      <w:bookmarkStart w:id="253" w:name="_Toc394112271"/>
      <w:r>
        <w:rPr>
          <w:i/>
          <w:iCs/>
          <w:lang w:val="en-US"/>
        </w:rPr>
        <w:t xml:space="preserve">Notes to Table 2 </w:t>
      </w:r>
      <w:r>
        <w:rPr>
          <w:lang w:val="en-US"/>
        </w:rPr>
        <w:t>(</w:t>
      </w:r>
      <w:del w:id="254" w:author="Gachet, Christelle" w:date="2025-01-10T15:38:00Z">
        <w:r w:rsidR="00922B8B">
          <w:rPr>
            <w:i/>
            <w:iCs/>
            <w:lang w:val="en-US"/>
          </w:rPr>
          <w:delText>continued</w:delText>
        </w:r>
        <w:r w:rsidR="00922B8B">
          <w:rPr>
            <w:rFonts w:ascii="Tms Rmn" w:hAnsi="Tms Rmn"/>
            <w:sz w:val="12"/>
            <w:lang w:val="en-US"/>
          </w:rPr>
          <w:delText> </w:delText>
        </w:r>
      </w:del>
      <w:ins w:id="255" w:author="Gachet, Christelle" w:date="2025-01-10T15:38:00Z">
        <w:r w:rsidR="00CA7B8C">
          <w:rPr>
            <w:i/>
            <w:iCs/>
            <w:lang w:val="en-US"/>
          </w:rPr>
          <w:t>end</w:t>
        </w:r>
      </w:ins>
      <w:r>
        <w:rPr>
          <w:lang w:val="en-US"/>
        </w:rPr>
        <w:t>)</w:t>
      </w:r>
      <w:r>
        <w:rPr>
          <w:i/>
          <w:iCs/>
          <w:lang w:val="en-US"/>
        </w:rPr>
        <w:t>:</w:t>
      </w:r>
    </w:p>
    <w:p w14:paraId="38DC1846" w14:textId="77777777" w:rsidR="00EF33B7" w:rsidRDefault="00EF33B7" w:rsidP="00EF33B7">
      <w:pPr>
        <w:pStyle w:val="Tablelegend"/>
        <w:tabs>
          <w:tab w:val="clear" w:pos="284"/>
        </w:tabs>
        <w:ind w:left="567" w:hanging="567"/>
        <w:rPr>
          <w:ins w:id="256" w:author="Gachet, Christelle" w:date="2025-01-10T15:38:00Z"/>
          <w:lang w:val="en-US"/>
        </w:rPr>
      </w:pPr>
      <w:ins w:id="257" w:author="Gachet, Christelle" w:date="2025-01-10T15:38:00Z">
        <w:r w:rsidRPr="00386898">
          <w:rPr>
            <w:vertAlign w:val="superscript"/>
          </w:rPr>
          <w:t>(2)</w:t>
        </w:r>
        <w:r>
          <w:rPr>
            <w:lang w:val="en-US"/>
          </w:rPr>
          <w:tab/>
          <w:t xml:space="preserve">Use the </w:t>
        </w:r>
        <w:proofErr w:type="spellStart"/>
        <w:r>
          <w:rPr>
            <w:lang w:val="en-US"/>
          </w:rPr>
          <w:t>e.i.r.p</w:t>
        </w:r>
        <w:proofErr w:type="spellEnd"/>
        <w:r>
          <w:rPr>
            <w:lang w:val="en-US"/>
          </w:rPr>
          <w:t>. method shown in Annex 2, § 3.3, when it is not practical to access the transition between the transmitter and the antenna transmission line.</w:t>
        </w:r>
      </w:ins>
    </w:p>
    <w:p w14:paraId="6E9C13E9" w14:textId="77777777" w:rsidR="00EF33B7" w:rsidRDefault="00EF33B7" w:rsidP="00EF33B7">
      <w:pPr>
        <w:pStyle w:val="Tablelegend"/>
        <w:tabs>
          <w:tab w:val="clear" w:pos="284"/>
        </w:tabs>
        <w:ind w:left="567" w:hanging="567"/>
        <w:rPr>
          <w:ins w:id="258" w:author="Gachet, Christelle" w:date="2025-01-10T15:38:00Z"/>
          <w:lang w:val="en-US"/>
        </w:rPr>
      </w:pPr>
      <w:ins w:id="259" w:author="Gachet, Christelle" w:date="2025-01-10T15:38:00Z">
        <w:r w:rsidRPr="00386898">
          <w:rPr>
            <w:vertAlign w:val="superscript"/>
          </w:rPr>
          <w:t>(3)</w:t>
        </w:r>
        <w:r>
          <w:rPr>
            <w:lang w:val="en-US"/>
          </w:rPr>
          <w:tab/>
          <w:t>Spurious domain emission limits for all space services are stated in a 4 kHz reference bandwidth.</w:t>
        </w:r>
      </w:ins>
    </w:p>
    <w:p w14:paraId="356D4211" w14:textId="4DA67DB0" w:rsidR="00EF33B7" w:rsidRDefault="00EF33B7" w:rsidP="00EF33B7">
      <w:pPr>
        <w:pStyle w:val="Tablelegend"/>
        <w:tabs>
          <w:tab w:val="clear" w:pos="284"/>
        </w:tabs>
        <w:ind w:left="567" w:hanging="567"/>
        <w:rPr>
          <w:ins w:id="260" w:author="Gachet, Christelle" w:date="2025-01-10T15:38:00Z"/>
          <w:lang w:val="en-US"/>
        </w:rPr>
      </w:pPr>
      <w:ins w:id="261" w:author="Gachet, Christelle" w:date="2025-01-10T15:38:00Z">
        <w:r w:rsidRPr="00386898">
          <w:rPr>
            <w:vertAlign w:val="superscript"/>
          </w:rPr>
          <w:t>(4)</w:t>
        </w:r>
        <w:r>
          <w:rPr>
            <w:vertAlign w:val="superscript"/>
            <w:lang w:val="en-US"/>
          </w:rPr>
          <w:tab/>
        </w:r>
        <w:r>
          <w:rPr>
            <w:lang w:val="en-US"/>
          </w:rPr>
          <w:t>Earth stations in the amateur-satellite service operating below 30 MHz are in the service category “Amateur services operating below 30 MHz (including with SSB)”.</w:t>
        </w:r>
      </w:ins>
    </w:p>
    <w:p w14:paraId="212A75AE" w14:textId="77777777" w:rsidR="003A25D2" w:rsidRDefault="003A25D2" w:rsidP="003A25D2">
      <w:pPr>
        <w:pStyle w:val="Tablelegend"/>
        <w:keepNext/>
        <w:keepLines/>
        <w:tabs>
          <w:tab w:val="clear" w:pos="284"/>
        </w:tabs>
        <w:ind w:left="567" w:hanging="567"/>
        <w:rPr>
          <w:lang w:val="en-US"/>
        </w:rPr>
      </w:pPr>
      <w:r w:rsidRPr="00386898">
        <w:rPr>
          <w:vertAlign w:val="superscript"/>
        </w:rPr>
        <w:lastRenderedPageBreak/>
        <w:t>(5)</w:t>
      </w:r>
      <w:r>
        <w:rPr>
          <w:lang w:val="en-US"/>
        </w:rPr>
        <w:tab/>
        <w:t>For the case of a single satellite operating with more than one transponder in the same service area, and when considering the limits for spurious domain emissions as indicated in Table 2, spurious domain emissions from one transponder may fall on a frequency at which a second, companion transponder is transmitting. In these situations, the level of spurious domain emissions from the first transponder is well exceeded by the fundamental or out-of-band domain emissions of the second transponder. Therefore, the limits should not apply to those spurious domain emissions of a satellite that fall within either the necessary bandwidth or the out-of-band domain of another transponder on the same satellite, in the same service area (see RR Appendix 3).</w:t>
      </w:r>
    </w:p>
    <w:p w14:paraId="74F14E94" w14:textId="77777777" w:rsidR="003A25D2" w:rsidRDefault="003A25D2" w:rsidP="003A25D2">
      <w:pPr>
        <w:pStyle w:val="Tablelegend"/>
        <w:tabs>
          <w:tab w:val="clear" w:pos="284"/>
        </w:tabs>
        <w:ind w:left="567" w:hanging="567"/>
        <w:rPr>
          <w:lang w:val="en-US"/>
        </w:rPr>
      </w:pPr>
      <w:r w:rsidRPr="00386898">
        <w:rPr>
          <w:vertAlign w:val="superscript"/>
        </w:rPr>
        <w:t>(6)</w:t>
      </w:r>
      <w:r>
        <w:rPr>
          <w:vertAlign w:val="superscript"/>
          <w:lang w:val="en-US"/>
        </w:rPr>
        <w:tab/>
      </w:r>
      <w:r>
        <w:rPr>
          <w:lang w:val="en-US"/>
        </w:rPr>
        <w:t>Space stations in the space research service intended for operation in deep space as defined by RR No. 1.177 are exempt from spurious domain emission limits.</w:t>
      </w:r>
    </w:p>
    <w:p w14:paraId="686070B6" w14:textId="77777777" w:rsidR="003A25D2" w:rsidRDefault="003A25D2" w:rsidP="003A25D2">
      <w:pPr>
        <w:pStyle w:val="Tablelegend"/>
        <w:tabs>
          <w:tab w:val="clear" w:pos="284"/>
        </w:tabs>
        <w:ind w:left="567" w:hanging="567"/>
        <w:rPr>
          <w:lang w:val="en-US"/>
        </w:rPr>
      </w:pPr>
      <w:r w:rsidRPr="00386898">
        <w:rPr>
          <w:vertAlign w:val="superscript"/>
        </w:rPr>
        <w:t>(7)</w:t>
      </w:r>
      <w:r>
        <w:rPr>
          <w:vertAlign w:val="superscript"/>
          <w:lang w:val="en-US"/>
        </w:rPr>
        <w:tab/>
      </w:r>
      <w:r>
        <w:rPr>
          <w:lang w:val="en-US"/>
        </w:rPr>
        <w:t>For radiodetermination systems (radar as defined by RR No. 1.100), spurious domain emission attenuation (dB) shall be determined for radiated emission levels, and not at the antenna transmission line. The measurement method for determining the radiated spurious domain emission levels from radar systems should be guided by Recommendation ITU</w:t>
      </w:r>
      <w:r>
        <w:rPr>
          <w:lang w:val="en-US"/>
        </w:rPr>
        <w:noBreakHyphen/>
        <w:t>R M.1177.</w:t>
      </w:r>
    </w:p>
    <w:p w14:paraId="56D0D427" w14:textId="77777777" w:rsidR="003A25D2" w:rsidRDefault="003A25D2" w:rsidP="003A25D2">
      <w:pPr>
        <w:pStyle w:val="Tablelegend"/>
        <w:tabs>
          <w:tab w:val="clear" w:pos="284"/>
        </w:tabs>
        <w:ind w:left="567" w:hanging="567"/>
        <w:rPr>
          <w:lang w:val="en-US"/>
        </w:rPr>
      </w:pPr>
      <w:r w:rsidRPr="00386898">
        <w:rPr>
          <w:vertAlign w:val="superscript"/>
        </w:rPr>
        <w:t>(8)</w:t>
      </w:r>
      <w:r>
        <w:rPr>
          <w:lang w:val="en-US"/>
        </w:rPr>
        <w:tab/>
        <w:t>For analogue television transmissions, the mean power level is defined with a specified video signal modulation. This video signal has to be chosen in such a way that the maximum mean power level (e.g. at the video signal blanking level for negatively modulated television signals) is provided to the antenna transmission line.</w:t>
      </w:r>
    </w:p>
    <w:p w14:paraId="2467B46F" w14:textId="0E956CB6" w:rsidR="003A25D2" w:rsidRDefault="00922B8B" w:rsidP="003A25D2">
      <w:pPr>
        <w:pStyle w:val="Tablelegend"/>
        <w:tabs>
          <w:tab w:val="clear" w:pos="284"/>
        </w:tabs>
        <w:ind w:left="567" w:hanging="567"/>
        <w:rPr>
          <w:lang w:val="en-US"/>
        </w:rPr>
      </w:pPr>
      <w:del w:id="262" w:author="Gachet, Christelle" w:date="2025-01-10T15:38:00Z">
        <w:r>
          <w:rPr>
            <w:vertAlign w:val="superscript"/>
          </w:rPr>
          <w:delText xml:space="preserve"> </w:delText>
        </w:r>
      </w:del>
      <w:r w:rsidR="003A25D2" w:rsidRPr="00386898">
        <w:rPr>
          <w:vertAlign w:val="superscript"/>
        </w:rPr>
        <w:t>(9)</w:t>
      </w:r>
      <w:r w:rsidR="003A25D2">
        <w:rPr>
          <w:lang w:val="en-US"/>
        </w:rPr>
        <w:tab/>
        <w:t>All classes of emission using SSB are included in the category “SSB”.</w:t>
      </w:r>
    </w:p>
    <w:p w14:paraId="3981DF1D" w14:textId="77777777" w:rsidR="003A25D2" w:rsidRDefault="003A25D2" w:rsidP="003A25D2">
      <w:pPr>
        <w:pStyle w:val="Tablelegend"/>
        <w:tabs>
          <w:tab w:val="clear" w:pos="284"/>
        </w:tabs>
        <w:ind w:left="567" w:hanging="567"/>
        <w:rPr>
          <w:lang w:val="en-US"/>
        </w:rPr>
      </w:pPr>
      <w:r w:rsidRPr="00386898">
        <w:rPr>
          <w:vertAlign w:val="superscript"/>
        </w:rPr>
        <w:t>(10)</w:t>
      </w:r>
      <w:r>
        <w:rPr>
          <w:lang w:val="en-US"/>
        </w:rPr>
        <w:tab/>
        <w:t>Low power radio device having a maximum output power of less than 100 </w:t>
      </w:r>
      <w:proofErr w:type="spellStart"/>
      <w:r>
        <w:rPr>
          <w:lang w:val="en-US"/>
        </w:rPr>
        <w:t>mW</w:t>
      </w:r>
      <w:proofErr w:type="spellEnd"/>
      <w:r>
        <w:rPr>
          <w:lang w:val="en-US"/>
        </w:rPr>
        <w:t xml:space="preserve"> and intended for short range communication or control purposes. (Such equipment is in general exempt from individual licensing.)</w:t>
      </w:r>
    </w:p>
    <w:p w14:paraId="46593EBD" w14:textId="77777777" w:rsidR="003A25D2" w:rsidRDefault="003A25D2" w:rsidP="004554BB">
      <w:pPr>
        <w:pStyle w:val="Tablefin"/>
        <w:rPr>
          <w:lang w:val="en-US"/>
        </w:rPr>
      </w:pPr>
    </w:p>
    <w:p w14:paraId="68C8C561" w14:textId="77777777" w:rsidR="003A25D2" w:rsidRDefault="003A25D2" w:rsidP="003A25D2">
      <w:pPr>
        <w:pStyle w:val="Heading2"/>
        <w:rPr>
          <w:lang w:val="en-US"/>
        </w:rPr>
      </w:pPr>
      <w:r>
        <w:rPr>
          <w:lang w:val="en-US"/>
        </w:rPr>
        <w:t>4.3</w:t>
      </w:r>
      <w:r>
        <w:rPr>
          <w:lang w:val="en-US"/>
        </w:rPr>
        <w:tab/>
        <w:t>Category B limits</w:t>
      </w:r>
      <w:bookmarkEnd w:id="252"/>
      <w:bookmarkEnd w:id="253"/>
    </w:p>
    <w:p w14:paraId="79490994" w14:textId="77777777" w:rsidR="003A25D2" w:rsidRDefault="003A25D2" w:rsidP="003A25D2">
      <w:pPr>
        <w:rPr>
          <w:lang w:val="en-US"/>
        </w:rPr>
      </w:pPr>
      <w:r>
        <w:rPr>
          <w:lang w:val="en-US"/>
        </w:rPr>
        <w:t>Table 3 indicates the maximum permitted levels of spurious domain emissions, in terms of power level, of any unwanted component supplied by a transmitter to the antenna transmission line for Category B equipment. For all services/systems not quoted in this Table, Category A limits are applicable.</w:t>
      </w:r>
    </w:p>
    <w:p w14:paraId="02016FD3" w14:textId="77777777" w:rsidR="003A25D2" w:rsidRDefault="003A25D2" w:rsidP="003A25D2">
      <w:pPr>
        <w:pStyle w:val="TableNo"/>
        <w:keepLines/>
        <w:rPr>
          <w:lang w:val="en-US"/>
        </w:rPr>
      </w:pPr>
      <w:r>
        <w:rPr>
          <w:lang w:val="en-US"/>
        </w:rPr>
        <w:lastRenderedPageBreak/>
        <w:t>TABLE 3</w:t>
      </w:r>
    </w:p>
    <w:p w14:paraId="0C2BAB47" w14:textId="77777777" w:rsidR="003A25D2" w:rsidRDefault="003A25D2" w:rsidP="003A25D2">
      <w:pPr>
        <w:pStyle w:val="Tabletitle"/>
        <w:keepLines/>
        <w:rPr>
          <w:lang w:val="en-US"/>
        </w:rPr>
      </w:pPr>
      <w:r>
        <w:rPr>
          <w:lang w:val="en-US"/>
        </w:rPr>
        <w:t>Category B limits</w:t>
      </w:r>
    </w:p>
    <w:p w14:paraId="02566A10" w14:textId="77777777" w:rsidR="003A25D2" w:rsidRDefault="003A25D2" w:rsidP="003A25D2">
      <w:pPr>
        <w:pStyle w:val="Tabletitle"/>
        <w:keepLines/>
        <w:rPr>
          <w:b w:val="0"/>
          <w:bCs/>
          <w:lang w:val="en-US"/>
        </w:rPr>
      </w:pPr>
      <w:r>
        <w:rPr>
          <w:b w:val="0"/>
          <w:bCs/>
          <w:lang w:val="en-US"/>
        </w:rPr>
        <w:t xml:space="preserve">(See definitions in </w:t>
      </w:r>
      <w:r>
        <w:rPr>
          <w:b w:val="0"/>
          <w:bCs/>
          <w:i/>
          <w:iCs/>
          <w:lang w:val="en-US"/>
        </w:rPr>
        <w:t>recommends</w:t>
      </w:r>
      <w:r>
        <w:rPr>
          <w:b w:val="0"/>
          <w:bCs/>
          <w:lang w:val="en-US"/>
        </w:rPr>
        <w:t xml:space="preserve"> 3.3)</w:t>
      </w:r>
    </w:p>
    <w:tbl>
      <w:tblPr>
        <w:tblW w:w="9639"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3150"/>
        <w:gridCol w:w="6489"/>
      </w:tblGrid>
      <w:tr w:rsidR="003A25D2" w14:paraId="3C33A81B"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tcMar>
              <w:left w:w="57" w:type="dxa"/>
              <w:right w:w="57" w:type="dxa"/>
            </w:tcMar>
          </w:tcPr>
          <w:p w14:paraId="482F92D0" w14:textId="77777777" w:rsidR="003A25D2" w:rsidRDefault="003A25D2" w:rsidP="00386898">
            <w:pPr>
              <w:pStyle w:val="Tablehead"/>
              <w:keepLines/>
              <w:rPr>
                <w:lang w:val="en-US"/>
              </w:rPr>
            </w:pPr>
            <w:r>
              <w:rPr>
                <w:lang w:val="en-US"/>
              </w:rPr>
              <w:t>Type of equipment</w:t>
            </w:r>
          </w:p>
        </w:tc>
        <w:tc>
          <w:tcPr>
            <w:tcW w:w="6489" w:type="dxa"/>
            <w:tcBorders>
              <w:top w:val="single" w:sz="6" w:space="0" w:color="auto"/>
              <w:left w:val="single" w:sz="6" w:space="0" w:color="auto"/>
              <w:bottom w:val="single" w:sz="6" w:space="0" w:color="auto"/>
              <w:right w:val="single" w:sz="6" w:space="0" w:color="auto"/>
            </w:tcBorders>
            <w:tcMar>
              <w:left w:w="57" w:type="dxa"/>
              <w:right w:w="57" w:type="dxa"/>
            </w:tcMar>
          </w:tcPr>
          <w:p w14:paraId="64200A2F" w14:textId="77777777" w:rsidR="003A25D2" w:rsidRDefault="003A25D2" w:rsidP="00386898">
            <w:pPr>
              <w:pStyle w:val="Tablehead"/>
              <w:keepLines/>
              <w:rPr>
                <w:lang w:val="en-US"/>
              </w:rPr>
            </w:pPr>
            <w:r>
              <w:rPr>
                <w:lang w:val="en-US"/>
              </w:rPr>
              <w:t>Limits</w:t>
            </w:r>
          </w:p>
        </w:tc>
      </w:tr>
      <w:tr w:rsidR="003A25D2" w:rsidRPr="00EB70C7" w14:paraId="248277FF"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24C4F764" w14:textId="77777777" w:rsidR="003A25D2" w:rsidRDefault="003A25D2" w:rsidP="00386898">
            <w:pPr>
              <w:pStyle w:val="Tabletext"/>
              <w:keepNext/>
              <w:keepLines/>
              <w:jc w:val="left"/>
              <w:rPr>
                <w:vertAlign w:val="superscript"/>
                <w:lang w:val="en-US"/>
              </w:rPr>
            </w:pPr>
            <w:r>
              <w:rPr>
                <w:lang w:val="en-US"/>
              </w:rPr>
              <w:t>Fixed service</w:t>
            </w:r>
            <w:r>
              <w:rPr>
                <w:vertAlign w:val="superscript"/>
                <w:lang w:val="en-US"/>
              </w:rPr>
              <w:t>(1)</w:t>
            </w:r>
            <w:r>
              <w:rPr>
                <w:position w:val="6"/>
                <w:sz w:val="18"/>
                <w:lang w:val="en-US"/>
              </w:rPr>
              <w:t>,</w:t>
            </w:r>
            <w:r>
              <w:rPr>
                <w:rFonts w:ascii="Tms Rmn" w:hAnsi="Tms Rmn"/>
                <w:position w:val="6"/>
                <w:sz w:val="12"/>
                <w:lang w:val="en-US"/>
              </w:rPr>
              <w:t> </w:t>
            </w:r>
            <w:r>
              <w:rPr>
                <w:vertAlign w:val="superscript"/>
                <w:lang w:val="en-US"/>
              </w:rPr>
              <w:t>(2)</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33537A2A" w14:textId="77777777" w:rsidR="003A25D2" w:rsidRDefault="003A25D2" w:rsidP="00386898">
            <w:pPr>
              <w:pStyle w:val="Tabletext"/>
              <w:keepNext/>
              <w:keepLines/>
              <w:tabs>
                <w:tab w:val="clear" w:pos="284"/>
                <w:tab w:val="clear" w:pos="567"/>
                <w:tab w:val="clear" w:pos="851"/>
                <w:tab w:val="clear" w:pos="1134"/>
                <w:tab w:val="left" w:pos="990"/>
              </w:tabs>
              <w:jc w:val="left"/>
              <w:rPr>
                <w:lang w:val="en-US"/>
              </w:rPr>
            </w:pPr>
            <w:r>
              <w:rPr>
                <w:lang w:val="en-US"/>
              </w:rPr>
              <w:t>–50 dBm</w:t>
            </w:r>
            <w:r>
              <w:rPr>
                <w:lang w:val="en-US"/>
              </w:rPr>
              <w:tab/>
              <w:t>for</w:t>
            </w:r>
            <w:r>
              <w:rPr>
                <w:lang w:val="en-US"/>
              </w:rPr>
              <w:tab/>
              <w:t>30 MHz   ≤ </w:t>
            </w:r>
            <w:r>
              <w:rPr>
                <w:i/>
                <w:lang w:val="en-US"/>
              </w:rPr>
              <w:t>f</w:t>
            </w:r>
            <w:r>
              <w:rPr>
                <w:lang w:val="en-US"/>
              </w:rPr>
              <w:t> &lt; 21.2 GHz</w:t>
            </w:r>
            <w:r>
              <w:rPr>
                <w:vertAlign w:val="superscript"/>
                <w:lang w:val="en-US"/>
              </w:rPr>
              <w:t>(3)</w:t>
            </w:r>
            <w:r>
              <w:rPr>
                <w:position w:val="6"/>
                <w:sz w:val="18"/>
                <w:lang w:val="en-US"/>
              </w:rPr>
              <w:br/>
            </w:r>
            <w:r>
              <w:rPr>
                <w:lang w:val="en-US"/>
              </w:rPr>
              <w:t>–30 dBm</w:t>
            </w:r>
            <w:r>
              <w:rPr>
                <w:lang w:val="en-US"/>
              </w:rPr>
              <w:tab/>
              <w:t>for</w:t>
            </w:r>
            <w:r>
              <w:rPr>
                <w:lang w:val="en-US"/>
              </w:rPr>
              <w:tab/>
              <w:t>21.2 GHz ≤ </w:t>
            </w:r>
            <w:r>
              <w:rPr>
                <w:i/>
                <w:lang w:val="en-US"/>
              </w:rPr>
              <w:t>f</w:t>
            </w:r>
            <w:r>
              <w:rPr>
                <w:lang w:val="en-US"/>
              </w:rPr>
              <w:t xml:space="preserve"> &lt; (see </w:t>
            </w:r>
            <w:r>
              <w:rPr>
                <w:i/>
                <w:lang w:val="en-US"/>
              </w:rPr>
              <w:t>recommends</w:t>
            </w:r>
            <w:r>
              <w:rPr>
                <w:lang w:val="en-US"/>
              </w:rPr>
              <w:t> 2.5)</w:t>
            </w:r>
            <w:r>
              <w:rPr>
                <w:vertAlign w:val="superscript"/>
                <w:lang w:val="en-US"/>
              </w:rPr>
              <w:t>(3)</w:t>
            </w:r>
          </w:p>
        </w:tc>
      </w:tr>
      <w:tr w:rsidR="003A25D2" w:rsidRPr="00EB70C7" w14:paraId="76F3D985"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3C424A34" w14:textId="77777777" w:rsidR="003A25D2" w:rsidRDefault="003A25D2" w:rsidP="00386898">
            <w:pPr>
              <w:pStyle w:val="Tabletext"/>
              <w:keepNext/>
              <w:keepLines/>
              <w:jc w:val="left"/>
              <w:rPr>
                <w:vertAlign w:val="superscript"/>
                <w:lang w:val="en-US"/>
              </w:rPr>
            </w:pPr>
            <w:r>
              <w:rPr>
                <w:lang w:val="en-US"/>
              </w:rPr>
              <w:t>Fixed service – Terminal station (out station with subscriber equipment interfaces)</w:t>
            </w:r>
            <w:r>
              <w:rPr>
                <w:vertAlign w:val="superscript"/>
                <w:lang w:val="en-US"/>
              </w:rPr>
              <w:t>(1)</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56257B31" w14:textId="77777777" w:rsidR="003A25D2" w:rsidRDefault="003A25D2" w:rsidP="00386898">
            <w:pPr>
              <w:pStyle w:val="Tabletext"/>
              <w:keepNext/>
              <w:keepLines/>
              <w:tabs>
                <w:tab w:val="clear" w:pos="284"/>
                <w:tab w:val="clear" w:pos="567"/>
                <w:tab w:val="clear" w:pos="851"/>
                <w:tab w:val="left" w:pos="990"/>
              </w:tabs>
              <w:jc w:val="left"/>
              <w:rPr>
                <w:lang w:val="en-US"/>
              </w:rPr>
            </w:pPr>
            <w:r>
              <w:rPr>
                <w:lang w:val="en-US"/>
              </w:rPr>
              <w:t>–</w:t>
            </w:r>
            <w:r>
              <w:rPr>
                <w:rFonts w:ascii="Tms Rmn" w:hAnsi="Tms Rmn"/>
                <w:sz w:val="12"/>
                <w:lang w:val="en-US"/>
              </w:rPr>
              <w:t> </w:t>
            </w:r>
            <w:r>
              <w:rPr>
                <w:lang w:val="en-US"/>
              </w:rPr>
              <w:t>40 dBm</w:t>
            </w:r>
            <w:r>
              <w:rPr>
                <w:lang w:val="en-US"/>
              </w:rPr>
              <w:tab/>
              <w:t>for</w:t>
            </w:r>
            <w:r>
              <w:rPr>
                <w:lang w:val="en-US"/>
              </w:rPr>
              <w:tab/>
              <w:t>30 MHz   ≤ </w:t>
            </w:r>
            <w:r>
              <w:rPr>
                <w:i/>
                <w:lang w:val="en-US"/>
              </w:rPr>
              <w:t>f</w:t>
            </w:r>
            <w:r>
              <w:rPr>
                <w:lang w:val="en-US"/>
              </w:rPr>
              <w:t> </w:t>
            </w:r>
            <w:r>
              <w:rPr>
                <w:szCs w:val="18"/>
                <w:lang w:val="es-ES"/>
              </w:rPr>
              <w:sym w:font="Symbol" w:char="F03C"/>
            </w:r>
            <w:r>
              <w:rPr>
                <w:szCs w:val="18"/>
                <w:lang w:val="en-US"/>
              </w:rPr>
              <w:t> </w:t>
            </w:r>
            <w:r>
              <w:rPr>
                <w:lang w:val="en-US"/>
              </w:rPr>
              <w:t>21.2 GHz</w:t>
            </w:r>
            <w:r>
              <w:rPr>
                <w:vertAlign w:val="superscript"/>
                <w:lang w:val="en-US"/>
              </w:rPr>
              <w:t>(3)</w:t>
            </w:r>
            <w:r>
              <w:rPr>
                <w:position w:val="6"/>
                <w:sz w:val="18"/>
                <w:lang w:val="en-US"/>
              </w:rPr>
              <w:br/>
            </w:r>
            <w:r>
              <w:rPr>
                <w:lang w:val="en-US"/>
              </w:rPr>
              <w:t>–30 dBm</w:t>
            </w:r>
            <w:r>
              <w:rPr>
                <w:lang w:val="en-US"/>
              </w:rPr>
              <w:tab/>
              <w:t>for</w:t>
            </w:r>
            <w:r>
              <w:rPr>
                <w:lang w:val="en-US"/>
              </w:rPr>
              <w:tab/>
              <w:t>21.2 GHz ≤ </w:t>
            </w:r>
            <w:r>
              <w:rPr>
                <w:i/>
                <w:lang w:val="en-US"/>
              </w:rPr>
              <w:t>f</w:t>
            </w:r>
            <w:r>
              <w:rPr>
                <w:lang w:val="en-US"/>
              </w:rPr>
              <w:t xml:space="preserve"> &lt; (see </w:t>
            </w:r>
            <w:r>
              <w:rPr>
                <w:i/>
                <w:lang w:val="en-US"/>
              </w:rPr>
              <w:t>recommends</w:t>
            </w:r>
            <w:r>
              <w:rPr>
                <w:lang w:val="en-US"/>
              </w:rPr>
              <w:t> 2.5)</w:t>
            </w:r>
            <w:r>
              <w:rPr>
                <w:vertAlign w:val="superscript"/>
                <w:lang w:val="en-US"/>
              </w:rPr>
              <w:t>(3)</w:t>
            </w:r>
          </w:p>
        </w:tc>
      </w:tr>
      <w:tr w:rsidR="003A25D2" w:rsidRPr="00EB70C7" w14:paraId="4E4DDB69"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03ECB18A" w14:textId="77777777" w:rsidR="003A25D2" w:rsidRDefault="003A25D2" w:rsidP="00386898">
            <w:pPr>
              <w:pStyle w:val="Tabletext"/>
              <w:keepNext/>
              <w:keepLines/>
              <w:jc w:val="left"/>
              <w:rPr>
                <w:lang w:val="en-US"/>
              </w:rPr>
            </w:pPr>
            <w:r w:rsidRPr="00041661">
              <w:rPr>
                <w:lang w:val="en-US"/>
              </w:rPr>
              <w:t>Broadband wireless access (BWA)</w:t>
            </w:r>
            <w:r w:rsidRPr="00041661">
              <w:rPr>
                <w:sz w:val="20"/>
                <w:vertAlign w:val="superscript"/>
                <w:lang w:val="en-US"/>
              </w:rPr>
              <w:t xml:space="preserve">(10) </w:t>
            </w:r>
            <w:r w:rsidRPr="00041661">
              <w:rPr>
                <w:lang w:val="en-US"/>
              </w:rPr>
              <w:t>systems operating between 1 GHz and 6 GHz</w:t>
            </w:r>
            <w:r w:rsidRPr="00041661">
              <w:rPr>
                <w:lang w:val="en-US"/>
              </w:rPr>
              <w:br/>
              <w:t>(all transmitting stations)</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2A63B61A" w14:textId="77777777" w:rsidR="003A25D2" w:rsidRDefault="003A25D2" w:rsidP="00386898">
            <w:pPr>
              <w:pStyle w:val="Tabletext"/>
              <w:keepNext/>
              <w:keepLines/>
              <w:tabs>
                <w:tab w:val="clear" w:pos="284"/>
                <w:tab w:val="clear" w:pos="567"/>
                <w:tab w:val="clear" w:pos="851"/>
                <w:tab w:val="clear" w:pos="1134"/>
                <w:tab w:val="left" w:pos="990"/>
              </w:tabs>
              <w:jc w:val="left"/>
              <w:rPr>
                <w:lang w:val="en-US"/>
              </w:rPr>
            </w:pPr>
            <w:r w:rsidRPr="00953284">
              <w:rPr>
                <w:lang w:val="en-US"/>
              </w:rPr>
              <w:t>–36 dBm</w:t>
            </w:r>
            <w:r w:rsidRPr="00953284">
              <w:rPr>
                <w:lang w:val="en-US"/>
              </w:rPr>
              <w:tab/>
              <w:t>for</w:t>
            </w:r>
            <w:r w:rsidRPr="00953284">
              <w:rPr>
                <w:lang w:val="en-US"/>
              </w:rPr>
              <w:tab/>
              <w:t>9 kHz   </w:t>
            </w:r>
            <w:r>
              <w:rPr>
                <w:lang w:val="en-US"/>
              </w:rPr>
              <w:t>≤</w:t>
            </w:r>
            <w:r w:rsidRPr="00953284">
              <w:rPr>
                <w:lang w:val="en-US"/>
              </w:rPr>
              <w:t> </w:t>
            </w:r>
            <w:r w:rsidRPr="00953284">
              <w:rPr>
                <w:i/>
                <w:lang w:val="en-US"/>
              </w:rPr>
              <w:t>f</w:t>
            </w:r>
            <w:r w:rsidRPr="00953284">
              <w:rPr>
                <w:lang w:val="en-US"/>
              </w:rPr>
              <w:t> </w:t>
            </w:r>
            <w:r>
              <w:rPr>
                <w:lang w:val="en-US"/>
              </w:rPr>
              <w:t>&lt;</w:t>
            </w:r>
            <w:r w:rsidRPr="00953284">
              <w:rPr>
                <w:lang w:val="en-US"/>
              </w:rPr>
              <w:t> 1 GHz</w:t>
            </w:r>
            <w:r w:rsidRPr="00953284">
              <w:rPr>
                <w:vertAlign w:val="superscript"/>
                <w:lang w:val="en-US"/>
              </w:rPr>
              <w:t>(4)</w:t>
            </w:r>
            <w:r w:rsidRPr="00953284">
              <w:rPr>
                <w:position w:val="6"/>
                <w:lang w:val="en-US"/>
              </w:rPr>
              <w:br/>
            </w:r>
            <w:r w:rsidRPr="00953284">
              <w:rPr>
                <w:lang w:val="en-US"/>
              </w:rPr>
              <w:t>–30 dBm</w:t>
            </w:r>
            <w:r w:rsidRPr="00953284">
              <w:rPr>
                <w:lang w:val="en-US"/>
              </w:rPr>
              <w:tab/>
              <w:t>for</w:t>
            </w:r>
            <w:r w:rsidRPr="00953284">
              <w:rPr>
                <w:lang w:val="en-US"/>
              </w:rPr>
              <w:tab/>
              <w:t>1 GHz    </w:t>
            </w:r>
            <w:r>
              <w:rPr>
                <w:lang w:val="en-US"/>
              </w:rPr>
              <w:t>≤</w:t>
            </w:r>
            <w:r w:rsidRPr="00953284">
              <w:rPr>
                <w:lang w:val="en-US"/>
              </w:rPr>
              <w:t> </w:t>
            </w:r>
            <w:r w:rsidRPr="00953284">
              <w:rPr>
                <w:i/>
                <w:lang w:val="en-US"/>
              </w:rPr>
              <w:t>f</w:t>
            </w:r>
            <w:r w:rsidRPr="00953284">
              <w:rPr>
                <w:lang w:val="en-US"/>
              </w:rPr>
              <w:t> </w:t>
            </w:r>
            <w:r>
              <w:rPr>
                <w:lang w:val="en-US"/>
              </w:rPr>
              <w:t>&lt;</w:t>
            </w:r>
            <w:r w:rsidRPr="00953284">
              <w:rPr>
                <w:lang w:val="en-US"/>
              </w:rPr>
              <w:t xml:space="preserve"> (see </w:t>
            </w:r>
            <w:r w:rsidRPr="00953284">
              <w:rPr>
                <w:i/>
                <w:lang w:val="en-US"/>
              </w:rPr>
              <w:t>recommends</w:t>
            </w:r>
            <w:r w:rsidRPr="00953284">
              <w:rPr>
                <w:lang w:val="en-US"/>
              </w:rPr>
              <w:t> 2.5)</w:t>
            </w:r>
            <w:r w:rsidRPr="00953284">
              <w:rPr>
                <w:vertAlign w:val="superscript"/>
                <w:lang w:val="en-US"/>
              </w:rPr>
              <w:t>(4)</w:t>
            </w:r>
          </w:p>
        </w:tc>
      </w:tr>
      <w:tr w:rsidR="003A25D2" w:rsidRPr="00EB70C7" w14:paraId="2F4AC0F5"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1BE72E6D" w14:textId="77777777" w:rsidR="003A25D2" w:rsidRDefault="003A25D2" w:rsidP="00386898">
            <w:pPr>
              <w:pStyle w:val="Tabletext"/>
              <w:keepNext/>
              <w:keepLines/>
              <w:jc w:val="left"/>
              <w:rPr>
                <w:lang w:val="en-US"/>
              </w:rPr>
            </w:pPr>
            <w:r>
              <w:rPr>
                <w:lang w:val="en-US"/>
              </w:rPr>
              <w:t>Land mobile service (mobiles and base stations)</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0EECD8ED" w14:textId="77777777" w:rsidR="003A25D2" w:rsidRDefault="003A25D2" w:rsidP="00386898">
            <w:pPr>
              <w:pStyle w:val="Tabletext"/>
              <w:keepNext/>
              <w:keepLines/>
              <w:tabs>
                <w:tab w:val="clear" w:pos="284"/>
                <w:tab w:val="clear" w:pos="567"/>
                <w:tab w:val="clear" w:pos="851"/>
                <w:tab w:val="clear" w:pos="1134"/>
                <w:tab w:val="left" w:pos="990"/>
              </w:tabs>
              <w:jc w:val="left"/>
              <w:rPr>
                <w:lang w:val="en-US"/>
              </w:rPr>
            </w:pPr>
            <w:r>
              <w:rPr>
                <w:lang w:val="en-US"/>
              </w:rPr>
              <w:t>–36 dBm</w:t>
            </w:r>
            <w:r>
              <w:rPr>
                <w:lang w:val="en-US"/>
              </w:rPr>
              <w:tab/>
              <w:t>for</w:t>
            </w:r>
            <w:r>
              <w:rPr>
                <w:lang w:val="en-US"/>
              </w:rPr>
              <w:tab/>
            </w:r>
            <w:r>
              <w:rPr>
                <w:lang w:val="es-ES"/>
              </w:rPr>
              <w:t> </w:t>
            </w:r>
            <w:r>
              <w:rPr>
                <w:lang w:val="en-US"/>
              </w:rPr>
              <w:t>9 kHz</w:t>
            </w:r>
            <w:r>
              <w:rPr>
                <w:lang w:val="es-ES"/>
              </w:rPr>
              <w:t> </w:t>
            </w:r>
            <w:r>
              <w:rPr>
                <w:lang w:val="en-US"/>
              </w:rPr>
              <w:t xml:space="preserve"> ≤ </w:t>
            </w:r>
            <w:r>
              <w:rPr>
                <w:i/>
                <w:lang w:val="en-US"/>
              </w:rPr>
              <w:t>f</w:t>
            </w:r>
            <w:r>
              <w:rPr>
                <w:lang w:val="en-US"/>
              </w:rPr>
              <w:t> </w:t>
            </w:r>
            <w:r w:rsidRPr="00D271DE">
              <w:rPr>
                <w:szCs w:val="18"/>
                <w:lang w:val="en-US"/>
              </w:rPr>
              <w:t>&lt;</w:t>
            </w:r>
            <w:r>
              <w:rPr>
                <w:lang w:val="en-US"/>
              </w:rPr>
              <w:t> 30 MHz</w:t>
            </w:r>
            <w:r>
              <w:rPr>
                <w:lang w:val="en-US"/>
              </w:rPr>
              <w:br/>
              <w:t>–36 dBm</w:t>
            </w:r>
            <w:r>
              <w:rPr>
                <w:lang w:val="en-US"/>
              </w:rPr>
              <w:tab/>
              <w:t>for</w:t>
            </w:r>
            <w:r>
              <w:rPr>
                <w:lang w:val="en-US"/>
              </w:rPr>
              <w:tab/>
              <w:t>30 MHz   ≤ </w:t>
            </w:r>
            <w:r>
              <w:rPr>
                <w:i/>
                <w:lang w:val="en-US"/>
              </w:rPr>
              <w:t>f</w:t>
            </w:r>
            <w:r>
              <w:rPr>
                <w:lang w:val="en-US"/>
              </w:rPr>
              <w:t> &lt;</w:t>
            </w:r>
            <w:r>
              <w:rPr>
                <w:szCs w:val="18"/>
                <w:lang w:val="en-US"/>
              </w:rPr>
              <w:t> </w:t>
            </w:r>
            <w:r>
              <w:rPr>
                <w:lang w:val="en-US"/>
              </w:rPr>
              <w:t>1 GHz</w:t>
            </w:r>
            <w:r>
              <w:rPr>
                <w:vertAlign w:val="superscript"/>
                <w:lang w:val="en-US"/>
              </w:rPr>
              <w:t>(4)</w:t>
            </w:r>
            <w:r>
              <w:rPr>
                <w:position w:val="6"/>
                <w:sz w:val="14"/>
                <w:lang w:val="en-US"/>
              </w:rPr>
              <w:br/>
            </w:r>
            <w:r>
              <w:rPr>
                <w:lang w:val="en-US"/>
              </w:rPr>
              <w:t>–30 dBm</w:t>
            </w:r>
            <w:r>
              <w:rPr>
                <w:lang w:val="en-US"/>
              </w:rPr>
              <w:tab/>
              <w:t>for</w:t>
            </w:r>
            <w:r>
              <w:rPr>
                <w:lang w:val="en-US"/>
              </w:rPr>
              <w:tab/>
            </w:r>
            <w:r>
              <w:rPr>
                <w:lang w:val="es-ES"/>
              </w:rPr>
              <w:t> </w:t>
            </w:r>
            <w:r>
              <w:rPr>
                <w:lang w:val="en-US"/>
              </w:rPr>
              <w:t>1 GHz    ≤ </w:t>
            </w:r>
            <w:r>
              <w:rPr>
                <w:i/>
                <w:lang w:val="en-US"/>
              </w:rPr>
              <w:t>f</w:t>
            </w:r>
            <w:r>
              <w:rPr>
                <w:lang w:val="en-US"/>
              </w:rPr>
              <w:t xml:space="preserve"> &lt; (see </w:t>
            </w:r>
            <w:r>
              <w:rPr>
                <w:i/>
                <w:lang w:val="en-US"/>
              </w:rPr>
              <w:t>recommends</w:t>
            </w:r>
            <w:r>
              <w:rPr>
                <w:lang w:val="en-US"/>
              </w:rPr>
              <w:t> 2.5)</w:t>
            </w:r>
            <w:r>
              <w:rPr>
                <w:vertAlign w:val="superscript"/>
                <w:lang w:val="en-US"/>
              </w:rPr>
              <w:t>(4)</w:t>
            </w:r>
          </w:p>
        </w:tc>
      </w:tr>
      <w:tr w:rsidR="003A25D2" w:rsidRPr="00EB70C7" w14:paraId="331F3084"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1D94E12" w14:textId="77777777" w:rsidR="003A25D2" w:rsidRDefault="003A25D2" w:rsidP="00386898">
            <w:pPr>
              <w:pStyle w:val="Tabletext"/>
              <w:keepNext/>
              <w:keepLines/>
              <w:jc w:val="left"/>
              <w:rPr>
                <w:lang w:val="en-US"/>
              </w:rPr>
            </w:pPr>
            <w:r>
              <w:rPr>
                <w:lang w:val="en-US"/>
              </w:rPr>
              <w:t>VSAT (very small aperture terminal)</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894E4EC" w14:textId="77777777" w:rsidR="003A25D2" w:rsidRDefault="003A25D2" w:rsidP="00386898">
            <w:pPr>
              <w:pStyle w:val="Tabletext"/>
              <w:keepNext/>
              <w:keepLines/>
              <w:jc w:val="left"/>
              <w:rPr>
                <w:lang w:val="en-US"/>
              </w:rPr>
            </w:pPr>
            <w:r w:rsidRPr="002B7B9D">
              <w:rPr>
                <w:lang w:val="en-US"/>
              </w:rPr>
              <w:t>See limits in Recommendation ITU-R S.726</w:t>
            </w:r>
          </w:p>
        </w:tc>
      </w:tr>
      <w:tr w:rsidR="003A25D2" w:rsidRPr="00D271DE" w14:paraId="35C4F607"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4E94F851" w14:textId="77777777" w:rsidR="003A25D2" w:rsidRDefault="003A25D2" w:rsidP="00386898">
            <w:pPr>
              <w:pStyle w:val="Tabletext"/>
              <w:keepNext/>
              <w:keepLines/>
              <w:jc w:val="left"/>
              <w:rPr>
                <w:lang w:val="en-US"/>
              </w:rPr>
            </w:pPr>
            <w:r>
              <w:rPr>
                <w:lang w:val="en-US"/>
              </w:rPr>
              <w:t>FM broadcasting</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44071664" w14:textId="77777777" w:rsidR="003A25D2" w:rsidRDefault="003A25D2" w:rsidP="00386898">
            <w:pPr>
              <w:pStyle w:val="Tabletext"/>
              <w:keepNext/>
              <w:keepLines/>
              <w:jc w:val="left"/>
              <w:rPr>
                <w:lang w:val="en-US"/>
              </w:rPr>
            </w:pPr>
            <w:r>
              <w:rPr>
                <w:lang w:val="en-US"/>
              </w:rPr>
              <w:t>87.5 MHz ≤ </w:t>
            </w:r>
            <w:r>
              <w:rPr>
                <w:i/>
                <w:lang w:val="en-US"/>
              </w:rPr>
              <w:t>f</w:t>
            </w:r>
            <w:r>
              <w:rPr>
                <w:lang w:val="en-US"/>
              </w:rPr>
              <w:t> ≤ 137 MHz:</w:t>
            </w:r>
          </w:p>
          <w:p w14:paraId="5EF2C16F" w14:textId="77777777" w:rsidR="003A25D2" w:rsidRDefault="003A25D2" w:rsidP="0038689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left" w:pos="270"/>
                <w:tab w:val="left" w:pos="1350"/>
                <w:tab w:val="left" w:pos="2747"/>
              </w:tabs>
              <w:jc w:val="left"/>
              <w:rPr>
                <w:lang w:val="en-US"/>
              </w:rPr>
            </w:pPr>
            <w:r>
              <w:rPr>
                <w:lang w:val="en-US"/>
              </w:rPr>
              <w:tab/>
              <w:t>–36 dBm</w:t>
            </w:r>
            <w:r>
              <w:rPr>
                <w:lang w:val="en-US"/>
              </w:rPr>
              <w:tab/>
              <w:t>for</w:t>
            </w:r>
            <w:r>
              <w:rPr>
                <w:lang w:val="en-US"/>
              </w:rPr>
              <w:tab/>
              <w:t xml:space="preserve"> </w:t>
            </w:r>
            <w:r>
              <w:rPr>
                <w:sz w:val="6"/>
                <w:lang w:val="en-US"/>
              </w:rPr>
              <w:t xml:space="preserve"> </w:t>
            </w:r>
            <w:r>
              <w:rPr>
                <w:i/>
                <w:lang w:val="en-US"/>
              </w:rPr>
              <w:t>P</w:t>
            </w:r>
            <w:r>
              <w:rPr>
                <w:lang w:val="en-US"/>
              </w:rPr>
              <w:t xml:space="preserve"> &lt; 9 </w:t>
            </w:r>
            <w:proofErr w:type="spellStart"/>
            <w:r>
              <w:rPr>
                <w:lang w:val="en-US"/>
              </w:rPr>
              <w:t>dBW</w:t>
            </w:r>
            <w:proofErr w:type="spellEnd"/>
          </w:p>
          <w:p w14:paraId="21F3A7A0"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75 </w:t>
            </w:r>
            <w:proofErr w:type="spellStart"/>
            <w:r>
              <w:rPr>
                <w:lang w:val="en-US"/>
              </w:rPr>
              <w:t>dBc</w:t>
            </w:r>
            <w:proofErr w:type="spellEnd"/>
            <w:r>
              <w:rPr>
                <w:lang w:val="en-US"/>
              </w:rPr>
              <w:tab/>
              <w:t xml:space="preserve">for </w:t>
            </w:r>
            <w:r>
              <w:rPr>
                <w:lang w:val="en-US"/>
              </w:rPr>
              <w:tab/>
              <w:t xml:space="preserve">  9 </w:t>
            </w:r>
            <w:proofErr w:type="spellStart"/>
            <w:r>
              <w:rPr>
                <w:lang w:val="en-US"/>
              </w:rPr>
              <w:t>dBW</w:t>
            </w:r>
            <w:proofErr w:type="spellEnd"/>
            <w:r>
              <w:rPr>
                <w:lang w:val="en-US"/>
              </w:rPr>
              <w:t> ≤ </w:t>
            </w:r>
            <w:r>
              <w:rPr>
                <w:i/>
                <w:lang w:val="en-US"/>
              </w:rPr>
              <w:t>P</w:t>
            </w:r>
            <w:r>
              <w:rPr>
                <w:lang w:val="en-US"/>
              </w:rPr>
              <w:t xml:space="preserve"> &lt; 29 </w:t>
            </w:r>
            <w:proofErr w:type="spellStart"/>
            <w:r>
              <w:rPr>
                <w:lang w:val="en-US"/>
              </w:rPr>
              <w:t>dBW</w:t>
            </w:r>
            <w:proofErr w:type="spellEnd"/>
          </w:p>
          <w:p w14:paraId="1B7278F9"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–16 dBm</w:t>
            </w:r>
            <w:r>
              <w:rPr>
                <w:lang w:val="en-US"/>
              </w:rPr>
              <w:tab/>
              <w:t>for</w:t>
            </w:r>
            <w:r>
              <w:rPr>
                <w:lang w:val="en-US"/>
              </w:rPr>
              <w:tab/>
              <w:t xml:space="preserve">29 </w:t>
            </w:r>
            <w:proofErr w:type="spellStart"/>
            <w:r>
              <w:rPr>
                <w:lang w:val="en-US"/>
              </w:rPr>
              <w:t>dBW</w:t>
            </w:r>
            <w:proofErr w:type="spellEnd"/>
            <w:r>
              <w:rPr>
                <w:lang w:val="en-US"/>
              </w:rPr>
              <w:t> ≤ </w:t>
            </w:r>
            <w:r>
              <w:rPr>
                <w:i/>
                <w:lang w:val="en-US"/>
              </w:rPr>
              <w:t>P</w:t>
            </w:r>
            <w:r>
              <w:rPr>
                <w:lang w:val="en-US"/>
              </w:rPr>
              <w:t xml:space="preserve"> &lt; 39 </w:t>
            </w:r>
            <w:proofErr w:type="spellStart"/>
            <w:r>
              <w:rPr>
                <w:lang w:val="en-US"/>
              </w:rPr>
              <w:t>dBW</w:t>
            </w:r>
            <w:proofErr w:type="spellEnd"/>
          </w:p>
          <w:p w14:paraId="1197A5C0"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85 </w:t>
            </w:r>
            <w:proofErr w:type="spellStart"/>
            <w:r>
              <w:rPr>
                <w:lang w:val="en-US"/>
              </w:rPr>
              <w:t>dBc</w:t>
            </w:r>
            <w:proofErr w:type="spellEnd"/>
            <w:r>
              <w:rPr>
                <w:lang w:val="en-US"/>
              </w:rPr>
              <w:tab/>
              <w:t>for</w:t>
            </w:r>
            <w:r>
              <w:rPr>
                <w:lang w:val="en-US"/>
              </w:rPr>
              <w:tab/>
              <w:t xml:space="preserve">39 </w:t>
            </w:r>
            <w:proofErr w:type="spellStart"/>
            <w:r>
              <w:rPr>
                <w:lang w:val="en-US"/>
              </w:rPr>
              <w:t>dBW</w:t>
            </w:r>
            <w:proofErr w:type="spellEnd"/>
            <w:r>
              <w:rPr>
                <w:lang w:val="en-US"/>
              </w:rPr>
              <w:t> ≤ </w:t>
            </w:r>
            <w:r>
              <w:rPr>
                <w:i/>
                <w:lang w:val="en-US"/>
              </w:rPr>
              <w:t>P</w:t>
            </w:r>
            <w:r>
              <w:rPr>
                <w:lang w:val="en-US"/>
              </w:rPr>
              <w:t xml:space="preserve"> &lt; 50 </w:t>
            </w:r>
            <w:proofErr w:type="spellStart"/>
            <w:r>
              <w:rPr>
                <w:lang w:val="en-US"/>
              </w:rPr>
              <w:t>dBW</w:t>
            </w:r>
            <w:proofErr w:type="spellEnd"/>
          </w:p>
          <w:p w14:paraId="01BE808F"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–5 dBm</w:t>
            </w:r>
            <w:r>
              <w:rPr>
                <w:lang w:val="en-US"/>
              </w:rPr>
              <w:tab/>
              <w:t>for</w:t>
            </w:r>
            <w:r>
              <w:rPr>
                <w:lang w:val="en-US"/>
              </w:rPr>
              <w:tab/>
              <w:t xml:space="preserve">50 </w:t>
            </w:r>
            <w:proofErr w:type="spellStart"/>
            <w:r>
              <w:rPr>
                <w:lang w:val="en-US"/>
              </w:rPr>
              <w:t>dBW</w:t>
            </w:r>
            <w:proofErr w:type="spellEnd"/>
            <w:r>
              <w:rPr>
                <w:lang w:val="en-US"/>
              </w:rPr>
              <w:t> ≤ </w:t>
            </w:r>
            <w:r>
              <w:rPr>
                <w:i/>
                <w:lang w:val="en-US"/>
              </w:rPr>
              <w:t>P</w:t>
            </w:r>
          </w:p>
          <w:p w14:paraId="04569E35" w14:textId="77777777" w:rsidR="003A25D2" w:rsidRDefault="003A25D2" w:rsidP="00386898">
            <w:pPr>
              <w:pStyle w:val="Tabletext"/>
              <w:keepNext/>
              <w:keepLines/>
              <w:jc w:val="left"/>
              <w:rPr>
                <w:lang w:val="en-US"/>
              </w:rPr>
            </w:pPr>
            <w:r>
              <w:rPr>
                <w:lang w:val="en-US"/>
              </w:rPr>
              <w:t>30 MHz &lt; </w:t>
            </w:r>
            <w:r>
              <w:rPr>
                <w:i/>
                <w:lang w:val="en-US"/>
              </w:rPr>
              <w:t>f</w:t>
            </w:r>
            <w:r>
              <w:rPr>
                <w:lang w:val="en-US"/>
              </w:rPr>
              <w:t> &lt; 87.5 MHz and 137 MHz &lt; </w:t>
            </w:r>
            <w:r>
              <w:rPr>
                <w:i/>
                <w:lang w:val="en-US"/>
              </w:rPr>
              <w:t>f</w:t>
            </w:r>
            <w:r>
              <w:rPr>
                <w:lang w:val="en-US"/>
              </w:rPr>
              <w:t xml:space="preserve"> &lt; (see </w:t>
            </w:r>
            <w:r>
              <w:rPr>
                <w:i/>
                <w:lang w:val="en-US"/>
              </w:rPr>
              <w:t>recommends</w:t>
            </w:r>
            <w:r>
              <w:rPr>
                <w:lang w:val="en-US"/>
              </w:rPr>
              <w:t> 2.5):</w:t>
            </w:r>
          </w:p>
          <w:p w14:paraId="0A0009D6" w14:textId="77777777" w:rsidR="003A25D2" w:rsidRDefault="003A25D2" w:rsidP="00386898">
            <w:pPr>
              <w:pStyle w:val="Tabletext"/>
              <w:keepNext/>
              <w:keepLines/>
              <w:tabs>
                <w:tab w:val="clear" w:pos="284"/>
                <w:tab w:val="clear" w:pos="567"/>
                <w:tab w:val="clear" w:pos="851"/>
                <w:tab w:val="clear" w:pos="1134"/>
                <w:tab w:val="clear" w:pos="1418"/>
                <w:tab w:val="clear" w:pos="1701"/>
                <w:tab w:val="clear" w:pos="1985"/>
                <w:tab w:val="clear" w:pos="2268"/>
                <w:tab w:val="clear" w:pos="2552"/>
                <w:tab w:val="left" w:pos="270"/>
                <w:tab w:val="left" w:pos="1350"/>
                <w:tab w:val="left" w:pos="2747"/>
              </w:tabs>
              <w:jc w:val="left"/>
              <w:rPr>
                <w:lang w:val="en-US"/>
              </w:rPr>
            </w:pPr>
            <w:r>
              <w:rPr>
                <w:lang w:val="en-US"/>
              </w:rPr>
              <w:tab/>
              <w:t>–36 dBm</w:t>
            </w:r>
            <w:r>
              <w:rPr>
                <w:lang w:val="en-US"/>
              </w:rPr>
              <w:tab/>
              <w:t>for</w:t>
            </w:r>
            <w:r>
              <w:rPr>
                <w:lang w:val="en-US"/>
              </w:rPr>
              <w:tab/>
              <w:t>  </w:t>
            </w:r>
            <w:r>
              <w:rPr>
                <w:i/>
                <w:lang w:val="en-US"/>
              </w:rPr>
              <w:t>P</w:t>
            </w:r>
            <w:r>
              <w:rPr>
                <w:lang w:val="en-US"/>
              </w:rPr>
              <w:t xml:space="preserve"> &lt; 4 </w:t>
            </w:r>
            <w:proofErr w:type="spellStart"/>
            <w:r>
              <w:rPr>
                <w:lang w:val="en-US"/>
              </w:rPr>
              <w:t>dBW</w:t>
            </w:r>
            <w:proofErr w:type="spellEnd"/>
            <w:r>
              <w:rPr>
                <w:lang w:val="es-ES"/>
              </w:rPr>
              <w:t> </w:t>
            </w:r>
          </w:p>
          <w:p w14:paraId="3E861227"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xml:space="preserve">  70 </w:t>
            </w:r>
            <w:proofErr w:type="spellStart"/>
            <w:r>
              <w:rPr>
                <w:lang w:val="en-US"/>
              </w:rPr>
              <w:t>dBc</w:t>
            </w:r>
            <w:proofErr w:type="spellEnd"/>
            <w:r>
              <w:rPr>
                <w:lang w:val="en-US"/>
              </w:rPr>
              <w:tab/>
              <w:t>for</w:t>
            </w:r>
            <w:r>
              <w:rPr>
                <w:lang w:val="en-US"/>
              </w:rPr>
              <w:tab/>
            </w:r>
            <w:r>
              <w:rPr>
                <w:lang w:val="es-ES"/>
              </w:rPr>
              <w:t> </w:t>
            </w:r>
            <w:r>
              <w:rPr>
                <w:lang w:val="en-US"/>
              </w:rPr>
              <w:t xml:space="preserve">4 </w:t>
            </w:r>
            <w:proofErr w:type="spellStart"/>
            <w:r>
              <w:rPr>
                <w:lang w:val="en-US"/>
              </w:rPr>
              <w:t>dBW</w:t>
            </w:r>
            <w:proofErr w:type="spellEnd"/>
            <w:r>
              <w:rPr>
                <w:lang w:val="en-US"/>
              </w:rPr>
              <w:t> ≤ </w:t>
            </w:r>
            <w:r>
              <w:rPr>
                <w:i/>
                <w:lang w:val="en-US"/>
              </w:rPr>
              <w:t>P</w:t>
            </w:r>
            <w:r>
              <w:rPr>
                <w:lang w:val="en-US"/>
              </w:rPr>
              <w:t xml:space="preserve"> &lt; 40 </w:t>
            </w:r>
            <w:proofErr w:type="spellStart"/>
            <w:r>
              <w:rPr>
                <w:lang w:val="en-US"/>
              </w:rPr>
              <w:t>dBW</w:t>
            </w:r>
            <w:proofErr w:type="spellEnd"/>
          </w:p>
          <w:p w14:paraId="38732E53"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0 dBm</w:t>
            </w:r>
            <w:r>
              <w:rPr>
                <w:lang w:val="en-US"/>
              </w:rPr>
              <w:tab/>
              <w:t>for</w:t>
            </w:r>
            <w:r>
              <w:rPr>
                <w:lang w:val="en-US"/>
              </w:rPr>
              <w:tab/>
              <w:t xml:space="preserve">40 </w:t>
            </w:r>
            <w:proofErr w:type="spellStart"/>
            <w:r>
              <w:rPr>
                <w:lang w:val="en-US"/>
              </w:rPr>
              <w:t>dBW</w:t>
            </w:r>
            <w:proofErr w:type="spellEnd"/>
            <w:r>
              <w:rPr>
                <w:lang w:val="en-US"/>
              </w:rPr>
              <w:t> ≤ </w:t>
            </w:r>
            <w:r>
              <w:rPr>
                <w:i/>
                <w:lang w:val="en-US"/>
              </w:rPr>
              <w:t>P</w:t>
            </w:r>
          </w:p>
        </w:tc>
      </w:tr>
      <w:tr w:rsidR="003A25D2" w:rsidRPr="00EB70C7" w14:paraId="18808C41"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01F3625" w14:textId="77777777" w:rsidR="003A25D2" w:rsidRDefault="003A25D2" w:rsidP="00386898">
            <w:pPr>
              <w:pStyle w:val="Tabletext"/>
              <w:jc w:val="left"/>
              <w:rPr>
                <w:lang w:val="en-US"/>
              </w:rPr>
            </w:pPr>
            <w:r w:rsidRPr="002B7B9D">
              <w:rPr>
                <w:lang w:val="en-US"/>
              </w:rPr>
              <w:t>Radar systems in the radiodetermination service</w:t>
            </w:r>
            <w:r>
              <w:rPr>
                <w:vertAlign w:val="superscript"/>
                <w:lang w:val="en-US"/>
              </w:rPr>
              <w:t>(5)</w:t>
            </w:r>
            <w:r>
              <w:rPr>
                <w:position w:val="6"/>
                <w:sz w:val="18"/>
                <w:lang w:val="en-US"/>
              </w:rPr>
              <w:t>,</w:t>
            </w:r>
            <w:r>
              <w:rPr>
                <w:rFonts w:ascii="Tms Rmn" w:hAnsi="Tms Rmn"/>
                <w:position w:val="6"/>
                <w:sz w:val="12"/>
                <w:lang w:val="en-US"/>
              </w:rPr>
              <w:t> </w:t>
            </w:r>
            <w:r>
              <w:rPr>
                <w:vertAlign w:val="superscript"/>
                <w:lang w:val="en-US"/>
              </w:rPr>
              <w:t>(6)</w:t>
            </w:r>
            <w:r w:rsidRPr="002B7B9D">
              <w:rPr>
                <w:lang w:val="en-US"/>
              </w:rPr>
              <w:t>:</w:t>
            </w:r>
          </w:p>
          <w:p w14:paraId="286D0DD9" w14:textId="77777777" w:rsidR="003A25D2" w:rsidRDefault="003A25D2" w:rsidP="00386898">
            <w:pPr>
              <w:pStyle w:val="Tabletext"/>
              <w:jc w:val="left"/>
              <w:rPr>
                <w:i/>
                <w:lang w:val="en-US"/>
              </w:rPr>
            </w:pPr>
            <w:r>
              <w:rPr>
                <w:lang w:val="en-US"/>
              </w:rPr>
              <w:t>Fixed radiodetermination stations</w:t>
            </w:r>
            <w:r>
              <w:rPr>
                <w:vertAlign w:val="superscript"/>
                <w:lang w:val="en-US"/>
              </w:rPr>
              <w:t>(7)</w:t>
            </w:r>
            <w:r w:rsidDel="00164596">
              <w:rPr>
                <w:vertAlign w:val="superscript"/>
                <w:lang w:val="en-US"/>
              </w:rPr>
              <w:t xml:space="preserve"> </w:t>
            </w:r>
            <w:r>
              <w:rPr>
                <w:position w:val="6"/>
                <w:sz w:val="18"/>
                <w:lang w:val="en-US"/>
              </w:rPr>
              <w:br/>
            </w:r>
            <w:r>
              <w:rPr>
                <w:lang w:val="en-US"/>
              </w:rPr>
              <w:t>(except multifrequency, active array radars</w:t>
            </w:r>
            <w:r>
              <w:rPr>
                <w:vertAlign w:val="superscript"/>
                <w:lang w:val="en-US"/>
              </w:rPr>
              <w:t>(8)</w:t>
            </w:r>
            <w:r>
              <w:rPr>
                <w:lang w:val="en-US"/>
              </w:rPr>
              <w:t xml:space="preserve"> and meteorological radars)</w:t>
            </w:r>
          </w:p>
          <w:p w14:paraId="7AB90097" w14:textId="77777777" w:rsidR="003A25D2" w:rsidRDefault="003A25D2" w:rsidP="00386898">
            <w:pPr>
              <w:pStyle w:val="Tabletext"/>
              <w:jc w:val="left"/>
              <w:rPr>
                <w:lang w:val="en-US"/>
              </w:rPr>
            </w:pPr>
            <w:r w:rsidRPr="00953284">
              <w:rPr>
                <w:lang w:val="en-US"/>
              </w:rPr>
              <w:t>Meteorological radars</w:t>
            </w:r>
            <w:r w:rsidRPr="00953284">
              <w:rPr>
                <w:lang w:val="en-US"/>
              </w:rPr>
              <w:br/>
              <w:t>(except wind profiler radars)</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26589AFE" w14:textId="77777777" w:rsidR="003A25D2" w:rsidRPr="00041661" w:rsidRDefault="003A25D2" w:rsidP="00386898">
            <w:pPr>
              <w:pStyle w:val="Tabletext"/>
              <w:keepNext/>
              <w:keepLines/>
              <w:tabs>
                <w:tab w:val="right" w:pos="9611"/>
              </w:tabs>
              <w:jc w:val="left"/>
              <w:rPr>
                <w:lang w:val="en-US"/>
              </w:rPr>
            </w:pPr>
            <w:r w:rsidRPr="00041661">
              <w:rPr>
                <w:lang w:val="en-US"/>
              </w:rPr>
              <w:t>Absolute levels (dBm in PEP in the reference bandwidth) or attenuation (dB) below the power (PEP) (whichever is less stringent):</w:t>
            </w:r>
          </w:p>
          <w:p w14:paraId="303EB8BF" w14:textId="77777777" w:rsidR="003A25D2" w:rsidRDefault="003A25D2" w:rsidP="00386898">
            <w:pPr>
              <w:pStyle w:val="Tabletext"/>
              <w:jc w:val="left"/>
              <w:rPr>
                <w:lang w:val="en-US"/>
              </w:rPr>
            </w:pPr>
            <w:r>
              <w:rPr>
                <w:lang w:val="en-US"/>
              </w:rPr>
              <w:t xml:space="preserve">–30 dBm or 100 dB </w:t>
            </w:r>
            <w:r>
              <w:rPr>
                <w:lang w:val="en-US"/>
              </w:rPr>
              <w:br/>
            </w:r>
            <w:r>
              <w:rPr>
                <w:lang w:val="en-US"/>
              </w:rPr>
              <w:br/>
            </w:r>
            <w:r>
              <w:rPr>
                <w:lang w:val="en-US"/>
              </w:rPr>
              <w:br/>
            </w:r>
          </w:p>
          <w:p w14:paraId="7142533F" w14:textId="77777777" w:rsidR="003A25D2" w:rsidRDefault="003A25D2" w:rsidP="00386898">
            <w:pPr>
              <w:pStyle w:val="Tabletext"/>
              <w:jc w:val="left"/>
              <w:rPr>
                <w:lang w:val="en-US"/>
              </w:rPr>
            </w:pPr>
            <w:r>
              <w:rPr>
                <w:lang w:val="en-US"/>
              </w:rPr>
              <w:br/>
            </w:r>
            <w:r w:rsidRPr="00953284">
              <w:rPr>
                <w:lang w:val="en-US"/>
              </w:rPr>
              <w:t xml:space="preserve">–30 dBm or 100 dB, for PEP </w:t>
            </w:r>
            <w:r>
              <w:rPr>
                <w:lang w:val="en-US"/>
              </w:rPr>
              <w:t>≤</w:t>
            </w:r>
            <w:r w:rsidRPr="00953284">
              <w:rPr>
                <w:lang w:val="en-US"/>
              </w:rPr>
              <w:t xml:space="preserve"> 150 kW;</w:t>
            </w:r>
            <w:r w:rsidRPr="00953284">
              <w:rPr>
                <w:lang w:val="en-US"/>
              </w:rPr>
              <w:br/>
              <w:t>–</w:t>
            </w:r>
            <w:r>
              <w:rPr>
                <w:lang w:val="en-US"/>
              </w:rPr>
              <w:t>30 dBm or 90 dB, for PEP &gt;</w:t>
            </w:r>
            <w:r w:rsidRPr="00953284">
              <w:rPr>
                <w:lang w:val="en-US"/>
              </w:rPr>
              <w:t xml:space="preserve"> 150 kW</w:t>
            </w:r>
            <w:r w:rsidRPr="00041661">
              <w:rPr>
                <w:sz w:val="20"/>
                <w:vertAlign w:val="superscript"/>
                <w:lang w:val="en-US"/>
              </w:rPr>
              <w:t>(9)</w:t>
            </w:r>
          </w:p>
        </w:tc>
      </w:tr>
      <w:tr w:rsidR="003A25D2" w:rsidRPr="00EB70C7" w14:paraId="6D53D219" w14:textId="77777777" w:rsidTr="00386898">
        <w:tblPrEx>
          <w:tblCellMar>
            <w:left w:w="108" w:type="dxa"/>
            <w:right w:w="108" w:type="dxa"/>
          </w:tblCellMar>
        </w:tblPrEx>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1691508A" w14:textId="77777777" w:rsidR="003A25D2" w:rsidRDefault="003A25D2" w:rsidP="00386898">
            <w:pPr>
              <w:pStyle w:val="Tabletext"/>
              <w:jc w:val="left"/>
              <w:rPr>
                <w:lang w:val="en-US"/>
              </w:rPr>
            </w:pPr>
            <w:r w:rsidRPr="002B7B9D">
              <w:rPr>
                <w:lang w:val="en-US"/>
              </w:rPr>
              <w:t>Short range devices operating below 30 MHz</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5FCB7714" w14:textId="77777777" w:rsidR="003A25D2" w:rsidRDefault="003A25D2" w:rsidP="00386898">
            <w:pPr>
              <w:pStyle w:val="Tabletext"/>
              <w:jc w:val="left"/>
              <w:rPr>
                <w:lang w:val="en-US"/>
              </w:rPr>
            </w:pPr>
            <w:r>
              <w:rPr>
                <w:lang w:val="en-US"/>
              </w:rPr>
              <w:t>29 – 10 log(</w:t>
            </w:r>
            <w:r>
              <w:rPr>
                <w:sz w:val="20"/>
                <w:lang w:val="en-US"/>
              </w:rPr>
              <w:t xml:space="preserve"> </w:t>
            </w:r>
            <w:r>
              <w:rPr>
                <w:i/>
                <w:lang w:val="en-US"/>
              </w:rPr>
              <w:t>f</w:t>
            </w:r>
            <w:r>
              <w:rPr>
                <w:lang w:val="en-US"/>
              </w:rPr>
              <w:t> (kHz)/9) dB(</w:t>
            </w:r>
            <w:proofErr w:type="spellStart"/>
            <w:r>
              <w:rPr>
                <w:lang w:val="en-US"/>
              </w:rPr>
              <w:t>μA</w:t>
            </w:r>
            <w:proofErr w:type="spellEnd"/>
            <w:r>
              <w:rPr>
                <w:lang w:val="en-US"/>
              </w:rPr>
              <w:t>/m) at 10 m for 9 kHz &lt; </w:t>
            </w:r>
            <w:r>
              <w:rPr>
                <w:i/>
                <w:lang w:val="en-US"/>
              </w:rPr>
              <w:t>f</w:t>
            </w:r>
            <w:r>
              <w:rPr>
                <w:lang w:val="en-US"/>
              </w:rPr>
              <w:t> &lt; 10 MHz</w:t>
            </w:r>
          </w:p>
          <w:p w14:paraId="1BA415E8" w14:textId="77777777" w:rsidR="003A25D2" w:rsidRDefault="003A25D2" w:rsidP="00386898">
            <w:pPr>
              <w:pStyle w:val="Tabletext"/>
              <w:tabs>
                <w:tab w:val="clear" w:pos="1985"/>
                <w:tab w:val="left" w:pos="2055"/>
              </w:tabs>
              <w:jc w:val="left"/>
              <w:rPr>
                <w:lang w:val="en-US"/>
              </w:rPr>
            </w:pPr>
            <w:r>
              <w:rPr>
                <w:lang w:val="en-US"/>
              </w:rPr>
              <w:t>–1 dB</w:t>
            </w:r>
            <w:r>
              <w:rPr>
                <w:rFonts w:ascii="Symbol" w:hAnsi="Symbol"/>
                <w:lang w:val="fr-CH"/>
              </w:rPr>
              <w:t></w:t>
            </w:r>
            <w:proofErr w:type="spellStart"/>
            <w:r>
              <w:rPr>
                <w:lang w:val="en-US"/>
              </w:rPr>
              <w:t>μA</w:t>
            </w:r>
            <w:proofErr w:type="spellEnd"/>
            <w:r>
              <w:rPr>
                <w:lang w:val="en-US"/>
              </w:rPr>
              <w:t>/m) at 10 m</w:t>
            </w:r>
            <w:r>
              <w:rPr>
                <w:lang w:val="en-US"/>
              </w:rPr>
              <w:tab/>
              <w:t>for 10 MHz &lt; </w:t>
            </w:r>
            <w:r>
              <w:rPr>
                <w:i/>
                <w:lang w:val="en-US"/>
              </w:rPr>
              <w:t>f</w:t>
            </w:r>
            <w:r>
              <w:rPr>
                <w:lang w:val="en-US"/>
              </w:rPr>
              <w:t> &lt; 30 MHz</w:t>
            </w:r>
          </w:p>
          <w:p w14:paraId="00E91E61" w14:textId="77777777" w:rsidR="003A25D2" w:rsidRDefault="003A25D2" w:rsidP="00386898">
            <w:pPr>
              <w:pStyle w:val="Tabletext"/>
              <w:tabs>
                <w:tab w:val="clear" w:pos="851"/>
                <w:tab w:val="clear" w:pos="1134"/>
                <w:tab w:val="clear" w:pos="1418"/>
                <w:tab w:val="clear" w:pos="1701"/>
                <w:tab w:val="clear" w:pos="1985"/>
                <w:tab w:val="left" w:pos="2055"/>
              </w:tabs>
              <w:jc w:val="left"/>
              <w:rPr>
                <w:lang w:val="en-US"/>
              </w:rPr>
            </w:pPr>
            <w:r>
              <w:rPr>
                <w:lang w:val="en-US"/>
              </w:rPr>
              <w:t>–36 dBm</w:t>
            </w:r>
            <w:r>
              <w:rPr>
                <w:lang w:val="en-US"/>
              </w:rPr>
              <w:tab/>
              <w:t>for 30 MHz ≤ except</w:t>
            </w:r>
            <w:r w:rsidRPr="002B7B9D">
              <w:rPr>
                <w:lang w:val="en-US"/>
              </w:rPr>
              <w:t xml:space="preserve"> frequencies below</w:t>
            </w:r>
            <w:r>
              <w:rPr>
                <w:lang w:val="en-US"/>
              </w:rPr>
              <w:t> </w:t>
            </w:r>
            <w:r w:rsidRPr="00D271DE">
              <w:rPr>
                <w:lang w:val="en-US"/>
              </w:rPr>
              <w:t>&lt;</w:t>
            </w:r>
            <w:r>
              <w:rPr>
                <w:lang w:val="en-US"/>
              </w:rPr>
              <w:t> 1 GHz</w:t>
            </w:r>
          </w:p>
          <w:p w14:paraId="0A3F3274" w14:textId="77777777" w:rsidR="003A25D2" w:rsidRDefault="003A25D2" w:rsidP="00386898">
            <w:pPr>
              <w:pStyle w:val="Tabletext"/>
              <w:tabs>
                <w:tab w:val="clear" w:pos="284"/>
                <w:tab w:val="clear" w:pos="567"/>
                <w:tab w:val="clear" w:pos="851"/>
                <w:tab w:val="clear" w:pos="1134"/>
                <w:tab w:val="clear" w:pos="1418"/>
                <w:tab w:val="clear" w:pos="1701"/>
                <w:tab w:val="clear" w:pos="1985"/>
                <w:tab w:val="left" w:pos="2055"/>
              </w:tabs>
              <w:jc w:val="left"/>
              <w:rPr>
                <w:lang w:val="en-US"/>
              </w:rPr>
            </w:pPr>
            <w:r>
              <w:rPr>
                <w:lang w:val="en-US"/>
              </w:rPr>
              <w:t>–54 dBm</w:t>
            </w:r>
            <w:r>
              <w:rPr>
                <w:lang w:val="en-US"/>
              </w:rPr>
              <w:tab/>
              <w:t xml:space="preserve">for </w:t>
            </w:r>
            <w:r>
              <w:rPr>
                <w:lang w:val="fr-CH"/>
              </w:rPr>
              <w:sym w:font="Symbol" w:char="00A6"/>
            </w:r>
            <w:r>
              <w:rPr>
                <w:lang w:val="en-US"/>
              </w:rPr>
              <w:t xml:space="preserve"> within the bands 47-74 MHz,</w:t>
            </w:r>
            <w:r>
              <w:rPr>
                <w:lang w:val="en-US"/>
              </w:rPr>
              <w:br/>
            </w:r>
            <w:r>
              <w:rPr>
                <w:lang w:val="en-US"/>
              </w:rPr>
              <w:tab/>
              <w:t>87.5</w:t>
            </w:r>
            <w:r>
              <w:rPr>
                <w:lang w:val="en-US"/>
              </w:rPr>
              <w:noBreakHyphen/>
              <w:t>118 MHz, 174-230 MHz, 470-862 MHz</w:t>
            </w:r>
          </w:p>
          <w:p w14:paraId="357F3CFF" w14:textId="77777777" w:rsidR="003A25D2" w:rsidRDefault="003A25D2" w:rsidP="00386898">
            <w:pPr>
              <w:pStyle w:val="Tabletext"/>
              <w:tabs>
                <w:tab w:val="clear" w:pos="567"/>
                <w:tab w:val="clear" w:pos="851"/>
                <w:tab w:val="clear" w:pos="1134"/>
                <w:tab w:val="clear" w:pos="1418"/>
                <w:tab w:val="clear" w:pos="1701"/>
                <w:tab w:val="clear" w:pos="1985"/>
                <w:tab w:val="left" w:pos="2055"/>
              </w:tabs>
              <w:jc w:val="left"/>
              <w:rPr>
                <w:lang w:val="en-US"/>
              </w:rPr>
            </w:pPr>
            <w:r>
              <w:rPr>
                <w:lang w:val="en-US"/>
              </w:rPr>
              <w:t>–30 dBm</w:t>
            </w:r>
            <w:r>
              <w:rPr>
                <w:lang w:val="en-US"/>
              </w:rPr>
              <w:tab/>
              <w:t>for 1 GHz ≤ </w:t>
            </w:r>
            <w:r>
              <w:rPr>
                <w:i/>
                <w:lang w:val="en-US"/>
              </w:rPr>
              <w:t>f</w:t>
            </w:r>
            <w:r>
              <w:rPr>
                <w:lang w:val="en-US"/>
              </w:rPr>
              <w:t xml:space="preserve"> &lt; (see </w:t>
            </w:r>
            <w:r>
              <w:rPr>
                <w:i/>
                <w:lang w:val="en-US"/>
              </w:rPr>
              <w:t>recommends</w:t>
            </w:r>
            <w:r>
              <w:rPr>
                <w:lang w:val="en-US"/>
              </w:rPr>
              <w:t> 2.5)</w:t>
            </w:r>
          </w:p>
        </w:tc>
      </w:tr>
    </w:tbl>
    <w:p w14:paraId="43AFE7F1" w14:textId="77777777" w:rsidR="003A25D2" w:rsidRPr="00922B8B" w:rsidRDefault="003A25D2" w:rsidP="003A25D2">
      <w:pPr>
        <w:rPr>
          <w:lang w:val="en-US"/>
        </w:rPr>
      </w:pPr>
      <w:r w:rsidRPr="00922B8B">
        <w:rPr>
          <w:lang w:val="en-US"/>
        </w:rPr>
        <w:br w:type="page"/>
      </w:r>
    </w:p>
    <w:p w14:paraId="4E61E0E4" w14:textId="15783E23" w:rsidR="003A25D2" w:rsidRPr="00041661" w:rsidRDefault="003A25D2" w:rsidP="004554BB">
      <w:pPr>
        <w:pStyle w:val="TableNo"/>
        <w:rPr>
          <w:i/>
          <w:iCs/>
        </w:rPr>
      </w:pPr>
      <w:r>
        <w:lastRenderedPageBreak/>
        <w:t>TABLE 3 (</w:t>
      </w:r>
      <w:r>
        <w:rPr>
          <w:i/>
          <w:iCs/>
        </w:rPr>
        <w:t>end)</w:t>
      </w:r>
      <w:del w:id="263" w:author="Gachet, Christelle" w:date="2025-01-10T15:38:00Z">
        <w:r w:rsidR="00922B8B">
          <w:rPr>
            <w:i/>
            <w:iCs/>
          </w:rPr>
          <w:br/>
        </w:r>
      </w:del>
    </w:p>
    <w:tbl>
      <w:tblPr>
        <w:tblW w:w="964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153"/>
        <w:gridCol w:w="6494"/>
      </w:tblGrid>
      <w:tr w:rsidR="003A25D2" w14:paraId="5D6A837F" w14:textId="77777777" w:rsidTr="004554BB">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1BFD6A97" w14:textId="77777777" w:rsidR="003A25D2" w:rsidRDefault="003A25D2" w:rsidP="00386898">
            <w:pPr>
              <w:pStyle w:val="Tablehead"/>
              <w:rPr>
                <w:lang w:val="en-US"/>
              </w:rPr>
            </w:pPr>
            <w:r>
              <w:rPr>
                <w:lang w:val="en-US"/>
              </w:rPr>
              <w:t>Type of equipment</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3EEDB93" w14:textId="77777777" w:rsidR="003A25D2" w:rsidRDefault="003A25D2" w:rsidP="00386898">
            <w:pPr>
              <w:pStyle w:val="Tablehead"/>
              <w:rPr>
                <w:lang w:val="en-US"/>
              </w:rPr>
            </w:pPr>
            <w:r>
              <w:rPr>
                <w:lang w:val="en-US"/>
              </w:rPr>
              <w:t>Limits</w:t>
            </w:r>
          </w:p>
        </w:tc>
      </w:tr>
      <w:tr w:rsidR="003A25D2" w:rsidRPr="00EB70C7" w14:paraId="3A23713B" w14:textId="77777777" w:rsidTr="004554BB">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5A438AF5" w14:textId="77777777" w:rsidR="003A25D2" w:rsidRDefault="003A25D2" w:rsidP="00386898">
            <w:pPr>
              <w:pStyle w:val="Tabletext"/>
              <w:jc w:val="left"/>
              <w:rPr>
                <w:lang w:val="en-US"/>
              </w:rPr>
            </w:pPr>
            <w:r>
              <w:rPr>
                <w:lang w:val="en-US"/>
              </w:rPr>
              <w:t>Short range device above 30 MHz, Radio local area networks (RLAN), Citizens band (CB), cordless telephones, and radio microphones</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C36C174" w14:textId="77777777" w:rsidR="003A25D2" w:rsidRDefault="003A25D2" w:rsidP="00386898">
            <w:pPr>
              <w:pStyle w:val="Tabletext"/>
              <w:tabs>
                <w:tab w:val="clear" w:pos="567"/>
                <w:tab w:val="clear" w:pos="851"/>
                <w:tab w:val="clear" w:pos="1134"/>
                <w:tab w:val="clear" w:pos="1418"/>
                <w:tab w:val="clear" w:pos="1701"/>
                <w:tab w:val="clear" w:pos="1985"/>
                <w:tab w:val="left" w:pos="2055"/>
              </w:tabs>
              <w:jc w:val="left"/>
              <w:rPr>
                <w:lang w:val="en-US"/>
              </w:rPr>
            </w:pPr>
            <w:r>
              <w:rPr>
                <w:lang w:val="en-US"/>
              </w:rPr>
              <w:t>–36 dBm</w:t>
            </w:r>
            <w:r>
              <w:rPr>
                <w:lang w:val="en-US"/>
              </w:rPr>
              <w:tab/>
              <w:t>for 9 kHz ≤ except frequencies below&lt; 1 GHz</w:t>
            </w:r>
          </w:p>
          <w:p w14:paraId="0BA860ED" w14:textId="77777777" w:rsidR="003A25D2" w:rsidRDefault="003A25D2" w:rsidP="00386898">
            <w:pPr>
              <w:pStyle w:val="Tabletext"/>
              <w:tabs>
                <w:tab w:val="clear" w:pos="284"/>
                <w:tab w:val="clear" w:pos="567"/>
                <w:tab w:val="clear" w:pos="851"/>
                <w:tab w:val="clear" w:pos="1134"/>
                <w:tab w:val="clear" w:pos="1418"/>
                <w:tab w:val="clear" w:pos="1701"/>
                <w:tab w:val="clear" w:pos="1985"/>
                <w:tab w:val="left" w:pos="2055"/>
              </w:tabs>
              <w:jc w:val="left"/>
              <w:rPr>
                <w:lang w:val="en-US"/>
              </w:rPr>
            </w:pPr>
            <w:r>
              <w:rPr>
                <w:lang w:val="en-US"/>
              </w:rPr>
              <w:t>–54 dBm</w:t>
            </w:r>
            <w:r>
              <w:rPr>
                <w:lang w:val="en-US"/>
              </w:rPr>
              <w:tab/>
              <w:t xml:space="preserve">for </w:t>
            </w:r>
            <w:r>
              <w:rPr>
                <w:i/>
                <w:lang w:val="en-US"/>
              </w:rPr>
              <w:t>f</w:t>
            </w:r>
            <w:r>
              <w:rPr>
                <w:lang w:val="en-US"/>
              </w:rPr>
              <w:t xml:space="preserve"> within the bands 47-74 MHz, </w:t>
            </w:r>
            <w:r>
              <w:rPr>
                <w:lang w:val="en-US"/>
              </w:rPr>
              <w:tab/>
              <w:t>87.5</w:t>
            </w:r>
            <w:r>
              <w:rPr>
                <w:lang w:val="en-US"/>
              </w:rPr>
              <w:noBreakHyphen/>
              <w:t>118 MHz, 174-230 MHz, 470-862 MHz</w:t>
            </w:r>
          </w:p>
          <w:p w14:paraId="559B1939" w14:textId="77777777" w:rsidR="003A25D2" w:rsidRDefault="003A25D2" w:rsidP="00386898">
            <w:pPr>
              <w:pStyle w:val="Tabletext"/>
              <w:tabs>
                <w:tab w:val="clear" w:pos="284"/>
                <w:tab w:val="clear" w:pos="567"/>
                <w:tab w:val="clear" w:pos="851"/>
                <w:tab w:val="clear" w:pos="1134"/>
                <w:tab w:val="clear" w:pos="1418"/>
                <w:tab w:val="clear" w:pos="1701"/>
                <w:tab w:val="clear" w:pos="1985"/>
                <w:tab w:val="left" w:pos="2055"/>
              </w:tabs>
              <w:jc w:val="left"/>
              <w:rPr>
                <w:lang w:val="en-US"/>
              </w:rPr>
            </w:pPr>
            <w:r>
              <w:rPr>
                <w:lang w:val="en-US"/>
              </w:rPr>
              <w:t>–30 dBm</w:t>
            </w:r>
            <w:r>
              <w:rPr>
                <w:lang w:val="en-US"/>
              </w:rPr>
              <w:tab/>
              <w:t>for 1 GHz ≤ </w:t>
            </w:r>
            <w:r>
              <w:rPr>
                <w:i/>
                <w:lang w:val="en-US"/>
              </w:rPr>
              <w:t>f</w:t>
            </w:r>
            <w:r>
              <w:rPr>
                <w:lang w:val="en-US"/>
              </w:rPr>
              <w:t xml:space="preserve"> &lt; (see </w:t>
            </w:r>
            <w:r>
              <w:rPr>
                <w:i/>
                <w:lang w:val="en-US"/>
              </w:rPr>
              <w:t>recommends</w:t>
            </w:r>
            <w:r>
              <w:rPr>
                <w:lang w:val="en-US"/>
              </w:rPr>
              <w:t> 2.5)</w:t>
            </w:r>
          </w:p>
        </w:tc>
      </w:tr>
    </w:tbl>
    <w:p w14:paraId="40F48B26" w14:textId="77777777" w:rsidR="00922B8B" w:rsidRDefault="00922B8B" w:rsidP="00922B8B">
      <w:pPr>
        <w:pStyle w:val="Tablefin"/>
        <w:rPr>
          <w:del w:id="264" w:author="Gachet, Christelle" w:date="2025-01-10T15:38:00Z"/>
        </w:rPr>
      </w:pPr>
    </w:p>
    <w:tbl>
      <w:tblPr>
        <w:tblW w:w="9647" w:type="dxa"/>
        <w:jc w:val="center"/>
        <w:tblLayout w:type="fixed"/>
        <w:tblLook w:val="0000" w:firstRow="0" w:lastRow="0" w:firstColumn="0" w:lastColumn="0" w:noHBand="0" w:noVBand="0"/>
      </w:tblPr>
      <w:tblGrid>
        <w:gridCol w:w="9647"/>
      </w:tblGrid>
      <w:tr w:rsidR="003A25D2" w:rsidRPr="00EB70C7" w14:paraId="1ACF804B" w14:textId="77777777" w:rsidTr="004554BB">
        <w:trPr>
          <w:cantSplit/>
          <w:jc w:val="center"/>
        </w:trPr>
        <w:tc>
          <w:tcPr>
            <w:tcW w:w="9639" w:type="dxa"/>
            <w:noWrap/>
            <w:tcMar>
              <w:left w:w="57" w:type="dxa"/>
              <w:right w:w="57" w:type="dxa"/>
            </w:tcMar>
          </w:tcPr>
          <w:p w14:paraId="47576DEF" w14:textId="77777777" w:rsidR="003A25D2" w:rsidRDefault="003A25D2" w:rsidP="00386898">
            <w:pPr>
              <w:pStyle w:val="Tablelegend"/>
              <w:spacing w:before="200" w:after="100"/>
              <w:ind w:left="312" w:right="-57"/>
              <w:rPr>
                <w:i/>
                <w:lang w:val="en-US"/>
              </w:rPr>
            </w:pPr>
            <w:r>
              <w:rPr>
                <w:i/>
                <w:lang w:val="en-US"/>
              </w:rPr>
              <w:t>Notes to Table 3</w:t>
            </w:r>
          </w:p>
          <w:p w14:paraId="002134FB" w14:textId="77777777" w:rsidR="003A25D2" w:rsidRDefault="003A25D2" w:rsidP="00386898">
            <w:pPr>
              <w:pStyle w:val="Tablelegend"/>
              <w:spacing w:before="200" w:after="100"/>
              <w:ind w:left="312" w:right="-57"/>
              <w:rPr>
                <w:lang w:val="en-US"/>
              </w:rPr>
            </w:pPr>
            <w:r>
              <w:rPr>
                <w:i/>
                <w:lang w:val="en-US"/>
              </w:rPr>
              <w:t>P</w:t>
            </w:r>
            <w:r>
              <w:rPr>
                <w:i/>
                <w:sz w:val="8"/>
                <w:lang w:val="en-US"/>
              </w:rPr>
              <w:t> </w:t>
            </w:r>
            <w:r>
              <w:rPr>
                <w:lang w:val="en-US"/>
              </w:rPr>
              <w:t>:</w:t>
            </w:r>
            <w:r>
              <w:rPr>
                <w:lang w:val="en-US"/>
              </w:rPr>
              <w:tab/>
              <w:t xml:space="preserve">mean power (W) at the antenna transmission line, in accordance with RR No. 1.158. When burst transmission is used, the mean power, </w:t>
            </w:r>
            <w:r>
              <w:rPr>
                <w:i/>
                <w:lang w:val="en-US"/>
              </w:rPr>
              <w:t>P</w:t>
            </w:r>
            <w:r>
              <w:rPr>
                <w:lang w:val="en-US"/>
              </w:rPr>
              <w:t xml:space="preserve"> and the mean power of any spurious domain emissions are measured using power averaging over the burst duration.</w:t>
            </w:r>
          </w:p>
          <w:p w14:paraId="14FA3BC8" w14:textId="77777777" w:rsidR="003A25D2" w:rsidRDefault="003A25D2" w:rsidP="00386898">
            <w:pPr>
              <w:pStyle w:val="Tablelegend"/>
              <w:spacing w:before="100" w:after="100"/>
              <w:ind w:left="312" w:right="-57"/>
              <w:rPr>
                <w:lang w:val="en-US"/>
              </w:rPr>
            </w:pPr>
            <w:r>
              <w:rPr>
                <w:lang w:val="en-US"/>
              </w:rPr>
              <w:tab/>
              <w:t>Spurious domain emissions should be evaluated in terms of mean power except for the radiodetermination service where spurious domain emission should be evaluated in terms of PEP. However, when measurement of spurious domain emission in terms of PEP is difficult due to the nature of spurious domain emission (e.g. Gaussian noise), it is allowed to evaluate both power supplied to the antenna transmission line and spurious domain emission power in terms of mean power (see Annex 2).</w:t>
            </w:r>
          </w:p>
          <w:p w14:paraId="5ED41CC8" w14:textId="77777777" w:rsidR="003A25D2" w:rsidRDefault="003A25D2" w:rsidP="00386898">
            <w:pPr>
              <w:pStyle w:val="Tablelegend"/>
              <w:spacing w:before="100" w:after="100"/>
              <w:ind w:left="369" w:right="-57"/>
              <w:rPr>
                <w:lang w:val="en-US"/>
              </w:rPr>
            </w:pPr>
            <w:r w:rsidRPr="002B7B9D">
              <w:rPr>
                <w:i/>
                <w:iCs/>
                <w:lang w:val="en-US"/>
              </w:rPr>
              <w:t>f</w:t>
            </w:r>
            <w:r>
              <w:rPr>
                <w:i/>
                <w:sz w:val="8"/>
                <w:lang w:val="en-US"/>
              </w:rPr>
              <w:t> </w:t>
            </w:r>
            <w:r>
              <w:rPr>
                <w:lang w:val="en-US"/>
              </w:rPr>
              <w:t>:</w:t>
            </w:r>
            <w:r>
              <w:rPr>
                <w:lang w:val="en-US"/>
              </w:rPr>
              <w:tab/>
              <w:t>frequency of the spurious domain emissions.</w:t>
            </w:r>
          </w:p>
          <w:p w14:paraId="0A61048D" w14:textId="77777777" w:rsidR="003A25D2" w:rsidRDefault="003A25D2" w:rsidP="00386898">
            <w:pPr>
              <w:pStyle w:val="Tablelegend"/>
              <w:spacing w:before="100" w:after="100"/>
              <w:ind w:left="312" w:right="-57"/>
              <w:rPr>
                <w:lang w:val="en-US"/>
              </w:rPr>
            </w:pPr>
            <w:r>
              <w:rPr>
                <w:vertAlign w:val="superscript"/>
                <w:lang w:val="en-US"/>
              </w:rPr>
              <w:t>(1)</w:t>
            </w:r>
            <w:r>
              <w:rPr>
                <w:lang w:val="en-US"/>
              </w:rPr>
              <w:tab/>
              <w:t>Fixed wireless access (FWA) systems using cellular type mobile technologies, described in Recommendation ITU-R F.757, when administrations allows their usage in the same bands locally assigned to land mobile systems or to FWA using a specific land mobile technology, should be subjected to the land mobile service spurious domain emission limits.</w:t>
            </w:r>
          </w:p>
          <w:p w14:paraId="46F83D62" w14:textId="77777777" w:rsidR="003A25D2" w:rsidRDefault="003A25D2" w:rsidP="00386898">
            <w:pPr>
              <w:pStyle w:val="Tablelegend"/>
              <w:spacing w:before="100" w:after="100"/>
              <w:ind w:left="312" w:right="-57"/>
              <w:rPr>
                <w:lang w:val="en-US"/>
              </w:rPr>
            </w:pPr>
            <w:r w:rsidRPr="002B7B9D">
              <w:rPr>
                <w:vertAlign w:val="superscript"/>
                <w:lang w:val="en-US"/>
              </w:rPr>
              <w:t>(2)</w:t>
            </w:r>
            <w:r>
              <w:rPr>
                <w:vertAlign w:val="superscript"/>
                <w:lang w:val="en-US"/>
              </w:rPr>
              <w:tab/>
            </w:r>
            <w:r>
              <w:rPr>
                <w:lang w:val="en-US"/>
              </w:rPr>
              <w:t>Category A limits apply to HF fixed service.</w:t>
            </w:r>
          </w:p>
          <w:p w14:paraId="3C57C03A" w14:textId="008B00C2" w:rsidR="003A25D2" w:rsidRDefault="003A25D2" w:rsidP="00386898">
            <w:pPr>
              <w:pStyle w:val="Tablelegend"/>
              <w:spacing w:before="100" w:after="100"/>
              <w:ind w:left="312" w:right="-57"/>
              <w:rPr>
                <w:lang w:val="en-US"/>
              </w:rPr>
            </w:pPr>
            <w:r>
              <w:rPr>
                <w:vertAlign w:val="superscript"/>
                <w:lang w:val="en-US"/>
              </w:rPr>
              <w:t>(3)</w:t>
            </w:r>
            <w:r>
              <w:rPr>
                <w:lang w:val="en-US"/>
              </w:rPr>
              <w:tab/>
              <w:t>A reduced reference bandwidth is allowed on both sides of the emission from 250% of the necessary bandwidth (see Annex </w:t>
            </w:r>
            <w:del w:id="265" w:author="Gachet, Christelle" w:date="2025-01-10T15:38:00Z">
              <w:r w:rsidR="00922B8B">
                <w:rPr>
                  <w:lang w:val="en-US"/>
                </w:rPr>
                <w:delText>6</w:delText>
              </w:r>
            </w:del>
            <w:ins w:id="266" w:author="Gachet, Christelle" w:date="2025-01-10T15:38:00Z">
              <w:r w:rsidR="003077BB">
                <w:rPr>
                  <w:lang w:val="en-US"/>
                </w:rPr>
                <w:t>5</w:t>
              </w:r>
            </w:ins>
            <w:r>
              <w:rPr>
                <w:lang w:val="en-US"/>
              </w:rPr>
              <w:t>).</w:t>
            </w:r>
          </w:p>
          <w:p w14:paraId="0D7652EE" w14:textId="6FA8BEAF" w:rsidR="003A25D2" w:rsidRDefault="003A25D2" w:rsidP="00386898">
            <w:pPr>
              <w:pStyle w:val="Tablelegend"/>
              <w:spacing w:before="100" w:after="100"/>
              <w:ind w:left="312" w:right="-57"/>
              <w:rPr>
                <w:lang w:val="en-US"/>
              </w:rPr>
            </w:pPr>
            <w:r>
              <w:rPr>
                <w:vertAlign w:val="superscript"/>
                <w:lang w:val="en-US"/>
              </w:rPr>
              <w:t>(4)</w:t>
            </w:r>
            <w:r>
              <w:rPr>
                <w:lang w:val="en-US"/>
              </w:rPr>
              <w:tab/>
              <w:t>A reduced reference bandwidth is allowed on both sides of the emission from 250% of the necessary bandwidth (see Annex </w:t>
            </w:r>
            <w:del w:id="267" w:author="Gachet, Christelle" w:date="2025-01-10T15:38:00Z">
              <w:r w:rsidR="00922B8B">
                <w:rPr>
                  <w:lang w:val="en-US"/>
                </w:rPr>
                <w:delText>7</w:delText>
              </w:r>
            </w:del>
            <w:ins w:id="268" w:author="Gachet, Christelle" w:date="2025-01-10T15:38:00Z">
              <w:r w:rsidR="003077BB">
                <w:rPr>
                  <w:lang w:val="en-US"/>
                </w:rPr>
                <w:t>6</w:t>
              </w:r>
            </w:ins>
            <w:r>
              <w:rPr>
                <w:lang w:val="en-US"/>
              </w:rPr>
              <w:t>).</w:t>
            </w:r>
          </w:p>
          <w:p w14:paraId="0F58307B" w14:textId="77777777" w:rsidR="003A25D2" w:rsidRDefault="003A25D2" w:rsidP="00386898">
            <w:pPr>
              <w:pStyle w:val="Tablelegend"/>
              <w:spacing w:before="100" w:after="100"/>
              <w:ind w:left="312" w:right="-57"/>
              <w:rPr>
                <w:lang w:val="en-US"/>
              </w:rPr>
            </w:pPr>
            <w:r w:rsidRPr="002B7B9D">
              <w:rPr>
                <w:vertAlign w:val="superscript"/>
                <w:lang w:val="en-US"/>
              </w:rPr>
              <w:t>(5)</w:t>
            </w:r>
            <w:r>
              <w:rPr>
                <w:lang w:val="en-US"/>
              </w:rPr>
              <w:tab/>
              <w:t>For radiodetermination systems (radar as defined by RR No. 1.100), spurious domain emission attenuation (dB) shall be determined for radiated emission levels, and not at the antenna transmission line. The measurement method for determining the radiated spurious domain emission levels from radar systems should be guided by Recommendation ITU-R M.1177.</w:t>
            </w:r>
          </w:p>
          <w:p w14:paraId="4548A51E" w14:textId="77777777" w:rsidR="003A25D2" w:rsidRDefault="003A25D2" w:rsidP="00386898">
            <w:pPr>
              <w:pStyle w:val="Tablelegend"/>
              <w:spacing w:before="100" w:after="100"/>
              <w:ind w:left="312" w:right="-57"/>
              <w:rPr>
                <w:lang w:val="en-US"/>
              </w:rPr>
            </w:pPr>
            <w:r>
              <w:rPr>
                <w:vertAlign w:val="superscript"/>
                <w:lang w:val="en-US"/>
              </w:rPr>
              <w:t>(6)</w:t>
            </w:r>
            <w:r>
              <w:rPr>
                <w:lang w:val="en-US"/>
              </w:rPr>
              <w:tab/>
              <w:t xml:space="preserve">European and some other countries have determined that insofar as they are concerned, Category B spurious domain emission limits for radar systems should apply to transmitters used in those countries and installed after 1 January 2006 </w:t>
            </w:r>
            <w:r w:rsidRPr="00041661">
              <w:rPr>
                <w:lang w:val="en-US"/>
              </w:rPr>
              <w:t xml:space="preserve">except for the limits </w:t>
            </w:r>
            <w:r w:rsidRPr="00F077A4">
              <w:rPr>
                <w:lang w:val="en-US"/>
              </w:rPr>
              <w:t>for meteorological radars</w:t>
            </w:r>
            <w:r w:rsidRPr="00041661">
              <w:rPr>
                <w:lang w:val="en-US"/>
              </w:rPr>
              <w:t xml:space="preserve"> for which an application date is 1</w:t>
            </w:r>
            <w:r w:rsidRPr="00A7091A">
              <w:rPr>
                <w:vertAlign w:val="superscript"/>
                <w:lang w:val="en-US"/>
              </w:rPr>
              <w:t>st</w:t>
            </w:r>
            <w:r w:rsidRPr="00041661">
              <w:rPr>
                <w:lang w:val="en-US"/>
              </w:rPr>
              <w:t xml:space="preserve"> January 2012</w:t>
            </w:r>
            <w:r>
              <w:rPr>
                <w:lang w:val="en-US"/>
              </w:rPr>
              <w:t>.</w:t>
            </w:r>
          </w:p>
          <w:p w14:paraId="0EF33FDA" w14:textId="77777777" w:rsidR="003A25D2" w:rsidRDefault="003A25D2" w:rsidP="00386898">
            <w:pPr>
              <w:pStyle w:val="Tablelegend"/>
              <w:spacing w:before="100" w:after="100"/>
              <w:ind w:left="312" w:right="-57"/>
              <w:rPr>
                <w:lang w:val="en-US"/>
              </w:rPr>
            </w:pPr>
            <w:r w:rsidRPr="002B7B9D">
              <w:rPr>
                <w:vertAlign w:val="superscript"/>
                <w:lang w:val="en-US"/>
              </w:rPr>
              <w:t>(7)</w:t>
            </w:r>
            <w:r>
              <w:rPr>
                <w:lang w:val="en-US"/>
              </w:rPr>
              <w:tab/>
              <w:t>On a site-by-site basis, administrations may permit the use of maritime mobile radar equipment in fixed installations (e.g. vessel traffic services radar), using the appropriate limits for mobile radars.</w:t>
            </w:r>
          </w:p>
          <w:p w14:paraId="24E53A68" w14:textId="77777777" w:rsidR="003A25D2" w:rsidRDefault="003A25D2" w:rsidP="00386898">
            <w:pPr>
              <w:pStyle w:val="Tablelegend"/>
              <w:spacing w:before="100" w:after="100"/>
              <w:ind w:left="312" w:right="-57"/>
              <w:rPr>
                <w:lang w:val="en-US"/>
              </w:rPr>
            </w:pPr>
            <w:r w:rsidRPr="002B7B9D">
              <w:rPr>
                <w:vertAlign w:val="superscript"/>
                <w:lang w:val="en-US"/>
              </w:rPr>
              <w:t>(8)</w:t>
            </w:r>
            <w:r>
              <w:rPr>
                <w:lang w:val="en-US"/>
              </w:rPr>
              <w:tab/>
              <w:t>Further study is to be undertaken by the relevant regional body, any interference will be handled on a case-by-case basis.</w:t>
            </w:r>
          </w:p>
          <w:p w14:paraId="08FE61B4" w14:textId="77777777" w:rsidR="003A25D2" w:rsidRDefault="003A25D2" w:rsidP="00386898">
            <w:pPr>
              <w:pStyle w:val="Tablelegend"/>
              <w:spacing w:before="100" w:after="100"/>
              <w:ind w:left="312" w:right="-57"/>
              <w:rPr>
                <w:lang w:val="en-US"/>
              </w:rPr>
            </w:pPr>
            <w:r>
              <w:rPr>
                <w:vertAlign w:val="superscript"/>
                <w:lang w:val="en-US"/>
              </w:rPr>
              <w:t>(</w:t>
            </w:r>
            <w:r w:rsidRPr="00041661">
              <w:rPr>
                <w:vertAlign w:val="superscript"/>
                <w:lang w:val="en-US"/>
              </w:rPr>
              <w:t>9)</w:t>
            </w:r>
            <w:r w:rsidRPr="00F077A4">
              <w:rPr>
                <w:lang w:val="en-US"/>
              </w:rPr>
              <w:tab/>
            </w:r>
            <w:r w:rsidRPr="00041661">
              <w:rPr>
                <w:lang w:val="en-US"/>
              </w:rPr>
              <w:t>On a site by site basis, an administration may decide, taking into account potential cross</w:t>
            </w:r>
            <w:r w:rsidRPr="00041661">
              <w:rPr>
                <w:lang w:val="en-US"/>
              </w:rPr>
              <w:noBreakHyphen/>
              <w:t>border compatibility issues where relevant, to deploy meteorological radars in the band 2 700-2 900 MHz with a peak power above 750 kW with relaxed spurious emission limits. Further studies are required to determine the possible relaxation relative to the 90 dB spurious emission limit.</w:t>
            </w:r>
          </w:p>
          <w:p w14:paraId="21F6F987" w14:textId="77777777" w:rsidR="003A25D2" w:rsidRDefault="003A25D2" w:rsidP="00386898">
            <w:pPr>
              <w:pStyle w:val="Tablelegend"/>
              <w:spacing w:before="100" w:after="100"/>
              <w:ind w:left="312" w:right="-57"/>
              <w:rPr>
                <w:lang w:val="en-US"/>
              </w:rPr>
            </w:pPr>
            <w:r w:rsidRPr="00041661">
              <w:rPr>
                <w:vertAlign w:val="superscript"/>
                <w:lang w:val="en-US"/>
              </w:rPr>
              <w:t>(10)</w:t>
            </w:r>
            <w:r w:rsidRPr="00041661">
              <w:rPr>
                <w:lang w:val="en-US"/>
              </w:rPr>
              <w:t xml:space="preserve"> </w:t>
            </w:r>
            <w:r w:rsidRPr="00041661">
              <w:rPr>
                <w:lang w:val="en-US"/>
              </w:rPr>
              <w:tab/>
              <w:t xml:space="preserve">Broadband wireless access (BWA) systems are used for the deployment of radio access networks in both the fixed service and the mobile service on the same platform. </w:t>
            </w:r>
            <w:r w:rsidRPr="00922B8B">
              <w:rPr>
                <w:lang w:val="en-US"/>
              </w:rPr>
              <w:t xml:space="preserve">They typically operate at frequencies up to 6 GHz and are considered to use terminal stations with antenna gain less than about 20 </w:t>
            </w:r>
            <w:proofErr w:type="spellStart"/>
            <w:r w:rsidRPr="00922B8B">
              <w:rPr>
                <w:lang w:val="en-US"/>
              </w:rPr>
              <w:t>dBi</w:t>
            </w:r>
            <w:proofErr w:type="spellEnd"/>
            <w:r w:rsidRPr="00922B8B">
              <w:rPr>
                <w:lang w:val="en-US"/>
              </w:rPr>
              <w:t>.</w:t>
            </w:r>
          </w:p>
        </w:tc>
      </w:tr>
    </w:tbl>
    <w:p w14:paraId="25798554" w14:textId="77777777" w:rsidR="003A25D2" w:rsidRDefault="003A25D2" w:rsidP="003A25D2">
      <w:pPr>
        <w:pStyle w:val="Heading2"/>
        <w:rPr>
          <w:lang w:val="en-US"/>
        </w:rPr>
      </w:pPr>
      <w:bookmarkStart w:id="269" w:name="_Toc393687556"/>
      <w:bookmarkStart w:id="270" w:name="_Toc394112272"/>
      <w:r>
        <w:rPr>
          <w:lang w:val="en-US"/>
        </w:rPr>
        <w:lastRenderedPageBreak/>
        <w:t>4.4</w:t>
      </w:r>
      <w:r>
        <w:rPr>
          <w:lang w:val="en-US"/>
        </w:rPr>
        <w:tab/>
        <w:t>Category C limits</w:t>
      </w:r>
    </w:p>
    <w:p w14:paraId="41FCB751" w14:textId="77777777" w:rsidR="003A25D2" w:rsidRDefault="003A25D2" w:rsidP="003A25D2">
      <w:pPr>
        <w:rPr>
          <w:lang w:val="en-US"/>
        </w:rPr>
      </w:pPr>
      <w:r>
        <w:rPr>
          <w:lang w:val="en-US"/>
        </w:rPr>
        <w:t>Table 4 indicates the maximum permitted levels of spurious domain emissions, in terms of power level, of any spurious component supplied by a transmitter to the antenna transmission line for Category C equipment. For all services/systems not quoted in this Table, Category A limits are applicable.</w:t>
      </w:r>
    </w:p>
    <w:p w14:paraId="17116310" w14:textId="77777777" w:rsidR="003A25D2" w:rsidRPr="002B7B9D" w:rsidRDefault="003A25D2" w:rsidP="003A25D2">
      <w:pPr>
        <w:pStyle w:val="TableNo"/>
        <w:rPr>
          <w:lang w:val="en-US"/>
        </w:rPr>
      </w:pPr>
      <w:r w:rsidRPr="002B7B9D">
        <w:rPr>
          <w:lang w:val="en-US"/>
        </w:rPr>
        <w:t>TABLE 4</w:t>
      </w:r>
    </w:p>
    <w:p w14:paraId="11121EFA" w14:textId="77777777" w:rsidR="003A25D2" w:rsidRDefault="003A25D2" w:rsidP="003A25D2">
      <w:pPr>
        <w:pStyle w:val="Tabletitle"/>
        <w:rPr>
          <w:lang w:val="en-US"/>
        </w:rPr>
      </w:pPr>
      <w:r w:rsidRPr="002B7B9D">
        <w:rPr>
          <w:lang w:val="en-US"/>
        </w:rPr>
        <w:t>Category C limits</w:t>
      </w:r>
    </w:p>
    <w:p w14:paraId="7F3B1F34" w14:textId="77777777" w:rsidR="003A25D2" w:rsidRDefault="003A25D2" w:rsidP="003A25D2">
      <w:pPr>
        <w:pStyle w:val="Tabletitle"/>
        <w:rPr>
          <w:b w:val="0"/>
          <w:bCs/>
          <w:lang w:val="en-US"/>
        </w:rPr>
      </w:pPr>
      <w:r>
        <w:rPr>
          <w:b w:val="0"/>
          <w:bCs/>
          <w:lang w:val="en-US"/>
        </w:rPr>
        <w:t xml:space="preserve">(See definitions in </w:t>
      </w:r>
      <w:r>
        <w:rPr>
          <w:b w:val="0"/>
          <w:bCs/>
          <w:i/>
          <w:lang w:val="en-US"/>
        </w:rPr>
        <w:t>recommends</w:t>
      </w:r>
      <w:r>
        <w:rPr>
          <w:b w:val="0"/>
          <w:bCs/>
          <w:lang w:val="en-US"/>
        </w:rPr>
        <w:t xml:space="preserve"> 3.3)</w:t>
      </w:r>
    </w:p>
    <w:p w14:paraId="37A81FDC" w14:textId="77777777" w:rsidR="00922B8B" w:rsidRDefault="00922B8B" w:rsidP="00922B8B">
      <w:pPr>
        <w:pStyle w:val="Blanc"/>
        <w:rPr>
          <w:del w:id="271" w:author="Gachet, Christelle" w:date="2025-01-10T15:38: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237"/>
      </w:tblGrid>
      <w:tr w:rsidR="003A25D2" w:rsidRPr="00EB70C7" w14:paraId="27E90511" w14:textId="77777777" w:rsidTr="004554BB">
        <w:trPr>
          <w:jc w:val="center"/>
        </w:trPr>
        <w:tc>
          <w:tcPr>
            <w:tcW w:w="3402" w:type="dxa"/>
            <w:vAlign w:val="center"/>
          </w:tcPr>
          <w:p w14:paraId="33ACC4DD" w14:textId="77777777" w:rsidR="003A25D2" w:rsidRDefault="003A25D2" w:rsidP="00386898">
            <w:pPr>
              <w:pStyle w:val="Tablehead"/>
              <w:framePr w:hSpace="181" w:wrap="notBeside" w:vAnchor="text" w:hAnchor="text" w:xAlign="center" w:y="1"/>
              <w:rPr>
                <w:lang w:val="en-US"/>
              </w:rPr>
            </w:pPr>
            <w:r>
              <w:rPr>
                <w:lang w:val="en-US"/>
              </w:rPr>
              <w:t>Type of equipment</w:t>
            </w:r>
          </w:p>
        </w:tc>
        <w:tc>
          <w:tcPr>
            <w:tcW w:w="6237" w:type="dxa"/>
            <w:vAlign w:val="center"/>
          </w:tcPr>
          <w:p w14:paraId="0609254F" w14:textId="77777777" w:rsidR="003A25D2" w:rsidRDefault="003A25D2" w:rsidP="00386898">
            <w:pPr>
              <w:pStyle w:val="Tablehead"/>
              <w:framePr w:hSpace="181" w:wrap="notBeside" w:vAnchor="text" w:hAnchor="text" w:xAlign="center" w:y="1"/>
              <w:rPr>
                <w:vertAlign w:val="superscript"/>
                <w:lang w:val="en-US"/>
              </w:rPr>
            </w:pPr>
            <w:r>
              <w:rPr>
                <w:lang w:val="en-US"/>
              </w:rPr>
              <w:t>Attenuation below the power supplied</w:t>
            </w:r>
            <w:r>
              <w:rPr>
                <w:lang w:val="en-US"/>
              </w:rPr>
              <w:br/>
              <w:t>to the antenna transmission line</w:t>
            </w:r>
            <w:r>
              <w:rPr>
                <w:vertAlign w:val="superscript"/>
                <w:lang w:val="en-US"/>
              </w:rPr>
              <w:t>(1)</w:t>
            </w:r>
          </w:p>
        </w:tc>
      </w:tr>
      <w:tr w:rsidR="003A25D2" w:rsidRPr="00EB70C7" w14:paraId="11A78626" w14:textId="77777777" w:rsidTr="004554BB">
        <w:trPr>
          <w:jc w:val="center"/>
        </w:trPr>
        <w:tc>
          <w:tcPr>
            <w:tcW w:w="3402" w:type="dxa"/>
          </w:tcPr>
          <w:p w14:paraId="31742DF3" w14:textId="77777777" w:rsidR="003A25D2" w:rsidRDefault="003A25D2" w:rsidP="00386898">
            <w:pPr>
              <w:pStyle w:val="Tabletext"/>
              <w:framePr w:hSpace="181" w:wrap="notBeside" w:vAnchor="text" w:hAnchor="text" w:xAlign="center" w:y="1"/>
              <w:spacing w:before="60" w:after="60"/>
              <w:jc w:val="left"/>
              <w:rPr>
                <w:lang w:val="en-US"/>
              </w:rPr>
            </w:pPr>
            <w:r>
              <w:rPr>
                <w:lang w:val="en-US"/>
              </w:rPr>
              <w:t>Land mobile service (150-174 MHz and 421-512 MHz)</w:t>
            </w:r>
          </w:p>
        </w:tc>
        <w:tc>
          <w:tcPr>
            <w:tcW w:w="6237" w:type="dxa"/>
          </w:tcPr>
          <w:p w14:paraId="511395C6" w14:textId="77777777" w:rsidR="003A25D2" w:rsidRDefault="003A25D2" w:rsidP="00386898">
            <w:pPr>
              <w:pStyle w:val="Tabletext"/>
              <w:framePr w:hSpace="181" w:wrap="notBeside" w:vAnchor="text" w:hAnchor="text" w:xAlign="center" w:y="1"/>
              <w:spacing w:before="60" w:after="60"/>
              <w:jc w:val="left"/>
              <w:rPr>
                <w:lang w:val="en-US"/>
              </w:rPr>
            </w:pPr>
            <w:r>
              <w:rPr>
                <w:lang w:val="en-US"/>
              </w:rPr>
              <w:t xml:space="preserve">50 + 10 log </w:t>
            </w:r>
            <w:r>
              <w:rPr>
                <w:i/>
                <w:iCs/>
                <w:lang w:val="en-US"/>
              </w:rPr>
              <w:t>P</w:t>
            </w:r>
            <w:r>
              <w:rPr>
                <w:lang w:val="en-US"/>
              </w:rPr>
              <w:t xml:space="preserve"> or 70 </w:t>
            </w:r>
            <w:proofErr w:type="spellStart"/>
            <w:r>
              <w:rPr>
                <w:lang w:val="en-US"/>
              </w:rPr>
              <w:t>dBc</w:t>
            </w:r>
            <w:proofErr w:type="spellEnd"/>
            <w:r>
              <w:rPr>
                <w:lang w:val="en-US"/>
              </w:rPr>
              <w:t xml:space="preserve"> for 12.5 kHz channels, whichever is less stringent</w:t>
            </w:r>
          </w:p>
          <w:p w14:paraId="7765A63E" w14:textId="77777777" w:rsidR="003A25D2" w:rsidRDefault="003A25D2" w:rsidP="00386898">
            <w:pPr>
              <w:pStyle w:val="Tabletext"/>
              <w:framePr w:hSpace="181" w:wrap="notBeside" w:vAnchor="text" w:hAnchor="text" w:xAlign="center" w:y="1"/>
              <w:spacing w:before="60" w:after="60"/>
              <w:jc w:val="left"/>
              <w:rPr>
                <w:lang w:val="en-US"/>
              </w:rPr>
            </w:pPr>
            <w:r>
              <w:rPr>
                <w:lang w:val="en-US"/>
              </w:rPr>
              <w:t xml:space="preserve">55 + 10 log </w:t>
            </w:r>
            <w:r>
              <w:rPr>
                <w:i/>
                <w:iCs/>
                <w:lang w:val="en-US"/>
              </w:rPr>
              <w:t>P</w:t>
            </w:r>
            <w:r>
              <w:rPr>
                <w:lang w:val="en-US"/>
              </w:rPr>
              <w:t xml:space="preserve"> or 65 </w:t>
            </w:r>
            <w:proofErr w:type="spellStart"/>
            <w:r>
              <w:rPr>
                <w:lang w:val="en-US"/>
              </w:rPr>
              <w:t>dBc</w:t>
            </w:r>
            <w:proofErr w:type="spellEnd"/>
            <w:r>
              <w:rPr>
                <w:lang w:val="en-US"/>
              </w:rPr>
              <w:t xml:space="preserve"> for 6.5 kHz channels, whichever is less stringent</w:t>
            </w:r>
          </w:p>
        </w:tc>
      </w:tr>
      <w:tr w:rsidR="003A25D2" w14:paraId="736B3ED6" w14:textId="77777777" w:rsidTr="004554BB">
        <w:trPr>
          <w:jc w:val="center"/>
        </w:trPr>
        <w:tc>
          <w:tcPr>
            <w:tcW w:w="3402" w:type="dxa"/>
          </w:tcPr>
          <w:p w14:paraId="62D20963" w14:textId="77777777" w:rsidR="003A25D2" w:rsidRDefault="003A25D2" w:rsidP="00386898">
            <w:pPr>
              <w:pStyle w:val="Tabletext"/>
              <w:framePr w:hSpace="181" w:wrap="notBeside" w:vAnchor="text" w:hAnchor="text" w:xAlign="center" w:y="1"/>
              <w:spacing w:before="60" w:after="60"/>
              <w:rPr>
                <w:vertAlign w:val="superscript"/>
                <w:lang w:val="es-ES_tradnl"/>
              </w:rPr>
            </w:pPr>
            <w:proofErr w:type="spellStart"/>
            <w:r>
              <w:rPr>
                <w:lang w:val="es-ES_tradnl"/>
              </w:rPr>
              <w:t>Aeronautical</w:t>
            </w:r>
            <w:proofErr w:type="spellEnd"/>
            <w:r>
              <w:rPr>
                <w:lang w:val="es-ES_tradnl"/>
              </w:rPr>
              <w:t xml:space="preserve"> </w:t>
            </w:r>
            <w:proofErr w:type="spellStart"/>
            <w:r>
              <w:rPr>
                <w:lang w:val="es-ES_tradnl"/>
              </w:rPr>
              <w:t>telemetry</w:t>
            </w:r>
            <w:proofErr w:type="spellEnd"/>
            <w:r>
              <w:rPr>
                <w:vertAlign w:val="superscript"/>
              </w:rPr>
              <w:t>(2)</w:t>
            </w:r>
          </w:p>
        </w:tc>
        <w:tc>
          <w:tcPr>
            <w:tcW w:w="6237" w:type="dxa"/>
          </w:tcPr>
          <w:p w14:paraId="2EBF13E7" w14:textId="77777777" w:rsidR="003A25D2" w:rsidRDefault="003A25D2" w:rsidP="00386898">
            <w:pPr>
              <w:pStyle w:val="Tabletext"/>
              <w:framePr w:hSpace="181" w:wrap="notBeside" w:vAnchor="text" w:hAnchor="text" w:xAlign="center" w:y="1"/>
              <w:spacing w:before="60" w:after="60"/>
              <w:rPr>
                <w:lang w:val="es-ES_tradnl"/>
              </w:rPr>
            </w:pPr>
            <w:r>
              <w:rPr>
                <w:lang w:val="es-ES_tradnl"/>
              </w:rPr>
              <w:t xml:space="preserve">55 + 10 log </w:t>
            </w:r>
            <w:r>
              <w:rPr>
                <w:i/>
                <w:lang w:val="es-ES_tradnl"/>
              </w:rPr>
              <w:t>P</w:t>
            </w:r>
          </w:p>
        </w:tc>
      </w:tr>
      <w:tr w:rsidR="003A25D2" w14:paraId="2E362F16" w14:textId="77777777" w:rsidTr="004554BB">
        <w:trPr>
          <w:jc w:val="center"/>
        </w:trPr>
        <w:tc>
          <w:tcPr>
            <w:tcW w:w="3402" w:type="dxa"/>
          </w:tcPr>
          <w:p w14:paraId="7456813D" w14:textId="77777777" w:rsidR="003A25D2" w:rsidRDefault="003A25D2" w:rsidP="00386898">
            <w:pPr>
              <w:pStyle w:val="Tabletext"/>
              <w:framePr w:hSpace="181" w:wrap="notBeside" w:vAnchor="text" w:hAnchor="text" w:xAlign="center" w:y="1"/>
              <w:spacing w:before="60" w:after="60"/>
              <w:rPr>
                <w:lang w:val="en-US"/>
              </w:rPr>
            </w:pPr>
            <w:r>
              <w:rPr>
                <w:lang w:val="en-US"/>
              </w:rPr>
              <w:t>HF broadcasting</w:t>
            </w:r>
          </w:p>
        </w:tc>
        <w:tc>
          <w:tcPr>
            <w:tcW w:w="6237" w:type="dxa"/>
          </w:tcPr>
          <w:p w14:paraId="35A8F7C6" w14:textId="77777777" w:rsidR="003A25D2" w:rsidRDefault="003A25D2" w:rsidP="00386898">
            <w:pPr>
              <w:pStyle w:val="Tabletext"/>
              <w:framePr w:hSpace="181" w:wrap="notBeside" w:vAnchor="text" w:hAnchor="text" w:xAlign="center" w:y="1"/>
              <w:spacing w:before="60" w:after="60"/>
              <w:rPr>
                <w:lang w:val="en-US"/>
              </w:rPr>
            </w:pPr>
            <w:r>
              <w:rPr>
                <w:lang w:val="en-US"/>
              </w:rPr>
              <w:t xml:space="preserve">80 </w:t>
            </w:r>
            <w:proofErr w:type="spellStart"/>
            <w:r>
              <w:rPr>
                <w:lang w:val="en-US"/>
              </w:rPr>
              <w:t>dBc</w:t>
            </w:r>
            <w:proofErr w:type="spellEnd"/>
          </w:p>
        </w:tc>
      </w:tr>
      <w:tr w:rsidR="003A25D2" w:rsidRPr="00EB70C7" w14:paraId="33DB77AC" w14:textId="77777777" w:rsidTr="004554BB">
        <w:trPr>
          <w:jc w:val="center"/>
        </w:trPr>
        <w:tc>
          <w:tcPr>
            <w:tcW w:w="3402" w:type="dxa"/>
          </w:tcPr>
          <w:p w14:paraId="6FB935C2" w14:textId="77777777" w:rsidR="003A25D2" w:rsidRDefault="003A25D2" w:rsidP="00386898">
            <w:pPr>
              <w:pStyle w:val="Tabletext"/>
              <w:framePr w:hSpace="181" w:wrap="notBeside" w:vAnchor="text" w:hAnchor="text" w:xAlign="center" w:y="1"/>
              <w:spacing w:before="60" w:after="60"/>
              <w:rPr>
                <w:lang w:val="en-US"/>
              </w:rPr>
            </w:pPr>
            <w:r>
              <w:rPr>
                <w:lang w:val="en-US"/>
              </w:rPr>
              <w:t>AM and FM broadcasting</w:t>
            </w:r>
          </w:p>
        </w:tc>
        <w:tc>
          <w:tcPr>
            <w:tcW w:w="6237" w:type="dxa"/>
          </w:tcPr>
          <w:p w14:paraId="2F503A5B" w14:textId="77777777" w:rsidR="003A25D2" w:rsidRDefault="003A25D2" w:rsidP="00386898">
            <w:pPr>
              <w:pStyle w:val="Tabletext"/>
              <w:framePr w:hSpace="181" w:wrap="notBeside" w:vAnchor="text" w:hAnchor="text" w:xAlign="center" w:y="1"/>
              <w:spacing w:before="60" w:after="60"/>
              <w:rPr>
                <w:lang w:val="en-US"/>
              </w:rPr>
            </w:pPr>
            <w:r>
              <w:rPr>
                <w:lang w:val="en-US"/>
              </w:rPr>
              <w:t xml:space="preserve">43 + 10 log </w:t>
            </w:r>
            <w:r>
              <w:rPr>
                <w:i/>
                <w:lang w:val="en-US"/>
              </w:rPr>
              <w:t>P</w:t>
            </w:r>
            <w:r>
              <w:rPr>
                <w:lang w:val="en-US"/>
              </w:rPr>
              <w:t xml:space="preserve"> or 80 </w:t>
            </w:r>
            <w:proofErr w:type="spellStart"/>
            <w:r>
              <w:rPr>
                <w:lang w:val="en-US"/>
              </w:rPr>
              <w:t>dBc</w:t>
            </w:r>
            <w:proofErr w:type="spellEnd"/>
            <w:r>
              <w:rPr>
                <w:lang w:val="en-US"/>
              </w:rPr>
              <w:t>, whichever is less stringent</w:t>
            </w:r>
          </w:p>
        </w:tc>
      </w:tr>
      <w:tr w:rsidR="003A25D2" w:rsidRPr="00EB70C7" w14:paraId="7243973B" w14:textId="77777777" w:rsidTr="004554BB">
        <w:trPr>
          <w:jc w:val="center"/>
        </w:trPr>
        <w:tc>
          <w:tcPr>
            <w:tcW w:w="3402" w:type="dxa"/>
            <w:tcBorders>
              <w:bottom w:val="single" w:sz="4" w:space="0" w:color="auto"/>
            </w:tcBorders>
          </w:tcPr>
          <w:p w14:paraId="058AC752" w14:textId="77777777" w:rsidR="003A25D2" w:rsidRDefault="003A25D2" w:rsidP="00386898">
            <w:pPr>
              <w:pStyle w:val="Tabletext"/>
              <w:framePr w:hSpace="181" w:wrap="notBeside" w:vAnchor="text" w:hAnchor="text" w:xAlign="center" w:y="1"/>
              <w:spacing w:before="60" w:after="60"/>
              <w:jc w:val="left"/>
              <w:rPr>
                <w:vertAlign w:val="superscript"/>
                <w:lang w:val="en-US"/>
              </w:rPr>
            </w:pPr>
            <w:r>
              <w:rPr>
                <w:lang w:val="en-US"/>
              </w:rPr>
              <w:t>Non-GSO mobile earth terminals (mobile-satellite service,</w:t>
            </w:r>
            <w:r>
              <w:rPr>
                <w:lang w:val="en-US"/>
              </w:rPr>
              <w:br/>
              <w:t>1</w:t>
            </w:r>
            <w:r>
              <w:rPr>
                <w:rFonts w:ascii="Tms Rmn" w:hAnsi="Tms Rmn"/>
                <w:sz w:val="12"/>
                <w:lang w:val="en-US"/>
              </w:rPr>
              <w:t> </w:t>
            </w:r>
            <w:r>
              <w:rPr>
                <w:lang w:val="en-US"/>
              </w:rPr>
              <w:t>610-1</w:t>
            </w:r>
            <w:r>
              <w:rPr>
                <w:rFonts w:ascii="Tms Rmn" w:hAnsi="Tms Rmn"/>
                <w:sz w:val="12"/>
                <w:lang w:val="en-US"/>
              </w:rPr>
              <w:t> </w:t>
            </w:r>
            <w:r>
              <w:rPr>
                <w:lang w:val="en-US"/>
              </w:rPr>
              <w:t>660.5 MHz (limits apply to spurious domain emissions in the 1</w:t>
            </w:r>
            <w:r>
              <w:rPr>
                <w:rFonts w:ascii="Tms Rmn" w:hAnsi="Tms Rmn"/>
                <w:sz w:val="12"/>
                <w:lang w:val="en-US"/>
              </w:rPr>
              <w:t> </w:t>
            </w:r>
            <w:r>
              <w:rPr>
                <w:lang w:val="en-US"/>
              </w:rPr>
              <w:t>559</w:t>
            </w:r>
            <w:r>
              <w:rPr>
                <w:lang w:val="en-US"/>
              </w:rPr>
              <w:noBreakHyphen/>
              <w:t>1</w:t>
            </w:r>
            <w:r>
              <w:rPr>
                <w:rFonts w:ascii="Tms Rmn" w:hAnsi="Tms Rmn"/>
                <w:sz w:val="12"/>
                <w:lang w:val="en-US"/>
              </w:rPr>
              <w:t> </w:t>
            </w:r>
            <w:r>
              <w:rPr>
                <w:lang w:val="en-US"/>
              </w:rPr>
              <w:t>605 MHz band))</w:t>
            </w:r>
            <w:r w:rsidRPr="002B7B9D">
              <w:rPr>
                <w:vertAlign w:val="superscript"/>
                <w:lang w:val="en-US"/>
              </w:rPr>
              <w:t>(3)</w:t>
            </w:r>
          </w:p>
        </w:tc>
        <w:tc>
          <w:tcPr>
            <w:tcW w:w="6237" w:type="dxa"/>
            <w:tcBorders>
              <w:bottom w:val="single" w:sz="4" w:space="0" w:color="auto"/>
            </w:tcBorders>
          </w:tcPr>
          <w:p w14:paraId="380D535B" w14:textId="77777777" w:rsidR="003A25D2" w:rsidRDefault="003A25D2" w:rsidP="00386898">
            <w:pPr>
              <w:pStyle w:val="Tabletext"/>
              <w:framePr w:hSpace="181" w:wrap="notBeside" w:vAnchor="text" w:hAnchor="text" w:xAlign="center" w:y="1"/>
              <w:spacing w:before="60" w:after="60"/>
              <w:jc w:val="left"/>
              <w:rPr>
                <w:lang w:val="en-US"/>
              </w:rPr>
            </w:pPr>
            <w:r>
              <w:rPr>
                <w:lang w:val="en-US"/>
              </w:rPr>
              <w:t xml:space="preserve">–70 dB(W/MHz) </w:t>
            </w:r>
            <w:proofErr w:type="spellStart"/>
            <w:r>
              <w:rPr>
                <w:lang w:val="en-US"/>
              </w:rPr>
              <w:t>e.i.r.p</w:t>
            </w:r>
            <w:proofErr w:type="spellEnd"/>
            <w:r>
              <w:rPr>
                <w:lang w:val="en-US"/>
              </w:rPr>
              <w:t>., and</w:t>
            </w:r>
            <w:r>
              <w:rPr>
                <w:lang w:val="en-US"/>
              </w:rPr>
              <w:br/>
            </w:r>
            <w:r>
              <w:rPr>
                <w:lang w:val="en-US"/>
              </w:rPr>
              <w:br/>
              <w:t>–80 </w:t>
            </w:r>
            <w:proofErr w:type="spellStart"/>
            <w:r>
              <w:rPr>
                <w:lang w:val="en-US"/>
              </w:rPr>
              <w:t>dBW</w:t>
            </w:r>
            <w:proofErr w:type="spellEnd"/>
            <w:r>
              <w:rPr>
                <w:lang w:val="en-US"/>
              </w:rPr>
              <w:t xml:space="preserve"> </w:t>
            </w:r>
            <w:proofErr w:type="spellStart"/>
            <w:r>
              <w:rPr>
                <w:lang w:val="en-US"/>
              </w:rPr>
              <w:t>e.i.r.p</w:t>
            </w:r>
            <w:proofErr w:type="spellEnd"/>
            <w:r>
              <w:rPr>
                <w:lang w:val="en-US"/>
              </w:rPr>
              <w:t>. in any 300 Hz bandwidth</w:t>
            </w:r>
          </w:p>
        </w:tc>
      </w:tr>
      <w:tr w:rsidR="003A25D2" w14:paraId="5675BDF3" w14:textId="77777777" w:rsidTr="004554BB">
        <w:trPr>
          <w:jc w:val="center"/>
        </w:trPr>
        <w:tc>
          <w:tcPr>
            <w:tcW w:w="9639" w:type="dxa"/>
            <w:gridSpan w:val="2"/>
            <w:tcBorders>
              <w:left w:val="nil"/>
              <w:bottom w:val="nil"/>
              <w:right w:val="nil"/>
            </w:tcBorders>
          </w:tcPr>
          <w:p w14:paraId="260DB616" w14:textId="77777777" w:rsidR="003A25D2" w:rsidRDefault="003A25D2" w:rsidP="00386898">
            <w:pPr>
              <w:pStyle w:val="Tablelegend"/>
              <w:framePr w:hSpace="181" w:wrap="notBeside" w:vAnchor="text" w:hAnchor="text" w:xAlign="center" w:y="1"/>
              <w:spacing w:before="200" w:after="60"/>
              <w:rPr>
                <w:lang w:val="en-US"/>
              </w:rPr>
            </w:pPr>
            <w:r>
              <w:rPr>
                <w:i/>
                <w:lang w:val="en-US"/>
              </w:rPr>
              <w:t>P</w:t>
            </w:r>
            <w:r>
              <w:rPr>
                <w:i/>
                <w:sz w:val="8"/>
                <w:lang w:val="en-US"/>
              </w:rPr>
              <w:t> </w:t>
            </w:r>
            <w:r>
              <w:rPr>
                <w:lang w:val="en-US"/>
              </w:rPr>
              <w:t>:</w:t>
            </w:r>
            <w:r>
              <w:rPr>
                <w:lang w:val="en-US"/>
              </w:rPr>
              <w:tab/>
              <w:t xml:space="preserve">mean power (W) at the antenna transmission line, in accordance with RR No. 1.158. When burst transmission is used, the mean power </w:t>
            </w:r>
            <w:r>
              <w:rPr>
                <w:i/>
                <w:lang w:val="en-US"/>
              </w:rPr>
              <w:t>P</w:t>
            </w:r>
            <w:r>
              <w:rPr>
                <w:lang w:val="en-US"/>
              </w:rPr>
              <w:t xml:space="preserve"> and the mean power of any spurious domain emissions are measured using power averaging over the burst duration.</w:t>
            </w:r>
          </w:p>
          <w:p w14:paraId="770F2302" w14:textId="77777777" w:rsidR="003A25D2" w:rsidRDefault="003A25D2" w:rsidP="00386898">
            <w:pPr>
              <w:pStyle w:val="Tablelegend"/>
              <w:framePr w:hSpace="181" w:wrap="notBeside" w:vAnchor="text" w:hAnchor="text" w:xAlign="center" w:y="1"/>
              <w:spacing w:before="60" w:after="60"/>
              <w:rPr>
                <w:lang w:val="en-US"/>
              </w:rPr>
            </w:pPr>
            <w:r w:rsidRPr="002B7B9D">
              <w:rPr>
                <w:vertAlign w:val="superscript"/>
                <w:lang w:val="en-US"/>
              </w:rPr>
              <w:t>(1)</w:t>
            </w:r>
            <w:r>
              <w:rPr>
                <w:lang w:val="en-US"/>
              </w:rPr>
              <w:tab/>
              <w:t xml:space="preserve">For mobile earth terminals, the limits shown represent absolute </w:t>
            </w:r>
            <w:proofErr w:type="spellStart"/>
            <w:r>
              <w:rPr>
                <w:lang w:val="en-US"/>
              </w:rPr>
              <w:t>e.i.r.p</w:t>
            </w:r>
            <w:proofErr w:type="spellEnd"/>
            <w:r>
              <w:rPr>
                <w:lang w:val="en-US"/>
              </w:rPr>
              <w:t>. levels rather than attenuation.</w:t>
            </w:r>
          </w:p>
          <w:p w14:paraId="1ABF0CB3" w14:textId="77777777" w:rsidR="003A25D2" w:rsidRDefault="003A25D2" w:rsidP="00386898">
            <w:pPr>
              <w:pStyle w:val="Tablelegend"/>
              <w:framePr w:hSpace="181" w:wrap="notBeside" w:vAnchor="text" w:hAnchor="text" w:xAlign="center" w:y="1"/>
              <w:spacing w:before="60" w:after="60"/>
              <w:rPr>
                <w:lang w:val="en-US"/>
              </w:rPr>
            </w:pPr>
            <w:r w:rsidRPr="002B7B9D">
              <w:rPr>
                <w:vertAlign w:val="superscript"/>
                <w:lang w:val="en-US"/>
              </w:rPr>
              <w:t>(2)</w:t>
            </w:r>
            <w:r>
              <w:rPr>
                <w:lang w:val="en-US"/>
              </w:rPr>
              <w:tab/>
              <w:t>As a special case, the reference bandwidth should be 3 kHz.</w:t>
            </w:r>
          </w:p>
          <w:p w14:paraId="2E56E401" w14:textId="77777777" w:rsidR="003A25D2" w:rsidRDefault="003A25D2" w:rsidP="00386898">
            <w:pPr>
              <w:pStyle w:val="Tablelegend"/>
              <w:framePr w:hSpace="181" w:wrap="notBeside" w:vAnchor="text" w:hAnchor="text" w:xAlign="center" w:y="1"/>
              <w:spacing w:before="60" w:after="60"/>
              <w:rPr>
                <w:lang w:val="en-US"/>
              </w:rPr>
            </w:pPr>
            <w:r>
              <w:rPr>
                <w:vertAlign w:val="superscript"/>
              </w:rPr>
              <w:t>(3)</w:t>
            </w:r>
            <w:r>
              <w:rPr>
                <w:lang w:val="en-US"/>
              </w:rPr>
              <w:tab/>
              <w:t>Proposed.</w:t>
            </w:r>
          </w:p>
        </w:tc>
      </w:tr>
    </w:tbl>
    <w:p w14:paraId="7E04E6F8" w14:textId="77777777" w:rsidR="003A25D2" w:rsidRDefault="003A25D2" w:rsidP="003A25D2">
      <w:pPr>
        <w:pStyle w:val="Tablefin"/>
      </w:pPr>
    </w:p>
    <w:p w14:paraId="1D1DB42D" w14:textId="77777777" w:rsidR="003A25D2" w:rsidRDefault="003A25D2" w:rsidP="003A25D2">
      <w:pPr>
        <w:pStyle w:val="Heading2"/>
        <w:rPr>
          <w:lang w:val="en-US"/>
        </w:rPr>
      </w:pPr>
      <w:r>
        <w:rPr>
          <w:lang w:val="en-US"/>
        </w:rPr>
        <w:t>4.5</w:t>
      </w:r>
      <w:r>
        <w:rPr>
          <w:lang w:val="en-US"/>
        </w:rPr>
        <w:tab/>
        <w:t>Category D limits</w:t>
      </w:r>
    </w:p>
    <w:p w14:paraId="1795F466" w14:textId="77777777" w:rsidR="003A25D2" w:rsidRDefault="003A25D2" w:rsidP="003A25D2">
      <w:pPr>
        <w:rPr>
          <w:lang w:val="en-US"/>
        </w:rPr>
      </w:pPr>
      <w:r>
        <w:rPr>
          <w:lang w:val="en-US"/>
        </w:rPr>
        <w:t>Table 5 indicates the maximum permitted levels of spurious domain emissions, in terms of power level, of any unwanted component supplied by a transmitter to the antenna transmission line for Category D equipment. For all services/systems and output power range not quoted in the Table, Category A limits are applicable.</w:t>
      </w:r>
    </w:p>
    <w:p w14:paraId="6ECD9C8F" w14:textId="77777777" w:rsidR="003A25D2" w:rsidRPr="002B7B9D" w:rsidRDefault="003A25D2" w:rsidP="003A25D2">
      <w:pPr>
        <w:pStyle w:val="TableNo"/>
        <w:rPr>
          <w:lang w:val="en-US"/>
        </w:rPr>
      </w:pPr>
      <w:r w:rsidRPr="002B7B9D">
        <w:rPr>
          <w:lang w:val="en-US"/>
        </w:rPr>
        <w:lastRenderedPageBreak/>
        <w:t>TABLE 5</w:t>
      </w:r>
    </w:p>
    <w:p w14:paraId="60FBF9EE" w14:textId="77777777" w:rsidR="003A25D2" w:rsidRPr="002B7B9D" w:rsidRDefault="003A25D2" w:rsidP="003A25D2">
      <w:pPr>
        <w:pStyle w:val="Tabletitle"/>
        <w:rPr>
          <w:lang w:val="en-US"/>
        </w:rPr>
      </w:pPr>
      <w:r w:rsidRPr="002B7B9D">
        <w:rPr>
          <w:lang w:val="en-US"/>
        </w:rPr>
        <w:t>Category D Limits</w:t>
      </w:r>
    </w:p>
    <w:p w14:paraId="3DB01386" w14:textId="77777777" w:rsidR="003A25D2" w:rsidRDefault="003A25D2" w:rsidP="003A25D2">
      <w:pPr>
        <w:pStyle w:val="Tabletitle"/>
        <w:rPr>
          <w:b w:val="0"/>
          <w:bCs/>
          <w:lang w:val="en-US"/>
        </w:rPr>
      </w:pPr>
      <w:r>
        <w:rPr>
          <w:b w:val="0"/>
          <w:bCs/>
          <w:lang w:val="en-US"/>
        </w:rPr>
        <w:t xml:space="preserve">(See definitions in </w:t>
      </w:r>
      <w:r>
        <w:rPr>
          <w:b w:val="0"/>
          <w:bCs/>
          <w:i/>
          <w:lang w:val="en-US"/>
        </w:rPr>
        <w:t>recommends</w:t>
      </w:r>
      <w:r>
        <w:rPr>
          <w:b w:val="0"/>
          <w:bCs/>
          <w:lang w:val="en-US"/>
        </w:rPr>
        <w:t xml:space="preserve"> 3.3)</w:t>
      </w:r>
    </w:p>
    <w:p w14:paraId="47DB09AC" w14:textId="77777777" w:rsidR="00922B8B" w:rsidRDefault="00922B8B" w:rsidP="00922B8B">
      <w:pPr>
        <w:pStyle w:val="Blanc"/>
        <w:rPr>
          <w:del w:id="272" w:author="Gachet, Christelle" w:date="2025-01-10T15:38:00Z"/>
        </w:rPr>
      </w:pPr>
    </w:p>
    <w:tbl>
      <w:tblPr>
        <w:tblW w:w="96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20"/>
        <w:gridCol w:w="5919"/>
      </w:tblGrid>
      <w:tr w:rsidR="003A25D2" w14:paraId="625344DC" w14:textId="77777777" w:rsidTr="00386898">
        <w:trPr>
          <w:jc w:val="center"/>
        </w:trPr>
        <w:tc>
          <w:tcPr>
            <w:tcW w:w="3720" w:type="dxa"/>
            <w:vAlign w:val="center"/>
          </w:tcPr>
          <w:p w14:paraId="75C4E90F" w14:textId="77777777" w:rsidR="003A25D2" w:rsidRDefault="003A25D2" w:rsidP="00386898">
            <w:pPr>
              <w:pStyle w:val="Tablehead"/>
              <w:rPr>
                <w:lang w:val="en-US"/>
              </w:rPr>
            </w:pPr>
            <w:r>
              <w:rPr>
                <w:lang w:val="en-US"/>
              </w:rPr>
              <w:t>Type of equipment</w:t>
            </w:r>
          </w:p>
        </w:tc>
        <w:tc>
          <w:tcPr>
            <w:tcW w:w="5919" w:type="dxa"/>
            <w:vAlign w:val="center"/>
          </w:tcPr>
          <w:p w14:paraId="1E2DE913" w14:textId="77777777" w:rsidR="003A25D2" w:rsidRDefault="003A25D2" w:rsidP="00386898">
            <w:pPr>
              <w:pStyle w:val="Tablehead"/>
              <w:rPr>
                <w:lang w:val="en-US"/>
              </w:rPr>
            </w:pPr>
            <w:r>
              <w:rPr>
                <w:lang w:val="en-US"/>
              </w:rPr>
              <w:t>Limits</w:t>
            </w:r>
          </w:p>
        </w:tc>
      </w:tr>
      <w:tr w:rsidR="003A25D2" w:rsidRPr="00124482" w14:paraId="33F5543E" w14:textId="77777777" w:rsidTr="00386898">
        <w:trPr>
          <w:jc w:val="center"/>
        </w:trPr>
        <w:tc>
          <w:tcPr>
            <w:tcW w:w="3720" w:type="dxa"/>
            <w:vAlign w:val="center"/>
          </w:tcPr>
          <w:p w14:paraId="2F858649" w14:textId="77777777" w:rsidR="003A25D2" w:rsidRPr="002B7B9D" w:rsidRDefault="003A25D2" w:rsidP="00386898">
            <w:pPr>
              <w:pStyle w:val="Tabletext"/>
              <w:keepNext/>
            </w:pPr>
            <w:r w:rsidRPr="002B7B9D">
              <w:t>Fixed service</w:t>
            </w:r>
          </w:p>
          <w:p w14:paraId="307D7A9C" w14:textId="77777777" w:rsidR="003A25D2" w:rsidRPr="002B7B9D" w:rsidRDefault="003A25D2" w:rsidP="00386898">
            <w:pPr>
              <w:pStyle w:val="Tabletext"/>
              <w:keepNext/>
              <w:tabs>
                <w:tab w:val="clear" w:pos="1134"/>
                <w:tab w:val="clear" w:pos="1418"/>
                <w:tab w:val="clear" w:pos="1701"/>
                <w:tab w:val="clear" w:pos="1985"/>
                <w:tab w:val="left" w:pos="1106"/>
                <w:tab w:val="left" w:pos="1344"/>
                <w:tab w:val="left" w:pos="1610"/>
                <w:tab w:val="left" w:pos="1890"/>
              </w:tabs>
              <w:spacing w:before="30" w:after="30" w:line="240" w:lineRule="exact"/>
              <w:jc w:val="left"/>
            </w:pPr>
            <w:r w:rsidRPr="002B7B9D">
              <w:t>30 MHz </w:t>
            </w:r>
            <w:r>
              <w:t>&lt;</w:t>
            </w:r>
            <w:r w:rsidRPr="002B7B9D">
              <w:t> </w:t>
            </w:r>
            <w:r w:rsidRPr="002B7B9D">
              <w:rPr>
                <w:i/>
              </w:rPr>
              <w:t>f</w:t>
            </w:r>
            <w:r w:rsidRPr="002B7B9D">
              <w:rPr>
                <w:position w:val="-4"/>
                <w:sz w:val="18"/>
              </w:rPr>
              <w:t>0</w:t>
            </w:r>
            <w:r w:rsidRPr="002B7B9D">
              <w:rPr>
                <w:position w:val="-4"/>
              </w:rPr>
              <w:t> </w:t>
            </w:r>
            <w:r w:rsidRPr="00124482">
              <w:t>≤</w:t>
            </w:r>
            <w:r w:rsidRPr="002B7B9D">
              <w:t> 335.4 MHz</w:t>
            </w:r>
          </w:p>
          <w:p w14:paraId="58D56F36" w14:textId="77777777" w:rsidR="003A25D2" w:rsidRPr="002B7B9D" w:rsidRDefault="003A25D2" w:rsidP="00386898">
            <w:pPr>
              <w:pStyle w:val="Tabletext"/>
              <w:keepNext/>
              <w:tabs>
                <w:tab w:val="clear" w:pos="1134"/>
                <w:tab w:val="clear" w:pos="1418"/>
                <w:tab w:val="clear" w:pos="1701"/>
                <w:tab w:val="clear" w:pos="1985"/>
                <w:tab w:val="left" w:pos="1106"/>
                <w:tab w:val="left" w:pos="1344"/>
                <w:tab w:val="left" w:pos="1610"/>
                <w:tab w:val="left" w:pos="1890"/>
              </w:tabs>
              <w:spacing w:before="30" w:after="30" w:line="240" w:lineRule="exact"/>
              <w:jc w:val="left"/>
            </w:pPr>
          </w:p>
          <w:p w14:paraId="0F1861D5" w14:textId="77777777" w:rsidR="003A25D2" w:rsidRPr="002B7B9D" w:rsidRDefault="003A25D2" w:rsidP="00386898">
            <w:pPr>
              <w:pStyle w:val="Tabletext"/>
              <w:keepNext/>
              <w:tabs>
                <w:tab w:val="clear" w:pos="851"/>
                <w:tab w:val="clear" w:pos="1134"/>
                <w:tab w:val="clear" w:pos="1418"/>
                <w:tab w:val="clear" w:pos="1701"/>
                <w:tab w:val="clear" w:pos="1985"/>
                <w:tab w:val="left" w:pos="1078"/>
                <w:tab w:val="left" w:pos="1106"/>
                <w:tab w:val="left" w:pos="1344"/>
                <w:tab w:val="left" w:pos="1610"/>
                <w:tab w:val="left" w:pos="1890"/>
              </w:tabs>
              <w:spacing w:before="30" w:after="30" w:line="240" w:lineRule="exact"/>
              <w:jc w:val="left"/>
            </w:pPr>
            <w:r w:rsidRPr="002B7B9D">
              <w:t>335.4 MHz </w:t>
            </w:r>
            <w:r>
              <w:t>&lt;</w:t>
            </w:r>
            <w:r w:rsidRPr="002B7B9D">
              <w:t> </w:t>
            </w:r>
            <w:r w:rsidRPr="002B7B9D">
              <w:rPr>
                <w:i/>
              </w:rPr>
              <w:t>f</w:t>
            </w:r>
            <w:r w:rsidRPr="002B7B9D">
              <w:rPr>
                <w:position w:val="-4"/>
                <w:sz w:val="18"/>
              </w:rPr>
              <w:t>0</w:t>
            </w:r>
            <w:r w:rsidRPr="002B7B9D">
              <w:rPr>
                <w:position w:val="-4"/>
              </w:rPr>
              <w:t> </w:t>
            </w:r>
            <w:r w:rsidRPr="003C0A65">
              <w:t>≤</w:t>
            </w:r>
            <w:r w:rsidRPr="002B7B9D">
              <w:t> 470 MHz</w:t>
            </w:r>
          </w:p>
          <w:p w14:paraId="356DDB7B" w14:textId="77777777" w:rsidR="003A25D2" w:rsidRPr="002B7B9D" w:rsidRDefault="003A25D2" w:rsidP="00386898">
            <w:pPr>
              <w:pStyle w:val="Tabletext"/>
              <w:keepNext/>
              <w:tabs>
                <w:tab w:val="clear" w:pos="1134"/>
                <w:tab w:val="clear" w:pos="1418"/>
                <w:tab w:val="clear" w:pos="1701"/>
                <w:tab w:val="clear" w:pos="1985"/>
                <w:tab w:val="left" w:pos="1106"/>
                <w:tab w:val="left" w:pos="1344"/>
                <w:tab w:val="left" w:pos="1610"/>
                <w:tab w:val="left" w:pos="1890"/>
              </w:tabs>
              <w:spacing w:before="30" w:after="30" w:line="240" w:lineRule="exact"/>
              <w:jc w:val="left"/>
            </w:pPr>
          </w:p>
          <w:p w14:paraId="5289D2E0" w14:textId="77777777" w:rsidR="003A25D2" w:rsidRPr="002B7B9D" w:rsidRDefault="003A25D2" w:rsidP="00386898">
            <w:pPr>
              <w:keepNext/>
              <w:tabs>
                <w:tab w:val="clear" w:pos="1588"/>
                <w:tab w:val="clear" w:pos="1985"/>
                <w:tab w:val="left" w:pos="1106"/>
                <w:tab w:val="left" w:pos="1344"/>
                <w:tab w:val="left" w:pos="1610"/>
                <w:tab w:val="left" w:pos="1890"/>
              </w:tabs>
              <w:spacing w:before="30" w:after="30" w:line="240" w:lineRule="exact"/>
            </w:pPr>
          </w:p>
        </w:tc>
        <w:tc>
          <w:tcPr>
            <w:tcW w:w="5919" w:type="dxa"/>
          </w:tcPr>
          <w:p w14:paraId="0C6BC960" w14:textId="77777777" w:rsidR="003A25D2" w:rsidRPr="003C0A65"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left" w:pos="1222"/>
                <w:tab w:val="left" w:pos="2369"/>
              </w:tabs>
              <w:spacing w:before="30" w:after="30" w:line="240" w:lineRule="exact"/>
              <w:jc w:val="left"/>
            </w:pPr>
          </w:p>
          <w:p w14:paraId="1E190DDE" w14:textId="77777777" w:rsidR="003A25D2"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517"/>
                <w:tab w:val="left" w:pos="2747"/>
              </w:tabs>
              <w:spacing w:before="30" w:after="30" w:line="240" w:lineRule="exact"/>
              <w:jc w:val="left"/>
              <w:rPr>
                <w:lang w:val="en-US"/>
              </w:rPr>
            </w:pPr>
            <w:r>
              <w:t> </w:t>
            </w:r>
            <w:r>
              <w:rPr>
                <w:lang w:val="en-US"/>
              </w:rPr>
              <w:t xml:space="preserve">60 </w:t>
            </w:r>
            <w:proofErr w:type="spellStart"/>
            <w:r>
              <w:rPr>
                <w:lang w:val="en-US"/>
              </w:rPr>
              <w:t>dBc</w:t>
            </w:r>
            <w:proofErr w:type="spellEnd"/>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&lt; 50 W</w:t>
            </w:r>
          </w:p>
          <w:p w14:paraId="4235B4A5" w14:textId="77777777" w:rsidR="003A25D2"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517"/>
                <w:tab w:val="left" w:pos="2747"/>
              </w:tabs>
              <w:spacing w:before="30" w:after="30" w:line="240" w:lineRule="exact"/>
              <w:jc w:val="left"/>
              <w:rPr>
                <w:lang w:val="en-US"/>
              </w:rPr>
            </w:pPr>
            <w:r>
              <w:t> </w:t>
            </w:r>
            <w:r>
              <w:rPr>
                <w:lang w:val="en-US"/>
              </w:rPr>
              <w:t>0 dBm</w:t>
            </w:r>
            <w:r>
              <w:rPr>
                <w:lang w:val="en-US"/>
              </w:rPr>
              <w:tab/>
              <w:t>for 10 kW ≤ </w:t>
            </w:r>
            <w:r>
              <w:rPr>
                <w:i/>
                <w:lang w:val="en-US"/>
              </w:rPr>
              <w:t>P</w:t>
            </w:r>
          </w:p>
          <w:p w14:paraId="21600439" w14:textId="77777777" w:rsidR="003A25D2" w:rsidRPr="00386898"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517"/>
                <w:tab w:val="left" w:pos="2747"/>
              </w:tabs>
              <w:spacing w:before="30" w:after="30" w:line="240" w:lineRule="exact"/>
              <w:jc w:val="left"/>
              <w:rPr>
                <w:lang w:val="pl-PL"/>
              </w:rPr>
            </w:pPr>
            <w:r w:rsidRPr="00386898">
              <w:rPr>
                <w:lang w:val="pl-PL"/>
              </w:rPr>
              <w:t>–26 dBm</w:t>
            </w:r>
            <w:r w:rsidRPr="00386898">
              <w:rPr>
                <w:lang w:val="pl-PL"/>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sidRPr="00386898">
              <w:rPr>
                <w:i/>
                <w:lang w:val="pl-PL"/>
              </w:rPr>
              <w:t>P</w:t>
            </w:r>
            <w:r w:rsidRPr="00386898">
              <w:rPr>
                <w:lang w:val="pl-PL"/>
              </w:rPr>
              <w:t> &lt; 25 W</w:t>
            </w:r>
          </w:p>
          <w:p w14:paraId="7B8EAFDB" w14:textId="77777777" w:rsidR="003A25D2" w:rsidRPr="00386898"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517"/>
                <w:tab w:val="left" w:pos="2747"/>
              </w:tabs>
              <w:spacing w:before="30" w:after="30" w:line="240" w:lineRule="exact"/>
              <w:jc w:val="left"/>
              <w:rPr>
                <w:lang w:val="pl-PL"/>
              </w:rPr>
            </w:pPr>
            <w:r>
              <w:t> </w:t>
            </w:r>
            <w:r w:rsidRPr="00386898">
              <w:rPr>
                <w:lang w:val="pl-PL"/>
              </w:rPr>
              <w:t>70 dBc</w:t>
            </w:r>
            <w:r w:rsidRPr="00386898">
              <w:rPr>
                <w:lang w:val="pl-PL"/>
              </w:rPr>
              <w:tab/>
              <w:t>for 25 W</w:t>
            </w:r>
            <w:r>
              <w:rPr>
                <w:lang w:val="es-ES"/>
              </w:rPr>
              <w:t> </w:t>
            </w:r>
            <w:r w:rsidRPr="00386898">
              <w:rPr>
                <w:lang w:val="pl-PL"/>
              </w:rPr>
              <w:t> ≤ </w:t>
            </w:r>
            <w:r w:rsidRPr="00386898">
              <w:rPr>
                <w:i/>
                <w:lang w:val="pl-PL"/>
              </w:rPr>
              <w:t>P</w:t>
            </w:r>
            <w:r w:rsidRPr="00386898">
              <w:rPr>
                <w:lang w:val="pl-PL"/>
              </w:rPr>
              <w:t> &lt; 10 kW</w:t>
            </w:r>
          </w:p>
          <w:p w14:paraId="2BFD6AC2" w14:textId="77777777" w:rsidR="003A25D2"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187"/>
                <w:tab w:val="left" w:pos="2481"/>
              </w:tabs>
              <w:spacing w:before="30" w:after="30" w:line="240" w:lineRule="exact"/>
              <w:jc w:val="left"/>
              <w:rPr>
                <w:lang w:val="en-US"/>
              </w:rPr>
            </w:pPr>
            <w:r>
              <w:t> </w:t>
            </w:r>
            <w:r>
              <w:rPr>
                <w:lang w:val="en-US"/>
              </w:rPr>
              <w:t>0 dBm</w:t>
            </w:r>
            <w:r>
              <w:rPr>
                <w:lang w:val="en-US"/>
              </w:rPr>
              <w:tab/>
              <w:t>for 10 kW ≤ </w:t>
            </w:r>
            <w:r>
              <w:rPr>
                <w:i/>
                <w:lang w:val="en-US"/>
              </w:rPr>
              <w:t>P</w:t>
            </w:r>
          </w:p>
        </w:tc>
      </w:tr>
      <w:tr w:rsidR="003A25D2" w:rsidRPr="00EB70C7" w14:paraId="10C91D8E" w14:textId="77777777" w:rsidTr="00386898">
        <w:trPr>
          <w:jc w:val="center"/>
        </w:trPr>
        <w:tc>
          <w:tcPr>
            <w:tcW w:w="3720" w:type="dxa"/>
          </w:tcPr>
          <w:p w14:paraId="65AD981A" w14:textId="77777777" w:rsidR="003A25D2" w:rsidRDefault="003A25D2" w:rsidP="00386898">
            <w:pPr>
              <w:pStyle w:val="Tabletext"/>
              <w:spacing w:before="30" w:after="30" w:line="240" w:lineRule="exact"/>
              <w:jc w:val="left"/>
              <w:rPr>
                <w:lang w:val="fr-CH"/>
              </w:rPr>
            </w:pPr>
            <w:r w:rsidRPr="004554BB">
              <w:rPr>
                <w:lang w:val="fr-FR"/>
              </w:rPr>
              <w:t>Maritime mobile service</w:t>
            </w:r>
            <w:r w:rsidRPr="004554BB">
              <w:rPr>
                <w:vertAlign w:val="superscript"/>
                <w:lang w:val="fr-FR"/>
              </w:rPr>
              <w:t>(1)</w:t>
            </w:r>
            <w:r>
              <w:rPr>
                <w:lang w:val="fr-CH"/>
              </w:rPr>
              <w:br/>
              <w:t>30 MHz &lt; </w:t>
            </w:r>
            <w:r>
              <w:rPr>
                <w:i/>
                <w:lang w:val="fr-CH"/>
              </w:rPr>
              <w:t>f</w:t>
            </w:r>
            <w:r>
              <w:rPr>
                <w:position w:val="-4"/>
                <w:sz w:val="18"/>
                <w:lang w:val="fr-CH"/>
              </w:rPr>
              <w:t>0</w:t>
            </w:r>
            <w:r>
              <w:rPr>
                <w:lang w:val="fr-CH"/>
              </w:rPr>
              <w:t> </w:t>
            </w:r>
            <w:r w:rsidRPr="00124482">
              <w:rPr>
                <w:lang w:val="fr-CH"/>
              </w:rPr>
              <w:t>≤</w:t>
            </w:r>
            <w:r>
              <w:rPr>
                <w:lang w:val="fr-CH"/>
              </w:rPr>
              <w:t> 335.4 MHz</w:t>
            </w:r>
          </w:p>
          <w:p w14:paraId="4FB10585"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fr-CH"/>
              </w:rPr>
            </w:pPr>
          </w:p>
          <w:p w14:paraId="552DA49E" w14:textId="77777777" w:rsidR="003A25D2" w:rsidRDefault="003A25D2" w:rsidP="00386898">
            <w:pPr>
              <w:spacing w:before="30" w:after="30" w:line="240" w:lineRule="exact"/>
              <w:rPr>
                <w:lang w:val="fr-CH"/>
              </w:rPr>
            </w:pPr>
          </w:p>
          <w:p w14:paraId="5311316A" w14:textId="77777777" w:rsidR="003A25D2" w:rsidRDefault="003A25D2" w:rsidP="00386898">
            <w:pPr>
              <w:spacing w:before="30" w:after="30" w:line="240" w:lineRule="exact"/>
              <w:rPr>
                <w:lang w:val="fr-CH"/>
              </w:rPr>
            </w:pPr>
          </w:p>
          <w:p w14:paraId="55A19E8D" w14:textId="77777777" w:rsidR="003A25D2" w:rsidRDefault="003A25D2" w:rsidP="00386898">
            <w:pPr>
              <w:spacing w:before="30" w:after="30" w:line="240" w:lineRule="exact"/>
              <w:rPr>
                <w:lang w:val="fr-CH"/>
              </w:rPr>
            </w:pPr>
          </w:p>
          <w:p w14:paraId="344C6868" w14:textId="77777777" w:rsidR="003A25D2" w:rsidRDefault="003A25D2" w:rsidP="00386898">
            <w:pPr>
              <w:spacing w:before="30" w:after="30" w:line="240" w:lineRule="exact"/>
              <w:rPr>
                <w:lang w:val="fr-CH"/>
              </w:rPr>
            </w:pPr>
          </w:p>
        </w:tc>
        <w:tc>
          <w:tcPr>
            <w:tcW w:w="5919" w:type="dxa"/>
            <w:vAlign w:val="center"/>
          </w:tcPr>
          <w:p w14:paraId="724E27CF"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sidRPr="004554BB">
              <w:br/>
            </w:r>
            <w:r>
              <w:rPr>
                <w:lang w:val="en-US"/>
              </w:rPr>
              <w:t>146 MHz &lt; </w:t>
            </w:r>
            <w:r>
              <w:rPr>
                <w:i/>
                <w:lang w:val="en-US"/>
              </w:rPr>
              <w:t>f</w:t>
            </w:r>
            <w:r>
              <w:rPr>
                <w:lang w:val="en-US"/>
              </w:rPr>
              <w:t> ≤ 162.0375 MHz</w:t>
            </w:r>
          </w:p>
          <w:p w14:paraId="3B5A1BB9"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Pr>
                <w:lang w:val="en-US"/>
              </w:rPr>
              <w:tab/>
              <w:t>–26 dBm</w:t>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&lt; 20 W</w:t>
            </w:r>
          </w:p>
          <w:p w14:paraId="0AE654DD"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Pr>
                <w:lang w:val="en-US"/>
              </w:rPr>
              <w:tab/>
            </w:r>
            <w:r>
              <w:t> </w:t>
            </w:r>
            <w:r>
              <w:rPr>
                <w:lang w:val="en-US"/>
              </w:rPr>
              <w:t xml:space="preserve">69 </w:t>
            </w:r>
            <w:proofErr w:type="spellStart"/>
            <w:r>
              <w:rPr>
                <w:lang w:val="en-US"/>
              </w:rPr>
              <w:t>dBc</w:t>
            </w:r>
            <w:proofErr w:type="spellEnd"/>
            <w:r>
              <w:rPr>
                <w:lang w:val="en-US"/>
              </w:rPr>
              <w:tab/>
              <w:t>for 20 W ≤ </w:t>
            </w:r>
            <w:r>
              <w:rPr>
                <w:i/>
                <w:lang w:val="en-US"/>
              </w:rPr>
              <w:t>P</w:t>
            </w:r>
            <w:r>
              <w:rPr>
                <w:lang w:val="en-US"/>
              </w:rPr>
              <w:t> &lt; 400 W</w:t>
            </w:r>
          </w:p>
          <w:p w14:paraId="41524ECB"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Pr>
                <w:i/>
                <w:lang w:val="en-US"/>
              </w:rPr>
              <w:t>f</w:t>
            </w:r>
            <w:r>
              <w:rPr>
                <w:lang w:val="en-US"/>
              </w:rPr>
              <w:t> ≤ 146 MHz and 162.0375 MHz &lt; </w:t>
            </w:r>
            <w:r>
              <w:rPr>
                <w:i/>
                <w:lang w:val="en-US"/>
              </w:rPr>
              <w:t>f</w:t>
            </w:r>
          </w:p>
          <w:p w14:paraId="0DA5978B"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Pr>
                <w:lang w:val="en-US"/>
              </w:rPr>
              <w:tab/>
              <w:t>–20 dBm</w:t>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&lt; 20 W</w:t>
            </w:r>
          </w:p>
          <w:p w14:paraId="24B36226" w14:textId="77777777" w:rsidR="003A25D2" w:rsidRDefault="003A25D2" w:rsidP="00386898">
            <w:pPr>
              <w:pStyle w:val="Tabletext"/>
              <w:tabs>
                <w:tab w:val="clear" w:pos="1134"/>
                <w:tab w:val="clear" w:pos="1418"/>
                <w:tab w:val="clear" w:pos="2268"/>
                <w:tab w:val="clear" w:pos="2552"/>
                <w:tab w:val="clear" w:pos="2835"/>
                <w:tab w:val="left" w:pos="1376"/>
                <w:tab w:val="left" w:pos="2201"/>
                <w:tab w:val="left" w:pos="2453"/>
              </w:tabs>
              <w:spacing w:before="30" w:after="30" w:line="240" w:lineRule="exact"/>
              <w:jc w:val="left"/>
              <w:rPr>
                <w:lang w:val="en-US"/>
              </w:rPr>
            </w:pPr>
            <w:r>
              <w:rPr>
                <w:lang w:val="en-US"/>
              </w:rPr>
              <w:tab/>
            </w:r>
            <w:r>
              <w:t> </w:t>
            </w:r>
            <w:r>
              <w:rPr>
                <w:lang w:val="en-US"/>
              </w:rPr>
              <w:t xml:space="preserve">63 </w:t>
            </w:r>
            <w:proofErr w:type="spellStart"/>
            <w:r>
              <w:rPr>
                <w:lang w:val="en-US"/>
              </w:rPr>
              <w:t>dBc</w:t>
            </w:r>
            <w:proofErr w:type="spellEnd"/>
            <w:r>
              <w:rPr>
                <w:lang w:val="en-US"/>
              </w:rPr>
              <w:tab/>
              <w:t>for 20 W ≤ </w:t>
            </w:r>
            <w:r>
              <w:rPr>
                <w:i/>
                <w:lang w:val="en-US"/>
              </w:rPr>
              <w:t>P</w:t>
            </w:r>
            <w:r>
              <w:rPr>
                <w:lang w:val="en-US"/>
              </w:rPr>
              <w:t> &lt; 100 W</w:t>
            </w:r>
          </w:p>
        </w:tc>
      </w:tr>
      <w:tr w:rsidR="003A25D2" w14:paraId="738E2F27" w14:textId="77777777" w:rsidTr="00386898">
        <w:trPr>
          <w:jc w:val="center"/>
        </w:trPr>
        <w:tc>
          <w:tcPr>
            <w:tcW w:w="3720" w:type="dxa"/>
            <w:vAlign w:val="center"/>
          </w:tcPr>
          <w:p w14:paraId="0E7F8A95" w14:textId="77777777" w:rsidR="003A25D2" w:rsidRDefault="003A25D2" w:rsidP="00386898">
            <w:pPr>
              <w:pStyle w:val="Tabletext"/>
              <w:spacing w:before="30" w:after="30" w:line="240" w:lineRule="exact"/>
              <w:jc w:val="left"/>
              <w:rPr>
                <w:lang w:val="en-US"/>
              </w:rPr>
            </w:pPr>
            <w:r>
              <w:rPr>
                <w:lang w:val="en-US"/>
              </w:rPr>
              <w:t>Aeronautical mobile service</w:t>
            </w:r>
            <w:r w:rsidRPr="002B7B9D">
              <w:rPr>
                <w:vertAlign w:val="superscript"/>
                <w:lang w:val="en-US"/>
              </w:rPr>
              <w:t>(2)</w:t>
            </w:r>
          </w:p>
          <w:p w14:paraId="4DF4403C" w14:textId="77777777" w:rsidR="003A25D2" w:rsidRDefault="003A25D2" w:rsidP="00386898">
            <w:pPr>
              <w:pStyle w:val="Tabletext"/>
              <w:spacing w:before="30" w:after="30" w:line="240" w:lineRule="exact"/>
              <w:jc w:val="left"/>
              <w:rPr>
                <w:lang w:val="en-US"/>
              </w:rPr>
            </w:pPr>
            <w:r>
              <w:rPr>
                <w:lang w:val="en-US"/>
              </w:rPr>
              <w:t>118 MHz &lt; </w:t>
            </w:r>
            <w:r>
              <w:rPr>
                <w:i/>
                <w:lang w:val="en-US"/>
              </w:rPr>
              <w:t>f</w:t>
            </w:r>
            <w:r>
              <w:rPr>
                <w:position w:val="-4"/>
                <w:sz w:val="18"/>
                <w:lang w:val="en-US"/>
              </w:rPr>
              <w:t>0</w:t>
            </w:r>
            <w:r>
              <w:rPr>
                <w:lang w:val="en-US"/>
              </w:rPr>
              <w:t> ≤ 142 MHz</w:t>
            </w:r>
          </w:p>
          <w:p w14:paraId="2E5109ED" w14:textId="77777777" w:rsidR="003A25D2" w:rsidRDefault="003A25D2" w:rsidP="00386898">
            <w:pPr>
              <w:pStyle w:val="Tabletext"/>
              <w:spacing w:before="30" w:after="30" w:line="240" w:lineRule="exact"/>
              <w:jc w:val="left"/>
              <w:rPr>
                <w:lang w:val="en-US"/>
              </w:rPr>
            </w:pPr>
            <w:r>
              <w:rPr>
                <w:lang w:val="en-US"/>
              </w:rPr>
              <w:t>335.4 MHz &lt; </w:t>
            </w:r>
            <w:r>
              <w:rPr>
                <w:i/>
                <w:lang w:val="en-US"/>
              </w:rPr>
              <w:t>f</w:t>
            </w:r>
            <w:r>
              <w:rPr>
                <w:position w:val="-4"/>
                <w:sz w:val="18"/>
                <w:lang w:val="en-US"/>
              </w:rPr>
              <w:t>0</w:t>
            </w:r>
            <w:r>
              <w:rPr>
                <w:lang w:val="en-US"/>
              </w:rPr>
              <w:t> ≤ 470 MHz</w:t>
            </w:r>
          </w:p>
          <w:p w14:paraId="75F6918D" w14:textId="77777777" w:rsidR="003A25D2" w:rsidRDefault="003A25D2" w:rsidP="00386898">
            <w:pPr>
              <w:pStyle w:val="Tabletext"/>
              <w:spacing w:before="30" w:after="30" w:line="240" w:lineRule="exact"/>
              <w:jc w:val="left"/>
              <w:rPr>
                <w:lang w:val="en-US"/>
              </w:rPr>
            </w:pPr>
          </w:p>
          <w:p w14:paraId="0F3AC0DE" w14:textId="77777777" w:rsidR="003A25D2" w:rsidRDefault="003A25D2" w:rsidP="00386898">
            <w:pPr>
              <w:pStyle w:val="Tabletext"/>
              <w:spacing w:before="30" w:after="30" w:line="240" w:lineRule="exact"/>
              <w:jc w:val="left"/>
              <w:rPr>
                <w:lang w:val="en-US"/>
              </w:rPr>
            </w:pPr>
            <w:r>
              <w:rPr>
                <w:lang w:val="en-US"/>
              </w:rPr>
              <w:t>830 MHz &lt; </w:t>
            </w:r>
            <w:r>
              <w:rPr>
                <w:i/>
                <w:lang w:val="en-US"/>
              </w:rPr>
              <w:t>f</w:t>
            </w:r>
            <w:r>
              <w:rPr>
                <w:position w:val="-4"/>
                <w:sz w:val="18"/>
                <w:lang w:val="en-US"/>
              </w:rPr>
              <w:t>0</w:t>
            </w:r>
            <w:r>
              <w:rPr>
                <w:lang w:val="en-US"/>
              </w:rPr>
              <w:t> ≤ 887 MHz</w:t>
            </w:r>
            <w:r w:rsidRPr="002B7B9D">
              <w:rPr>
                <w:vertAlign w:val="superscript"/>
                <w:lang w:val="en-US"/>
              </w:rPr>
              <w:t>(2)</w:t>
            </w:r>
          </w:p>
          <w:p w14:paraId="5C05B4D3" w14:textId="77777777" w:rsidR="003A25D2" w:rsidRDefault="003A25D2" w:rsidP="00386898">
            <w:pPr>
              <w:spacing w:before="30" w:after="30" w:line="240" w:lineRule="exact"/>
              <w:rPr>
                <w:lang w:val="en-US"/>
              </w:rPr>
            </w:pPr>
          </w:p>
        </w:tc>
        <w:tc>
          <w:tcPr>
            <w:tcW w:w="5919" w:type="dxa"/>
            <w:vAlign w:val="center"/>
          </w:tcPr>
          <w:p w14:paraId="61F6FAFC"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p>
          <w:p w14:paraId="5B078ACF"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rPr>
                <w:lang w:val="en-US"/>
              </w:rPr>
              <w:t>–16 dBm</w:t>
            </w:r>
            <w:r>
              <w:rPr>
                <w:lang w:val="en-US"/>
              </w:rPr>
              <w:tab/>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 25 W</w:t>
            </w:r>
          </w:p>
          <w:p w14:paraId="4B650B4E"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t> </w:t>
            </w:r>
            <w:r>
              <w:rPr>
                <w:lang w:val="en-US"/>
              </w:rPr>
              <w:t xml:space="preserve">60 </w:t>
            </w:r>
            <w:proofErr w:type="spellStart"/>
            <w:r>
              <w:rPr>
                <w:lang w:val="en-US"/>
              </w:rPr>
              <w:t>dBc</w:t>
            </w:r>
            <w:proofErr w:type="spellEnd"/>
            <w:r>
              <w:rPr>
                <w:lang w:val="en-US"/>
              </w:rPr>
              <w:tab/>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&lt; 50 W</w:t>
            </w:r>
          </w:p>
          <w:p w14:paraId="7E6F7C95"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t> </w:t>
            </w:r>
            <w:r>
              <w:rPr>
                <w:lang w:val="en-US"/>
              </w:rPr>
              <w:t>0 dBm</w:t>
            </w:r>
            <w:r>
              <w:rPr>
                <w:lang w:val="en-US"/>
              </w:rPr>
              <w:tab/>
            </w:r>
            <w:r>
              <w:rPr>
                <w:lang w:val="en-US"/>
              </w:rPr>
              <w:tab/>
              <w:t>for 10 kW ≤ </w:t>
            </w:r>
            <w:r>
              <w:rPr>
                <w:i/>
                <w:lang w:val="en-US"/>
              </w:rPr>
              <w:t>P</w:t>
            </w:r>
          </w:p>
          <w:p w14:paraId="160B6AC0"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rPr>
                <w:lang w:val="en-US"/>
              </w:rPr>
              <w:t>–26 dBm</w:t>
            </w:r>
            <w:r>
              <w:rPr>
                <w:lang w:val="en-US"/>
              </w:rPr>
              <w:tab/>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 25 W</w:t>
            </w:r>
          </w:p>
          <w:p w14:paraId="4F0AFCB9"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t> </w:t>
            </w:r>
            <w:r>
              <w:rPr>
                <w:lang w:val="en-US"/>
              </w:rPr>
              <w:t xml:space="preserve">70 </w:t>
            </w:r>
            <w:proofErr w:type="spellStart"/>
            <w:r>
              <w:rPr>
                <w:lang w:val="en-US"/>
              </w:rPr>
              <w:t>dBc</w:t>
            </w:r>
            <w:proofErr w:type="spellEnd"/>
            <w:r>
              <w:rPr>
                <w:lang w:val="en-US"/>
              </w:rPr>
              <w:tab/>
            </w:r>
            <w:r>
              <w:rPr>
                <w:lang w:val="en-US"/>
              </w:rPr>
              <w:tab/>
              <w:t>for 25 W   &lt; </w:t>
            </w:r>
            <w:r>
              <w:rPr>
                <w:i/>
                <w:lang w:val="en-US"/>
              </w:rPr>
              <w:t>P</w:t>
            </w:r>
          </w:p>
        </w:tc>
      </w:tr>
      <w:tr w:rsidR="003A25D2" w14:paraId="13F668FC" w14:textId="77777777" w:rsidTr="00386898">
        <w:trPr>
          <w:jc w:val="center"/>
        </w:trPr>
        <w:tc>
          <w:tcPr>
            <w:tcW w:w="3720" w:type="dxa"/>
            <w:tcBorders>
              <w:bottom w:val="single" w:sz="6" w:space="0" w:color="auto"/>
            </w:tcBorders>
          </w:tcPr>
          <w:p w14:paraId="30B3E53A" w14:textId="77777777" w:rsidR="003A25D2" w:rsidRDefault="003A25D2" w:rsidP="00386898">
            <w:pPr>
              <w:pStyle w:val="Tabletext"/>
              <w:spacing w:before="30" w:after="30" w:line="240" w:lineRule="exact"/>
              <w:jc w:val="left"/>
              <w:rPr>
                <w:lang w:val="en-US"/>
              </w:rPr>
            </w:pPr>
            <w:r>
              <w:rPr>
                <w:lang w:val="en-US"/>
              </w:rPr>
              <w:t>SSB</w:t>
            </w:r>
          </w:p>
          <w:p w14:paraId="006DB7DE" w14:textId="77777777" w:rsidR="003A25D2" w:rsidRDefault="003A25D2" w:rsidP="00386898">
            <w:pPr>
              <w:pStyle w:val="Tabletext"/>
              <w:spacing w:before="30" w:after="30" w:line="240" w:lineRule="exact"/>
              <w:jc w:val="left"/>
              <w:rPr>
                <w:lang w:val="en-US"/>
              </w:rPr>
            </w:pPr>
            <w:r>
              <w:rPr>
                <w:lang w:val="en-US"/>
              </w:rPr>
              <w:t>(Fixed and land stations excluding coast stations)</w:t>
            </w:r>
          </w:p>
          <w:p w14:paraId="0C33724E" w14:textId="77777777" w:rsidR="003A25D2" w:rsidRDefault="003A25D2" w:rsidP="00386898">
            <w:pPr>
              <w:pStyle w:val="Tabletext"/>
              <w:spacing w:before="30" w:after="30" w:line="240" w:lineRule="exact"/>
              <w:jc w:val="left"/>
              <w:rPr>
                <w:lang w:val="en-US"/>
              </w:rPr>
            </w:pPr>
            <w:r>
              <w:rPr>
                <w:i/>
                <w:lang w:val="en-US"/>
              </w:rPr>
              <w:t>f</w:t>
            </w:r>
            <w:r>
              <w:rPr>
                <w:position w:val="-4"/>
                <w:sz w:val="18"/>
                <w:lang w:val="en-US"/>
              </w:rPr>
              <w:t>0</w:t>
            </w:r>
            <w:r>
              <w:rPr>
                <w:lang w:val="en-US"/>
              </w:rPr>
              <w:t> ≤ 30 MHz</w:t>
            </w:r>
          </w:p>
        </w:tc>
        <w:tc>
          <w:tcPr>
            <w:tcW w:w="5919" w:type="dxa"/>
            <w:tcBorders>
              <w:bottom w:val="single" w:sz="6" w:space="0" w:color="auto"/>
            </w:tcBorders>
            <w:vAlign w:val="center"/>
          </w:tcPr>
          <w:p w14:paraId="2CB4C5B9" w14:textId="77777777" w:rsidR="003A25D2" w:rsidRDefault="003A25D2" w:rsidP="00386898">
            <w:pPr>
              <w:pStyle w:val="Tabletext"/>
              <w:tabs>
                <w:tab w:val="clear" w:pos="1134"/>
                <w:tab w:val="clear" w:pos="1418"/>
                <w:tab w:val="clear" w:pos="1701"/>
                <w:tab w:val="left" w:pos="1376"/>
              </w:tabs>
              <w:spacing w:before="30" w:after="30" w:line="240" w:lineRule="exact"/>
              <w:jc w:val="left"/>
              <w:rPr>
                <w:lang w:val="en-US"/>
              </w:rPr>
            </w:pPr>
          </w:p>
          <w:p w14:paraId="2E120FB4" w14:textId="77777777" w:rsidR="003A25D2" w:rsidRDefault="003A25D2" w:rsidP="00386898">
            <w:pPr>
              <w:pStyle w:val="Tabletext"/>
              <w:tabs>
                <w:tab w:val="clear" w:pos="1134"/>
                <w:tab w:val="clear" w:pos="1418"/>
                <w:tab w:val="clear" w:pos="1701"/>
                <w:tab w:val="left" w:pos="1376"/>
              </w:tabs>
              <w:spacing w:before="30" w:after="30" w:line="240" w:lineRule="exact"/>
              <w:jc w:val="left"/>
              <w:rPr>
                <w:lang w:val="en-US"/>
              </w:rPr>
            </w:pPr>
            <w:r>
              <w:rPr>
                <w:lang w:val="en-US"/>
              </w:rPr>
              <w:t xml:space="preserve">50 </w:t>
            </w:r>
            <w:proofErr w:type="spellStart"/>
            <w:r>
              <w:rPr>
                <w:lang w:val="en-US"/>
              </w:rPr>
              <w:t>dBc</w:t>
            </w:r>
            <w:proofErr w:type="spellEnd"/>
            <w:r>
              <w:rPr>
                <w:lang w:val="en-US"/>
              </w:rPr>
              <w:tab/>
            </w:r>
            <w:r>
              <w:rPr>
                <w:lang w:val="en-US"/>
              </w:rPr>
              <w:tab/>
              <w:t xml:space="preserve">for </w:t>
            </w:r>
            <w:r>
              <w:rPr>
                <w:i/>
                <w:lang w:val="en-US"/>
              </w:rPr>
              <w:t>P</w:t>
            </w:r>
            <w:r>
              <w:rPr>
                <w:lang w:val="en-US"/>
              </w:rPr>
              <w:t> &lt; 5 W</w:t>
            </w:r>
            <w:r>
              <w:rPr>
                <w:lang w:val="en-US"/>
              </w:rPr>
              <w:br/>
            </w:r>
          </w:p>
          <w:p w14:paraId="05F14526" w14:textId="77777777" w:rsidR="003A25D2" w:rsidRDefault="003A25D2" w:rsidP="00386898">
            <w:pPr>
              <w:pStyle w:val="Tabletext"/>
              <w:tabs>
                <w:tab w:val="clear" w:pos="1134"/>
                <w:tab w:val="clear" w:pos="1418"/>
                <w:tab w:val="clear" w:pos="1701"/>
                <w:tab w:val="left" w:pos="1376"/>
              </w:tabs>
              <w:spacing w:before="30" w:after="30" w:line="240" w:lineRule="exact"/>
              <w:jc w:val="left"/>
              <w:rPr>
                <w:lang w:val="en-US"/>
              </w:rPr>
            </w:pPr>
          </w:p>
        </w:tc>
      </w:tr>
      <w:tr w:rsidR="003A25D2" w:rsidRPr="00EB70C7" w14:paraId="376CEF86" w14:textId="77777777" w:rsidTr="00386898">
        <w:trPr>
          <w:jc w:val="center"/>
        </w:trPr>
        <w:tc>
          <w:tcPr>
            <w:tcW w:w="3720" w:type="dxa"/>
            <w:tcBorders>
              <w:top w:val="single" w:sz="6" w:space="0" w:color="auto"/>
              <w:bottom w:val="single" w:sz="6" w:space="0" w:color="auto"/>
            </w:tcBorders>
          </w:tcPr>
          <w:p w14:paraId="6F2640C8" w14:textId="77777777" w:rsidR="003A25D2" w:rsidRPr="003C0A65" w:rsidRDefault="003A25D2" w:rsidP="00386898">
            <w:pPr>
              <w:pStyle w:val="Tabletext"/>
              <w:spacing w:before="30" w:after="30" w:line="240" w:lineRule="exact"/>
              <w:jc w:val="left"/>
              <w:rPr>
                <w:szCs w:val="22"/>
                <w:lang w:val="en-US"/>
              </w:rPr>
            </w:pPr>
            <w:r w:rsidRPr="003C0A65">
              <w:rPr>
                <w:szCs w:val="22"/>
                <w:lang w:val="en-US"/>
              </w:rPr>
              <w:t>Land mobile service</w:t>
            </w:r>
          </w:p>
          <w:p w14:paraId="299027D0" w14:textId="77777777" w:rsidR="003A25D2" w:rsidRPr="003C0A65" w:rsidRDefault="003A25D2" w:rsidP="00386898">
            <w:pPr>
              <w:pStyle w:val="Tabletext"/>
              <w:spacing w:before="30" w:after="30" w:line="240" w:lineRule="exact"/>
              <w:jc w:val="left"/>
              <w:rPr>
                <w:szCs w:val="22"/>
                <w:lang w:val="en-US"/>
              </w:rPr>
            </w:pPr>
            <w:r w:rsidRPr="003C0A65">
              <w:rPr>
                <w:szCs w:val="22"/>
                <w:lang w:val="en-US"/>
              </w:rPr>
              <w:t>(Analogue systems for portable/auto</w:t>
            </w:r>
            <w:r w:rsidRPr="003C0A65">
              <w:rPr>
                <w:szCs w:val="22"/>
                <w:lang w:val="en-US"/>
              </w:rPr>
              <w:softHyphen/>
              <w:t>mobile telephones)</w:t>
            </w:r>
          </w:p>
          <w:p w14:paraId="1A542F0E" w14:textId="77777777" w:rsidR="003A25D2" w:rsidRPr="003C0A65" w:rsidRDefault="003A25D2" w:rsidP="00386898">
            <w:pPr>
              <w:pStyle w:val="Tabletext"/>
              <w:spacing w:before="30" w:after="30" w:line="240" w:lineRule="exact"/>
              <w:jc w:val="left"/>
              <w:rPr>
                <w:szCs w:val="22"/>
                <w:lang w:val="en-US"/>
              </w:rPr>
            </w:pPr>
            <w:r w:rsidRPr="003C0A65">
              <w:rPr>
                <w:szCs w:val="22"/>
                <w:lang w:val="en-US"/>
              </w:rPr>
              <w:t xml:space="preserve">(Digital cordless telephones and PHS) </w:t>
            </w:r>
          </w:p>
          <w:p w14:paraId="2A9DF36B" w14:textId="77777777" w:rsidR="003A25D2" w:rsidRPr="003C0A65" w:rsidRDefault="003A25D2" w:rsidP="00386898">
            <w:pPr>
              <w:spacing w:before="30" w:after="30" w:line="240" w:lineRule="exact"/>
              <w:jc w:val="left"/>
              <w:rPr>
                <w:sz w:val="22"/>
                <w:szCs w:val="22"/>
                <w:lang w:val="en-US"/>
              </w:rPr>
            </w:pPr>
            <w:r w:rsidRPr="003C0A65">
              <w:rPr>
                <w:sz w:val="22"/>
                <w:szCs w:val="22"/>
                <w:lang w:val="en-US"/>
              </w:rPr>
              <w:t>1</w:t>
            </w:r>
            <w:r w:rsidRPr="003C0A65">
              <w:rPr>
                <w:rFonts w:ascii="Tms Rmn" w:hAnsi="Tms Rmn"/>
                <w:sz w:val="22"/>
                <w:szCs w:val="22"/>
                <w:lang w:val="en-US"/>
              </w:rPr>
              <w:t> </w:t>
            </w:r>
            <w:r w:rsidRPr="003C0A65">
              <w:rPr>
                <w:sz w:val="22"/>
                <w:szCs w:val="22"/>
                <w:lang w:val="en-US"/>
              </w:rPr>
              <w:t>893.65 MHz &lt; </w:t>
            </w:r>
            <w:r w:rsidRPr="003C0A65">
              <w:rPr>
                <w:i/>
                <w:sz w:val="22"/>
                <w:szCs w:val="22"/>
                <w:lang w:val="en-US"/>
              </w:rPr>
              <w:t>f</w:t>
            </w:r>
            <w:r w:rsidRPr="003C0A65">
              <w:rPr>
                <w:position w:val="-4"/>
                <w:sz w:val="22"/>
                <w:szCs w:val="22"/>
                <w:lang w:val="en-US"/>
              </w:rPr>
              <w:t>0</w:t>
            </w:r>
            <w:r w:rsidRPr="003C0A65">
              <w:rPr>
                <w:sz w:val="22"/>
                <w:szCs w:val="22"/>
                <w:lang w:val="en-US"/>
              </w:rPr>
              <w:t> ≤ 1</w:t>
            </w:r>
            <w:r w:rsidRPr="003C0A65">
              <w:rPr>
                <w:rFonts w:ascii="Tms Rmn" w:hAnsi="Tms Rmn"/>
                <w:sz w:val="22"/>
                <w:szCs w:val="22"/>
                <w:lang w:val="en-US"/>
              </w:rPr>
              <w:t> </w:t>
            </w:r>
            <w:r w:rsidRPr="003C0A65">
              <w:rPr>
                <w:sz w:val="22"/>
                <w:szCs w:val="22"/>
                <w:lang w:val="en-US"/>
              </w:rPr>
              <w:t>919.45 MHz</w:t>
            </w:r>
          </w:p>
        </w:tc>
        <w:tc>
          <w:tcPr>
            <w:tcW w:w="5919" w:type="dxa"/>
            <w:tcBorders>
              <w:top w:val="single" w:sz="6" w:space="0" w:color="auto"/>
              <w:bottom w:val="single" w:sz="6" w:space="0" w:color="auto"/>
            </w:tcBorders>
            <w:vAlign w:val="center"/>
          </w:tcPr>
          <w:p w14:paraId="089026B7" w14:textId="77777777" w:rsidR="003A25D2" w:rsidRDefault="003A25D2" w:rsidP="00386898">
            <w:pPr>
              <w:pStyle w:val="Tabletext"/>
              <w:spacing w:before="30" w:after="30" w:line="240" w:lineRule="exact"/>
              <w:jc w:val="left"/>
              <w:rPr>
                <w:lang w:val="en-US"/>
              </w:rPr>
            </w:pPr>
          </w:p>
          <w:p w14:paraId="1D2A01F7" w14:textId="77777777" w:rsidR="003A25D2" w:rsidRDefault="003A25D2" w:rsidP="00386898">
            <w:pPr>
              <w:pStyle w:val="Tabletext"/>
              <w:spacing w:before="30" w:after="30" w:line="240" w:lineRule="exact"/>
              <w:jc w:val="left"/>
              <w:rPr>
                <w:lang w:val="en-US"/>
              </w:rPr>
            </w:pPr>
            <w:r>
              <w:rPr>
                <w:lang w:val="en-US"/>
              </w:rPr>
              <w:t xml:space="preserve">60 </w:t>
            </w:r>
            <w:proofErr w:type="spellStart"/>
            <w:r>
              <w:rPr>
                <w:lang w:val="en-US"/>
              </w:rPr>
              <w:t>dBc</w:t>
            </w:r>
            <w:proofErr w:type="spellEnd"/>
            <w:r>
              <w:rPr>
                <w:lang w:val="en-US"/>
              </w:rPr>
              <w:tab/>
            </w:r>
            <w:r>
              <w:rPr>
                <w:lang w:val="en-US"/>
              </w:rPr>
              <w:tab/>
            </w:r>
            <w:r>
              <w:rPr>
                <w:lang w:val="en-US"/>
              </w:rPr>
              <w:tab/>
              <w:t xml:space="preserve">for </w:t>
            </w:r>
            <w:r>
              <w:rPr>
                <w:i/>
                <w:lang w:val="en-US"/>
              </w:rPr>
              <w:t>P</w:t>
            </w:r>
            <w:r>
              <w:rPr>
                <w:lang w:val="en-US"/>
              </w:rPr>
              <w:t> &lt; 50 W</w:t>
            </w:r>
            <w:r>
              <w:rPr>
                <w:lang w:val="en-US"/>
              </w:rPr>
              <w:br/>
            </w:r>
          </w:p>
          <w:p w14:paraId="6F9A1F25" w14:textId="77777777" w:rsidR="003A25D2" w:rsidRDefault="003A25D2" w:rsidP="00386898">
            <w:pPr>
              <w:pStyle w:val="Tabletext"/>
              <w:spacing w:before="30" w:after="30" w:line="240" w:lineRule="exact"/>
              <w:jc w:val="left"/>
              <w:rPr>
                <w:lang w:val="en-US"/>
              </w:rPr>
            </w:pPr>
            <w:r>
              <w:rPr>
                <w:lang w:val="en-US"/>
              </w:rPr>
              <w:t>1</w:t>
            </w:r>
            <w:r>
              <w:rPr>
                <w:rFonts w:ascii="Tms Rmn" w:hAnsi="Tms Rmn"/>
                <w:sz w:val="12"/>
                <w:lang w:val="en-US"/>
              </w:rPr>
              <w:t> </w:t>
            </w:r>
            <w:r>
              <w:rPr>
                <w:lang w:val="en-US"/>
              </w:rPr>
              <w:t>893.5 MHz &lt; </w:t>
            </w:r>
            <w:r>
              <w:rPr>
                <w:i/>
                <w:lang w:val="en-US"/>
              </w:rPr>
              <w:t>f</w:t>
            </w:r>
            <w:r>
              <w:rPr>
                <w:lang w:val="en-US"/>
              </w:rPr>
              <w:t> ≤ 1</w:t>
            </w:r>
            <w:r>
              <w:rPr>
                <w:rFonts w:ascii="Tms Rmn" w:hAnsi="Tms Rmn"/>
                <w:sz w:val="12"/>
                <w:lang w:val="en-US"/>
              </w:rPr>
              <w:t> </w:t>
            </w:r>
            <w:r>
              <w:rPr>
                <w:lang w:val="en-US"/>
              </w:rPr>
              <w:t xml:space="preserve">919.6 MHz </w:t>
            </w:r>
            <w:r>
              <w:t> </w:t>
            </w:r>
            <w:r w:rsidRPr="003C0A65">
              <w:rPr>
                <w:lang w:val="en-US"/>
              </w:rPr>
              <w:br/>
            </w:r>
            <w:r>
              <w:rPr>
                <w:rFonts w:ascii="Tms Rmn" w:hAnsi="Tms Rmn"/>
                <w:lang w:val="en-US"/>
              </w:rPr>
              <w:t> </w:t>
            </w:r>
            <w:r>
              <w:rPr>
                <w:lang w:val="en-US"/>
              </w:rPr>
              <w:t>–36 dBm</w:t>
            </w:r>
          </w:p>
          <w:p w14:paraId="06A9B40C" w14:textId="77777777" w:rsidR="003A25D2" w:rsidRDefault="003A25D2" w:rsidP="00386898">
            <w:pPr>
              <w:pStyle w:val="Tabletext"/>
              <w:spacing w:before="30" w:after="30" w:line="240" w:lineRule="exact"/>
              <w:jc w:val="left"/>
              <w:rPr>
                <w:lang w:val="en-US"/>
              </w:rPr>
            </w:pPr>
            <w:r>
              <w:rPr>
                <w:i/>
                <w:lang w:val="en-US"/>
              </w:rPr>
              <w:t>f</w:t>
            </w:r>
            <w:r>
              <w:rPr>
                <w:lang w:val="en-US"/>
              </w:rPr>
              <w:t> ≤ 1</w:t>
            </w:r>
            <w:r>
              <w:rPr>
                <w:rFonts w:ascii="Tms Rmn" w:hAnsi="Tms Rmn"/>
                <w:sz w:val="12"/>
                <w:lang w:val="en-US"/>
              </w:rPr>
              <w:t> </w:t>
            </w:r>
            <w:r>
              <w:rPr>
                <w:lang w:val="en-US"/>
              </w:rPr>
              <w:t>893.5 MHz and 1</w:t>
            </w:r>
            <w:r>
              <w:rPr>
                <w:rFonts w:ascii="Tms Rmn" w:hAnsi="Tms Rmn"/>
                <w:sz w:val="12"/>
                <w:lang w:val="en-US"/>
              </w:rPr>
              <w:t> </w:t>
            </w:r>
            <w:r>
              <w:rPr>
                <w:lang w:val="en-US"/>
              </w:rPr>
              <w:t>919.6 MHz &lt; </w:t>
            </w:r>
            <w:r>
              <w:rPr>
                <w:i/>
                <w:lang w:val="en-US"/>
              </w:rPr>
              <w:t>f</w:t>
            </w:r>
            <w:r>
              <w:t> </w:t>
            </w:r>
            <w:r w:rsidRPr="003C0A65">
              <w:rPr>
                <w:lang w:val="en-US"/>
              </w:rPr>
              <w:br/>
            </w:r>
            <w:r>
              <w:rPr>
                <w:rFonts w:ascii="Tms Rmn" w:hAnsi="Tms Rmn"/>
                <w:lang w:val="en-US"/>
              </w:rPr>
              <w:t> </w:t>
            </w:r>
            <w:r>
              <w:rPr>
                <w:lang w:val="en-US"/>
              </w:rPr>
              <w:t>–26 dBm</w:t>
            </w:r>
          </w:p>
        </w:tc>
      </w:tr>
      <w:tr w:rsidR="003A25D2" w14:paraId="7566403D" w14:textId="77777777" w:rsidTr="00386898">
        <w:trPr>
          <w:jc w:val="center"/>
        </w:trPr>
        <w:tc>
          <w:tcPr>
            <w:tcW w:w="9639" w:type="dxa"/>
            <w:gridSpan w:val="2"/>
            <w:tcBorders>
              <w:top w:val="single" w:sz="6" w:space="0" w:color="auto"/>
              <w:left w:val="nil"/>
              <w:bottom w:val="nil"/>
              <w:right w:val="nil"/>
            </w:tcBorders>
            <w:vAlign w:val="center"/>
          </w:tcPr>
          <w:p w14:paraId="692DC63D" w14:textId="77777777" w:rsidR="003A25D2" w:rsidRDefault="003A25D2" w:rsidP="00386898">
            <w:pPr>
              <w:pStyle w:val="Tablelegend"/>
              <w:spacing w:before="200" w:after="100"/>
              <w:rPr>
                <w:lang w:val="en-US"/>
              </w:rPr>
            </w:pPr>
            <w:r>
              <w:rPr>
                <w:i/>
                <w:lang w:val="en-US"/>
              </w:rPr>
              <w:t>P</w:t>
            </w:r>
            <w:r>
              <w:rPr>
                <w:i/>
                <w:sz w:val="8"/>
                <w:lang w:val="en-US"/>
              </w:rPr>
              <w:t> </w:t>
            </w:r>
            <w:r>
              <w:rPr>
                <w:lang w:val="en-US"/>
              </w:rPr>
              <w:t>:</w:t>
            </w:r>
            <w:r>
              <w:rPr>
                <w:lang w:val="en-US"/>
              </w:rPr>
              <w:tab/>
              <w:t xml:space="preserve">mean power (W) at the antenna transmission line, in accordance with RR No. 1.158. When burst transmission is used, the mean power </w:t>
            </w:r>
            <w:r>
              <w:rPr>
                <w:i/>
                <w:lang w:val="en-US"/>
              </w:rPr>
              <w:t>P</w:t>
            </w:r>
            <w:r>
              <w:rPr>
                <w:lang w:val="en-US"/>
              </w:rPr>
              <w:t xml:space="preserve"> and the mean power of any spurious domain emissions are measured using power averaging over the burst duration</w:t>
            </w:r>
          </w:p>
          <w:p w14:paraId="1C1AF4D8" w14:textId="77777777" w:rsidR="003A25D2" w:rsidRDefault="003A25D2" w:rsidP="00386898">
            <w:pPr>
              <w:pStyle w:val="Tablelegend"/>
              <w:spacing w:before="100" w:after="100"/>
              <w:rPr>
                <w:lang w:val="en-US"/>
              </w:rPr>
            </w:pPr>
            <w:r>
              <w:rPr>
                <w:i/>
                <w:lang w:val="en-US"/>
              </w:rPr>
              <w:t>f</w:t>
            </w:r>
            <w:r>
              <w:rPr>
                <w:i/>
                <w:sz w:val="8"/>
                <w:lang w:val="en-US"/>
              </w:rPr>
              <w:t> </w:t>
            </w:r>
            <w:r>
              <w:rPr>
                <w:lang w:val="en-US"/>
              </w:rPr>
              <w:t>:</w:t>
            </w:r>
            <w:r>
              <w:rPr>
                <w:lang w:val="en-US"/>
              </w:rPr>
              <w:tab/>
              <w:t>frequency of the spurious domain emissions</w:t>
            </w:r>
          </w:p>
          <w:p w14:paraId="512FBE69" w14:textId="77777777" w:rsidR="003A25D2" w:rsidRDefault="003A25D2" w:rsidP="00386898">
            <w:pPr>
              <w:pStyle w:val="Tablelegend"/>
              <w:spacing w:before="100" w:after="100"/>
              <w:rPr>
                <w:lang w:val="en-US"/>
              </w:rPr>
            </w:pPr>
            <w:r>
              <w:rPr>
                <w:i/>
                <w:lang w:val="en-US"/>
              </w:rPr>
              <w:t>f</w:t>
            </w:r>
            <w:r>
              <w:rPr>
                <w:position w:val="-4"/>
                <w:sz w:val="18"/>
                <w:lang w:val="en-US"/>
              </w:rPr>
              <w:t>0</w:t>
            </w:r>
            <w:r>
              <w:rPr>
                <w:lang w:val="en-US"/>
              </w:rPr>
              <w:t>:</w:t>
            </w:r>
            <w:r>
              <w:rPr>
                <w:lang w:val="en-US"/>
              </w:rPr>
              <w:tab/>
              <w:t>fundamental frequency.</w:t>
            </w:r>
          </w:p>
          <w:p w14:paraId="2FA8A7F9" w14:textId="77777777" w:rsidR="003A25D2" w:rsidRDefault="003A25D2" w:rsidP="00386898">
            <w:pPr>
              <w:pStyle w:val="Tablelegend"/>
              <w:spacing w:before="100" w:after="100"/>
              <w:rPr>
                <w:lang w:val="en-US"/>
              </w:rPr>
            </w:pPr>
            <w:r w:rsidRPr="002B7B9D">
              <w:rPr>
                <w:vertAlign w:val="superscript"/>
                <w:lang w:val="en-US"/>
              </w:rPr>
              <w:t>(1)</w:t>
            </w:r>
            <w:r>
              <w:rPr>
                <w:lang w:val="en-US"/>
              </w:rPr>
              <w:tab/>
              <w:t>For F3E emission and for ship stations or on-board communication stations.</w:t>
            </w:r>
          </w:p>
          <w:p w14:paraId="7440CF86" w14:textId="77777777" w:rsidR="003A25D2" w:rsidRDefault="003A25D2" w:rsidP="00386898">
            <w:pPr>
              <w:pStyle w:val="Tablelegend"/>
              <w:spacing w:before="100" w:after="100"/>
              <w:rPr>
                <w:lang w:val="en-US"/>
              </w:rPr>
            </w:pPr>
            <w:r>
              <w:rPr>
                <w:vertAlign w:val="superscript"/>
              </w:rPr>
              <w:t>(2)</w:t>
            </w:r>
            <w:r>
              <w:rPr>
                <w:lang w:val="en-US"/>
              </w:rPr>
              <w:tab/>
              <w:t>For aircraft radiotelephony.</w:t>
            </w:r>
          </w:p>
        </w:tc>
      </w:tr>
      <w:bookmarkEnd w:id="269"/>
      <w:bookmarkEnd w:id="270"/>
    </w:tbl>
    <w:p w14:paraId="2C65FDA1" w14:textId="77777777" w:rsidR="00A71187" w:rsidRPr="004554BB" w:rsidRDefault="00A71187" w:rsidP="00A71187">
      <w:pPr>
        <w:pStyle w:val="Tablefin"/>
        <w:rPr>
          <w:lang w:val="en-US"/>
        </w:rPr>
      </w:pPr>
    </w:p>
    <w:p w14:paraId="21C7866B" w14:textId="104B1B60" w:rsidR="003A25D2" w:rsidRDefault="003A25D2" w:rsidP="003A25D2">
      <w:pPr>
        <w:pStyle w:val="Heading2"/>
        <w:rPr>
          <w:lang w:val="en-US"/>
        </w:rPr>
      </w:pPr>
      <w:r>
        <w:rPr>
          <w:lang w:val="en-US"/>
        </w:rPr>
        <w:t>4.6</w:t>
      </w:r>
      <w:r>
        <w:rPr>
          <w:lang w:val="en-US"/>
        </w:rPr>
        <w:tab/>
        <w:t>Category Z limits</w:t>
      </w:r>
    </w:p>
    <w:p w14:paraId="2F5BF4B5" w14:textId="390EE1A7" w:rsidR="004121E0" w:rsidRPr="004554BB" w:rsidRDefault="004121E0" w:rsidP="004554BB">
      <w:r w:rsidRPr="004554BB">
        <w:t xml:space="preserve">Table 6 contains Category Z limits for Class A (industrial) and B (domestic) ITE. Category Z equipment is defined as that which combines </w:t>
      </w:r>
      <w:ins w:id="273" w:author="Gachet, Christelle" w:date="2025-01-10T15:38:00Z">
        <w:r w:rsidRPr="004121E0">
          <w:t>multimedia equipment</w:t>
        </w:r>
        <w:r w:rsidRPr="004121E0">
          <w:rPr>
            <w:lang w:eastAsia="ja-JP"/>
          </w:rPr>
          <w:t xml:space="preserve"> (MME)</w:t>
        </w:r>
        <w:r w:rsidRPr="004121E0">
          <w:t xml:space="preserve"> including</w:t>
        </w:r>
        <w:r w:rsidRPr="006E28D6">
          <w:t xml:space="preserve"> </w:t>
        </w:r>
      </w:ins>
      <w:r w:rsidRPr="004554BB">
        <w:t xml:space="preserve">ITE with a </w:t>
      </w:r>
      <w:r w:rsidRPr="004554BB">
        <w:lastRenderedPageBreak/>
        <w:t>radio transmitting function. If the information technology portion can be detached and still operate independently, then each part should be tested separately in conformity with the pertinent ITU-R spurious domain emission limit or the CISPR limit. If the information technology portion cannot be independently operated, then the ITU</w:t>
      </w:r>
      <w:r w:rsidRPr="004554BB">
        <w:noBreakHyphen/>
        <w:t>R Category A, B, C or D limits should be applied while testing in the transmitting mode and the CISPR limits should apply in the standby or idle mode. Values are taken from CISPR Publication No. </w:t>
      </w:r>
      <w:del w:id="274" w:author="Gachet, Christelle" w:date="2025-01-10T15:38:00Z">
        <w:r w:rsidR="00922B8B">
          <w:rPr>
            <w:lang w:val="en-US"/>
          </w:rPr>
          <w:delText xml:space="preserve">22. </w:delText>
        </w:r>
      </w:del>
      <w:ins w:id="275" w:author="Gachet, Christelle" w:date="2025-01-10T15:38:00Z">
        <w:r w:rsidRPr="006E28D6">
          <w:t>32.</w:t>
        </w:r>
      </w:ins>
    </w:p>
    <w:p w14:paraId="0A80B689" w14:textId="77777777" w:rsidR="003A25D2" w:rsidRDefault="003A25D2" w:rsidP="003A25D2">
      <w:pPr>
        <w:pStyle w:val="TableNo"/>
        <w:rPr>
          <w:lang w:val="en-US"/>
        </w:rPr>
      </w:pPr>
      <w:r>
        <w:rPr>
          <w:lang w:val="en-US"/>
        </w:rPr>
        <w:t>TABLE 6</w:t>
      </w:r>
    </w:p>
    <w:p w14:paraId="06E7623E" w14:textId="77777777" w:rsidR="003A25D2" w:rsidRPr="002B7B9D" w:rsidRDefault="003A25D2" w:rsidP="003A25D2">
      <w:pPr>
        <w:pStyle w:val="Tabletitle"/>
        <w:rPr>
          <w:lang w:val="en-US"/>
        </w:rPr>
      </w:pPr>
      <w:r>
        <w:rPr>
          <w:lang w:val="en-US"/>
        </w:rPr>
        <w:t>Category Z limits</w:t>
      </w:r>
    </w:p>
    <w:p w14:paraId="75B08809" w14:textId="0AF3992A" w:rsidR="003A25D2" w:rsidRDefault="003A25D2" w:rsidP="003A25D2">
      <w:pPr>
        <w:pStyle w:val="Tabletitle"/>
        <w:rPr>
          <w:b w:val="0"/>
          <w:bCs/>
          <w:lang w:val="en-US"/>
        </w:rPr>
      </w:pPr>
      <w:r>
        <w:rPr>
          <w:b w:val="0"/>
          <w:bCs/>
          <w:lang w:val="en-US"/>
        </w:rPr>
        <w:t xml:space="preserve">(Radiation limits for ITE specified by </w:t>
      </w:r>
      <w:del w:id="276" w:author="Gachet, Christelle" w:date="2025-01-10T15:38:00Z">
        <w:r w:rsidR="00922B8B">
          <w:rPr>
            <w:b w:val="0"/>
            <w:bCs/>
            <w:lang w:val="en-US"/>
          </w:rPr>
          <w:delText>CISPR)</w:delText>
        </w:r>
      </w:del>
      <w:ins w:id="277" w:author="Gachet, Christelle" w:date="2025-01-10T15:38:00Z">
        <w:r w:rsidR="00386898">
          <w:fldChar w:fldCharType="begin"/>
        </w:r>
        <w:r w:rsidR="00386898">
          <w:instrText xml:space="preserve"> HYPERLINK "https://webstore.iec.ch/searchform&amp;q=CISPR%2032" </w:instrText>
        </w:r>
        <w:r w:rsidR="00386898">
          <w:fldChar w:fldCharType="separate"/>
        </w:r>
        <w:r w:rsidRPr="001839CD">
          <w:rPr>
            <w:rStyle w:val="Hyperlink"/>
            <w:b w:val="0"/>
            <w:bCs/>
            <w:color w:val="auto"/>
            <w:u w:val="none"/>
            <w:lang w:val="en-US"/>
          </w:rPr>
          <w:t>CISPR</w:t>
        </w:r>
        <w:r w:rsidR="00C051BD" w:rsidRPr="001839CD">
          <w:rPr>
            <w:rStyle w:val="Hyperlink"/>
            <w:b w:val="0"/>
            <w:bCs/>
            <w:color w:val="auto"/>
            <w:u w:val="none"/>
            <w:lang w:val="en-US"/>
          </w:rPr>
          <w:t xml:space="preserve"> 32</w:t>
        </w:r>
        <w:r w:rsidR="00386898">
          <w:rPr>
            <w:rStyle w:val="Hyperlink"/>
            <w:b w:val="0"/>
            <w:bCs/>
            <w:color w:val="auto"/>
            <w:u w:val="none"/>
            <w:lang w:val="en-US"/>
          </w:rPr>
          <w:fldChar w:fldCharType="end"/>
        </w:r>
        <w:r>
          <w:rPr>
            <w:b w:val="0"/>
            <w:bCs/>
            <w:lang w:val="en-US"/>
          </w:rPr>
          <w:t>)</w:t>
        </w:r>
      </w:ins>
    </w:p>
    <w:tbl>
      <w:tblPr>
        <w:tblW w:w="9640" w:type="dxa"/>
        <w:jc w:val="center"/>
        <w:tblLayout w:type="fixed"/>
        <w:tblLook w:val="0000" w:firstRow="0" w:lastRow="0" w:firstColumn="0" w:lastColumn="0" w:noHBand="0" w:noVBand="0"/>
      </w:tblPr>
      <w:tblGrid>
        <w:gridCol w:w="2429"/>
        <w:gridCol w:w="1998"/>
        <w:gridCol w:w="2220"/>
        <w:gridCol w:w="2993"/>
      </w:tblGrid>
      <w:tr w:rsidR="003A25D2" w:rsidRPr="00B34DBA" w14:paraId="17AF5223" w14:textId="77777777" w:rsidTr="00386898">
        <w:trPr>
          <w:jc w:val="center"/>
        </w:trPr>
        <w:tc>
          <w:tcPr>
            <w:tcW w:w="2429" w:type="dxa"/>
            <w:tcBorders>
              <w:top w:val="single" w:sz="6" w:space="0" w:color="000000"/>
              <w:left w:val="single" w:sz="6" w:space="0" w:color="000000"/>
              <w:bottom w:val="single" w:sz="8" w:space="0" w:color="000000"/>
              <w:right w:val="single" w:sz="8" w:space="0" w:color="000000"/>
            </w:tcBorders>
            <w:vAlign w:val="center"/>
          </w:tcPr>
          <w:p w14:paraId="105FC539" w14:textId="2A671F17" w:rsidR="003A25D2" w:rsidRPr="00B34DBA" w:rsidRDefault="003A25D2" w:rsidP="00386898">
            <w:pPr>
              <w:pStyle w:val="Tablehead"/>
              <w:rPr>
                <w:szCs w:val="22"/>
              </w:rPr>
            </w:pPr>
            <w:r w:rsidRPr="00B34DBA">
              <w:rPr>
                <w:szCs w:val="22"/>
              </w:rPr>
              <w:t xml:space="preserve">Frequency </w:t>
            </w:r>
            <w:ins w:id="278" w:author="Gachet, Christelle" w:date="2025-01-10T15:38:00Z">
              <w:r w:rsidR="001839CD">
                <w:rPr>
                  <w:szCs w:val="22"/>
                </w:rPr>
                <w:br/>
              </w:r>
            </w:ins>
            <w:r w:rsidRPr="00B34DBA">
              <w:rPr>
                <w:szCs w:val="22"/>
              </w:rPr>
              <w:t>(MHz)</w:t>
            </w:r>
          </w:p>
        </w:tc>
        <w:tc>
          <w:tcPr>
            <w:tcW w:w="1998" w:type="dxa"/>
            <w:tcBorders>
              <w:top w:val="single" w:sz="6" w:space="0" w:color="000000"/>
              <w:left w:val="single" w:sz="8" w:space="0" w:color="000000"/>
              <w:bottom w:val="single" w:sz="8" w:space="0" w:color="000000"/>
              <w:right w:val="single" w:sz="8" w:space="0" w:color="000000"/>
            </w:tcBorders>
            <w:vAlign w:val="center"/>
          </w:tcPr>
          <w:p w14:paraId="451DCA3D" w14:textId="77777777" w:rsidR="003A25D2" w:rsidRPr="00B34DBA" w:rsidRDefault="003A25D2" w:rsidP="00386898">
            <w:pPr>
              <w:pStyle w:val="Tablehead"/>
              <w:rPr>
                <w:szCs w:val="22"/>
              </w:rPr>
            </w:pPr>
            <w:r w:rsidRPr="00B34DBA">
              <w:rPr>
                <w:i/>
                <w:iCs/>
                <w:szCs w:val="22"/>
              </w:rPr>
              <w:t>E</w:t>
            </w:r>
            <w:r w:rsidRPr="00B34DBA">
              <w:rPr>
                <w:i/>
                <w:iCs/>
                <w:szCs w:val="22"/>
                <w:vertAlign w:val="subscript"/>
              </w:rPr>
              <w:t xml:space="preserve">max </w:t>
            </w:r>
            <w:r w:rsidRPr="00B34DBA">
              <w:rPr>
                <w:i/>
                <w:iCs/>
                <w:szCs w:val="22"/>
              </w:rPr>
              <w:br/>
            </w:r>
            <w:r w:rsidRPr="00B34DBA">
              <w:rPr>
                <w:szCs w:val="22"/>
              </w:rPr>
              <w:t>(dB(µV/m))</w:t>
            </w:r>
          </w:p>
        </w:tc>
        <w:tc>
          <w:tcPr>
            <w:tcW w:w="2220" w:type="dxa"/>
            <w:tcBorders>
              <w:top w:val="single" w:sz="6" w:space="0" w:color="000000"/>
              <w:left w:val="single" w:sz="8" w:space="0" w:color="000000"/>
              <w:bottom w:val="single" w:sz="8" w:space="0" w:color="000000"/>
              <w:right w:val="single" w:sz="8" w:space="0" w:color="000000"/>
            </w:tcBorders>
            <w:vAlign w:val="center"/>
          </w:tcPr>
          <w:p w14:paraId="22E45849" w14:textId="77777777" w:rsidR="003A25D2" w:rsidRPr="00B34DBA" w:rsidRDefault="003A25D2" w:rsidP="00386898">
            <w:pPr>
              <w:pStyle w:val="Tablehead"/>
              <w:rPr>
                <w:szCs w:val="22"/>
              </w:rPr>
            </w:pPr>
            <w:r w:rsidRPr="00B34DBA">
              <w:rPr>
                <w:szCs w:val="22"/>
              </w:rPr>
              <w:t xml:space="preserve">Distance of measurement (m) </w:t>
            </w:r>
          </w:p>
        </w:tc>
        <w:tc>
          <w:tcPr>
            <w:tcW w:w="2993" w:type="dxa"/>
            <w:tcBorders>
              <w:top w:val="single" w:sz="6" w:space="0" w:color="000000"/>
              <w:left w:val="single" w:sz="8" w:space="0" w:color="000000"/>
              <w:bottom w:val="single" w:sz="8" w:space="0" w:color="000000"/>
              <w:right w:val="single" w:sz="6" w:space="0" w:color="000000"/>
            </w:tcBorders>
            <w:vAlign w:val="center"/>
          </w:tcPr>
          <w:p w14:paraId="2D1B9EFE" w14:textId="77777777" w:rsidR="003A25D2" w:rsidRPr="00B34DBA" w:rsidRDefault="003A25D2" w:rsidP="00386898">
            <w:pPr>
              <w:pStyle w:val="Tablehead"/>
              <w:rPr>
                <w:szCs w:val="22"/>
              </w:rPr>
            </w:pPr>
            <w:r w:rsidRPr="006A7484">
              <w:rPr>
                <w:szCs w:val="22"/>
                <w:lang w:val="en-US"/>
              </w:rPr>
              <w:t xml:space="preserve">Corresponding </w:t>
            </w:r>
            <w:proofErr w:type="spellStart"/>
            <w:r w:rsidRPr="006A7484">
              <w:rPr>
                <w:szCs w:val="22"/>
                <w:lang w:val="en-US"/>
              </w:rPr>
              <w:t>e.i.r.p</w:t>
            </w:r>
            <w:proofErr w:type="spellEnd"/>
            <w:r w:rsidRPr="006A7484">
              <w:rPr>
                <w:szCs w:val="22"/>
                <w:lang w:val="en-US"/>
              </w:rPr>
              <w:t xml:space="preserve">. </w:t>
            </w:r>
            <w:r w:rsidRPr="006A7484">
              <w:rPr>
                <w:szCs w:val="22"/>
                <w:lang w:val="en-US"/>
              </w:rPr>
              <w:br/>
            </w:r>
            <w:r w:rsidRPr="00B34DBA">
              <w:rPr>
                <w:szCs w:val="22"/>
              </w:rPr>
              <w:t>(dBm)</w:t>
            </w:r>
          </w:p>
        </w:tc>
      </w:tr>
      <w:tr w:rsidR="003A25D2" w:rsidRPr="00EB70C7" w14:paraId="54B007B1" w14:textId="77777777" w:rsidTr="00386898">
        <w:trPr>
          <w:jc w:val="center"/>
        </w:trPr>
        <w:tc>
          <w:tcPr>
            <w:tcW w:w="9640" w:type="dxa"/>
            <w:gridSpan w:val="4"/>
            <w:tcBorders>
              <w:top w:val="single" w:sz="8" w:space="0" w:color="000000"/>
              <w:left w:val="single" w:sz="6" w:space="0" w:color="000000"/>
              <w:bottom w:val="single" w:sz="6" w:space="0" w:color="000000"/>
              <w:right w:val="single" w:sz="6" w:space="0" w:color="000000"/>
            </w:tcBorders>
            <w:vAlign w:val="center"/>
          </w:tcPr>
          <w:p w14:paraId="3BEED6B7" w14:textId="77777777" w:rsidR="003A25D2" w:rsidRPr="006A7484" w:rsidRDefault="003A25D2" w:rsidP="00386898">
            <w:pPr>
              <w:pStyle w:val="Tabletext"/>
              <w:jc w:val="center"/>
              <w:rPr>
                <w:lang w:val="en-US"/>
              </w:rPr>
            </w:pPr>
            <w:r w:rsidRPr="006A7484">
              <w:rPr>
                <w:szCs w:val="22"/>
                <w:lang w:val="en-US"/>
              </w:rPr>
              <w:t>Class A: applicable to ITE intended for industrial environment</w:t>
            </w:r>
          </w:p>
        </w:tc>
      </w:tr>
      <w:tr w:rsidR="003A25D2" w:rsidRPr="00B34DBA" w14:paraId="055CB6D4" w14:textId="77777777" w:rsidTr="00386898">
        <w:trPr>
          <w:jc w:val="center"/>
        </w:trPr>
        <w:tc>
          <w:tcPr>
            <w:tcW w:w="2429" w:type="dxa"/>
            <w:tcBorders>
              <w:top w:val="single" w:sz="6" w:space="0" w:color="000000"/>
              <w:left w:val="single" w:sz="8" w:space="0" w:color="000000"/>
              <w:bottom w:val="single" w:sz="8" w:space="0" w:color="000000"/>
              <w:right w:val="single" w:sz="8" w:space="0" w:color="000000"/>
            </w:tcBorders>
            <w:vAlign w:val="center"/>
          </w:tcPr>
          <w:p w14:paraId="0023E9A5" w14:textId="77777777" w:rsidR="003A25D2" w:rsidRPr="00B34DBA" w:rsidRDefault="003A25D2" w:rsidP="00386898">
            <w:pPr>
              <w:pStyle w:val="Tabletext"/>
              <w:jc w:val="center"/>
            </w:pPr>
            <w:r w:rsidRPr="00B34DBA">
              <w:t>30-230</w:t>
            </w:r>
          </w:p>
        </w:tc>
        <w:tc>
          <w:tcPr>
            <w:tcW w:w="1998" w:type="dxa"/>
            <w:tcBorders>
              <w:top w:val="single" w:sz="6" w:space="0" w:color="000000"/>
              <w:left w:val="single" w:sz="8" w:space="0" w:color="000000"/>
              <w:bottom w:val="single" w:sz="8" w:space="0" w:color="000000"/>
              <w:right w:val="single" w:sz="8" w:space="0" w:color="000000"/>
            </w:tcBorders>
            <w:vAlign w:val="center"/>
          </w:tcPr>
          <w:p w14:paraId="7CC71855" w14:textId="77777777" w:rsidR="003A25D2" w:rsidRPr="00EB4BAC" w:rsidRDefault="003A25D2" w:rsidP="00386898">
            <w:pPr>
              <w:pStyle w:val="Tabletext"/>
              <w:jc w:val="center"/>
              <w:rPr>
                <w:vertAlign w:val="superscript"/>
              </w:rPr>
            </w:pPr>
            <w:r w:rsidRPr="00B34DBA">
              <w:t>40</w:t>
            </w:r>
            <w:r w:rsidRPr="00EB4BAC">
              <w:rPr>
                <w:rFonts w:eastAsia="Malgun Gothic"/>
                <w:color w:val="000000"/>
                <w:vertAlign w:val="superscript"/>
                <w:lang w:eastAsia="ko-KR"/>
              </w:rPr>
              <w:t>(1)</w:t>
            </w:r>
          </w:p>
        </w:tc>
        <w:tc>
          <w:tcPr>
            <w:tcW w:w="2220" w:type="dxa"/>
            <w:tcBorders>
              <w:top w:val="single" w:sz="6" w:space="0" w:color="000000"/>
              <w:left w:val="single" w:sz="8" w:space="0" w:color="000000"/>
              <w:bottom w:val="single" w:sz="8" w:space="0" w:color="000000"/>
              <w:right w:val="single" w:sz="8" w:space="0" w:color="000000"/>
            </w:tcBorders>
            <w:vAlign w:val="center"/>
          </w:tcPr>
          <w:p w14:paraId="7CFD7A53" w14:textId="77777777" w:rsidR="003A25D2" w:rsidRPr="00B34DBA" w:rsidRDefault="003A25D2" w:rsidP="00386898">
            <w:pPr>
              <w:pStyle w:val="Tabletext"/>
              <w:jc w:val="center"/>
            </w:pPr>
            <w:r w:rsidRPr="00B34DBA">
              <w:t>10</w:t>
            </w:r>
          </w:p>
        </w:tc>
        <w:tc>
          <w:tcPr>
            <w:tcW w:w="2993" w:type="dxa"/>
            <w:tcBorders>
              <w:top w:val="single" w:sz="6" w:space="0" w:color="000000"/>
              <w:left w:val="single" w:sz="8" w:space="0" w:color="000000"/>
              <w:bottom w:val="single" w:sz="8" w:space="0" w:color="000000"/>
              <w:right w:val="single" w:sz="8" w:space="0" w:color="000000"/>
            </w:tcBorders>
            <w:vAlign w:val="center"/>
          </w:tcPr>
          <w:p w14:paraId="234ABDB6" w14:textId="77777777" w:rsidR="003A25D2" w:rsidRPr="00B34DBA" w:rsidRDefault="003A25D2" w:rsidP="00386898">
            <w:pPr>
              <w:pStyle w:val="Tabletext"/>
              <w:jc w:val="center"/>
            </w:pPr>
            <w:r w:rsidRPr="00B34DBA">
              <w:t>–49</w:t>
            </w:r>
          </w:p>
        </w:tc>
      </w:tr>
      <w:tr w:rsidR="003A25D2" w:rsidRPr="00B34DBA" w14:paraId="52B0AC89" w14:textId="77777777" w:rsidTr="00386898">
        <w:trPr>
          <w:jc w:val="center"/>
        </w:trPr>
        <w:tc>
          <w:tcPr>
            <w:tcW w:w="2429" w:type="dxa"/>
            <w:tcBorders>
              <w:top w:val="single" w:sz="8" w:space="0" w:color="000000"/>
              <w:left w:val="single" w:sz="8" w:space="0" w:color="000000"/>
              <w:bottom w:val="single" w:sz="8" w:space="0" w:color="000000"/>
              <w:right w:val="single" w:sz="8" w:space="0" w:color="000000"/>
            </w:tcBorders>
            <w:vAlign w:val="center"/>
          </w:tcPr>
          <w:p w14:paraId="50DE8FF9" w14:textId="77777777" w:rsidR="003A25D2" w:rsidRPr="00B34DBA" w:rsidRDefault="003A25D2" w:rsidP="00386898">
            <w:pPr>
              <w:pStyle w:val="Tabletext"/>
              <w:jc w:val="center"/>
            </w:pPr>
            <w:r w:rsidRPr="00B34DBA">
              <w:t>230-1 000</w:t>
            </w:r>
          </w:p>
        </w:tc>
        <w:tc>
          <w:tcPr>
            <w:tcW w:w="1998" w:type="dxa"/>
            <w:tcBorders>
              <w:top w:val="single" w:sz="8" w:space="0" w:color="000000"/>
              <w:left w:val="single" w:sz="8" w:space="0" w:color="000000"/>
              <w:bottom w:val="single" w:sz="8" w:space="0" w:color="000000"/>
              <w:right w:val="single" w:sz="8" w:space="0" w:color="000000"/>
            </w:tcBorders>
            <w:vAlign w:val="center"/>
          </w:tcPr>
          <w:p w14:paraId="05461CB3" w14:textId="77777777" w:rsidR="003A25D2" w:rsidRPr="00B34DBA" w:rsidRDefault="003A25D2" w:rsidP="00386898">
            <w:pPr>
              <w:pStyle w:val="Tabletext"/>
              <w:jc w:val="center"/>
            </w:pPr>
            <w:r w:rsidRPr="00B34DBA">
              <w:t>47</w:t>
            </w:r>
            <w:r w:rsidRPr="00EB4BAC">
              <w:rPr>
                <w:rFonts w:eastAsia="Malgun Gothic"/>
                <w:color w:val="000000"/>
                <w:vertAlign w:val="superscript"/>
                <w:lang w:eastAsia="ko-KR"/>
              </w:rPr>
              <w:t>(1)</w:t>
            </w:r>
          </w:p>
        </w:tc>
        <w:tc>
          <w:tcPr>
            <w:tcW w:w="2220" w:type="dxa"/>
            <w:tcBorders>
              <w:top w:val="single" w:sz="8" w:space="0" w:color="000000"/>
              <w:left w:val="single" w:sz="8" w:space="0" w:color="000000"/>
              <w:bottom w:val="single" w:sz="8" w:space="0" w:color="000000"/>
              <w:right w:val="single" w:sz="8" w:space="0" w:color="000000"/>
            </w:tcBorders>
            <w:vAlign w:val="center"/>
          </w:tcPr>
          <w:p w14:paraId="6DC7BF50" w14:textId="77777777" w:rsidR="003A25D2" w:rsidRPr="00B34DBA" w:rsidRDefault="003A25D2" w:rsidP="00386898">
            <w:pPr>
              <w:pStyle w:val="Tabletext"/>
              <w:jc w:val="center"/>
            </w:pPr>
            <w:r w:rsidRPr="00B34DBA">
              <w:t>10</w:t>
            </w:r>
          </w:p>
        </w:tc>
        <w:tc>
          <w:tcPr>
            <w:tcW w:w="2993" w:type="dxa"/>
            <w:tcBorders>
              <w:top w:val="single" w:sz="8" w:space="0" w:color="000000"/>
              <w:left w:val="single" w:sz="8" w:space="0" w:color="000000"/>
              <w:bottom w:val="single" w:sz="8" w:space="0" w:color="000000"/>
              <w:right w:val="single" w:sz="8" w:space="0" w:color="000000"/>
            </w:tcBorders>
            <w:vAlign w:val="center"/>
          </w:tcPr>
          <w:p w14:paraId="23035A6C" w14:textId="77777777" w:rsidR="003A25D2" w:rsidRPr="00B34DBA" w:rsidRDefault="003A25D2" w:rsidP="00386898">
            <w:pPr>
              <w:pStyle w:val="Tabletext"/>
              <w:jc w:val="center"/>
            </w:pPr>
            <w:r w:rsidRPr="00B34DBA">
              <w:t>–42</w:t>
            </w:r>
          </w:p>
        </w:tc>
      </w:tr>
      <w:tr w:rsidR="003A25D2" w:rsidRPr="00B34DBA" w14:paraId="50C665BF" w14:textId="77777777" w:rsidTr="00386898">
        <w:trPr>
          <w:jc w:val="center"/>
        </w:trPr>
        <w:tc>
          <w:tcPr>
            <w:tcW w:w="2429" w:type="dxa"/>
            <w:tcBorders>
              <w:top w:val="single" w:sz="6" w:space="0" w:color="000000"/>
              <w:left w:val="single" w:sz="8" w:space="0" w:color="000000"/>
              <w:bottom w:val="single" w:sz="8" w:space="0" w:color="000000"/>
              <w:right w:val="single" w:sz="8" w:space="0" w:color="000000"/>
            </w:tcBorders>
            <w:vAlign w:val="center"/>
          </w:tcPr>
          <w:p w14:paraId="5ED7F2A9" w14:textId="77777777" w:rsidR="003A25D2" w:rsidRPr="00B34DBA" w:rsidRDefault="003A25D2" w:rsidP="00386898">
            <w:pPr>
              <w:pStyle w:val="Tabletext"/>
              <w:jc w:val="center"/>
            </w:pPr>
            <w:r w:rsidRPr="00B34DBA">
              <w:t>1 000-3 000</w:t>
            </w:r>
          </w:p>
        </w:tc>
        <w:tc>
          <w:tcPr>
            <w:tcW w:w="1998" w:type="dxa"/>
            <w:tcBorders>
              <w:top w:val="single" w:sz="6" w:space="0" w:color="000000"/>
              <w:left w:val="single" w:sz="8" w:space="0" w:color="000000"/>
              <w:bottom w:val="single" w:sz="8" w:space="0" w:color="000000"/>
              <w:right w:val="single" w:sz="8" w:space="0" w:color="000000"/>
            </w:tcBorders>
            <w:vAlign w:val="center"/>
          </w:tcPr>
          <w:p w14:paraId="1D853701" w14:textId="3E479D66" w:rsidR="003A25D2" w:rsidRPr="00B34DBA" w:rsidRDefault="00922B8B" w:rsidP="00386898">
            <w:pPr>
              <w:pStyle w:val="Tabletext"/>
              <w:jc w:val="center"/>
            </w:pPr>
            <w:del w:id="279" w:author="Gachet, Christelle" w:date="2025-01-10T15:38:00Z">
              <w:r w:rsidRPr="00B34DBA">
                <w:delText>76</w:delText>
              </w:r>
            </w:del>
            <w:ins w:id="280" w:author="Gachet, Christelle" w:date="2025-01-10T15:38:00Z">
              <w:r w:rsidR="001839CD">
                <w:t>80</w:t>
              </w:r>
            </w:ins>
            <w:r w:rsidR="003A25D2" w:rsidRPr="00EB4BAC">
              <w:rPr>
                <w:rFonts w:eastAsia="Malgun Gothic"/>
                <w:vertAlign w:val="superscript"/>
                <w:lang w:eastAsia="ko-KR"/>
              </w:rPr>
              <w:t>(2)</w:t>
            </w:r>
          </w:p>
        </w:tc>
        <w:tc>
          <w:tcPr>
            <w:tcW w:w="2220" w:type="dxa"/>
            <w:tcBorders>
              <w:top w:val="single" w:sz="6" w:space="0" w:color="000000"/>
              <w:left w:val="single" w:sz="8" w:space="0" w:color="000000"/>
              <w:bottom w:val="single" w:sz="8" w:space="0" w:color="000000"/>
              <w:right w:val="single" w:sz="8" w:space="0" w:color="000000"/>
            </w:tcBorders>
            <w:vAlign w:val="center"/>
          </w:tcPr>
          <w:p w14:paraId="1A9BF3A3" w14:textId="77777777" w:rsidR="003A25D2" w:rsidRPr="00B34DBA" w:rsidRDefault="003A25D2" w:rsidP="00386898">
            <w:pPr>
              <w:pStyle w:val="Tabletext"/>
              <w:jc w:val="center"/>
            </w:pPr>
            <w:r w:rsidRPr="00B34DBA">
              <w:t>3</w:t>
            </w:r>
          </w:p>
        </w:tc>
        <w:tc>
          <w:tcPr>
            <w:tcW w:w="2993" w:type="dxa"/>
            <w:tcBorders>
              <w:top w:val="single" w:sz="6" w:space="0" w:color="000000"/>
              <w:left w:val="single" w:sz="8" w:space="0" w:color="000000"/>
              <w:bottom w:val="single" w:sz="8" w:space="0" w:color="000000"/>
              <w:right w:val="single" w:sz="8" w:space="0" w:color="000000"/>
            </w:tcBorders>
            <w:vAlign w:val="center"/>
          </w:tcPr>
          <w:p w14:paraId="6BDE789F" w14:textId="5C6E3449" w:rsidR="003A25D2" w:rsidRPr="00B34DBA" w:rsidRDefault="003A25D2" w:rsidP="00386898">
            <w:pPr>
              <w:pStyle w:val="Tabletext"/>
              <w:jc w:val="center"/>
            </w:pPr>
            <w:r w:rsidRPr="00B34DBA">
              <w:t>−</w:t>
            </w:r>
            <w:del w:id="281" w:author="Gachet, Christelle" w:date="2025-01-10T15:38:00Z">
              <w:r w:rsidR="00922B8B" w:rsidRPr="00B34DBA">
                <w:delText>23</w:delText>
              </w:r>
            </w:del>
            <w:ins w:id="282" w:author="Gachet, Christelle" w:date="2025-01-10T15:38:00Z">
              <w:r w:rsidR="001839CD">
                <w:t>19</w:t>
              </w:r>
            </w:ins>
          </w:p>
        </w:tc>
      </w:tr>
      <w:tr w:rsidR="003A25D2" w:rsidRPr="00B34DBA" w14:paraId="7C119B6F" w14:textId="77777777" w:rsidTr="00386898">
        <w:trPr>
          <w:jc w:val="center"/>
        </w:trPr>
        <w:tc>
          <w:tcPr>
            <w:tcW w:w="2429" w:type="dxa"/>
            <w:tcBorders>
              <w:top w:val="single" w:sz="8" w:space="0" w:color="000000"/>
              <w:left w:val="single" w:sz="8" w:space="0" w:color="000000"/>
              <w:bottom w:val="single" w:sz="8" w:space="0" w:color="000000"/>
              <w:right w:val="single" w:sz="8" w:space="0" w:color="000000"/>
            </w:tcBorders>
            <w:vAlign w:val="center"/>
          </w:tcPr>
          <w:p w14:paraId="663A1F22" w14:textId="77777777" w:rsidR="003A25D2" w:rsidRPr="00B34DBA" w:rsidRDefault="003A25D2" w:rsidP="00386898">
            <w:pPr>
              <w:pStyle w:val="Tabletext"/>
              <w:jc w:val="center"/>
            </w:pPr>
            <w:r w:rsidRPr="00B34DBA">
              <w:t>3 000-6 000</w:t>
            </w:r>
          </w:p>
        </w:tc>
        <w:tc>
          <w:tcPr>
            <w:tcW w:w="1998" w:type="dxa"/>
            <w:tcBorders>
              <w:top w:val="single" w:sz="8" w:space="0" w:color="000000"/>
              <w:left w:val="single" w:sz="8" w:space="0" w:color="000000"/>
              <w:bottom w:val="single" w:sz="8" w:space="0" w:color="000000"/>
              <w:right w:val="single" w:sz="8" w:space="0" w:color="000000"/>
            </w:tcBorders>
            <w:vAlign w:val="center"/>
          </w:tcPr>
          <w:p w14:paraId="5EC957E1" w14:textId="77777777" w:rsidR="003A25D2" w:rsidRPr="00B34DBA" w:rsidRDefault="003A25D2" w:rsidP="00386898">
            <w:pPr>
              <w:pStyle w:val="Tabletext"/>
              <w:jc w:val="center"/>
            </w:pPr>
            <w:r w:rsidRPr="00B34DBA">
              <w:t>80</w:t>
            </w:r>
            <w:r w:rsidRPr="00EB4BAC">
              <w:rPr>
                <w:rFonts w:eastAsia="Malgun Gothic"/>
                <w:vertAlign w:val="superscript"/>
                <w:lang w:eastAsia="ko-KR"/>
              </w:rPr>
              <w:t>(2)</w:t>
            </w:r>
          </w:p>
        </w:tc>
        <w:tc>
          <w:tcPr>
            <w:tcW w:w="2220" w:type="dxa"/>
            <w:tcBorders>
              <w:top w:val="single" w:sz="8" w:space="0" w:color="000000"/>
              <w:left w:val="single" w:sz="8" w:space="0" w:color="000000"/>
              <w:bottom w:val="single" w:sz="8" w:space="0" w:color="000000"/>
              <w:right w:val="single" w:sz="8" w:space="0" w:color="000000"/>
            </w:tcBorders>
            <w:vAlign w:val="center"/>
          </w:tcPr>
          <w:p w14:paraId="6D3D4E98" w14:textId="77777777" w:rsidR="003A25D2" w:rsidRPr="00B34DBA" w:rsidRDefault="003A25D2" w:rsidP="00386898">
            <w:pPr>
              <w:pStyle w:val="Tabletext"/>
              <w:jc w:val="center"/>
            </w:pPr>
            <w:r w:rsidRPr="00B34DBA">
              <w:t>3</w:t>
            </w:r>
          </w:p>
        </w:tc>
        <w:tc>
          <w:tcPr>
            <w:tcW w:w="2993" w:type="dxa"/>
            <w:tcBorders>
              <w:top w:val="single" w:sz="8" w:space="0" w:color="000000"/>
              <w:left w:val="single" w:sz="8" w:space="0" w:color="000000"/>
              <w:bottom w:val="single" w:sz="8" w:space="0" w:color="000000"/>
              <w:right w:val="single" w:sz="8" w:space="0" w:color="000000"/>
            </w:tcBorders>
            <w:vAlign w:val="center"/>
          </w:tcPr>
          <w:p w14:paraId="63FD00B9" w14:textId="77777777" w:rsidR="003A25D2" w:rsidRPr="00B34DBA" w:rsidRDefault="003A25D2" w:rsidP="00386898">
            <w:pPr>
              <w:pStyle w:val="Tabletext"/>
              <w:jc w:val="center"/>
            </w:pPr>
            <w:r w:rsidRPr="00B34DBA">
              <w:t>−19</w:t>
            </w:r>
          </w:p>
        </w:tc>
      </w:tr>
      <w:tr w:rsidR="003A25D2" w:rsidRPr="00EB70C7" w14:paraId="69F33133" w14:textId="77777777" w:rsidTr="00386898">
        <w:trPr>
          <w:jc w:val="center"/>
        </w:trPr>
        <w:tc>
          <w:tcPr>
            <w:tcW w:w="9640" w:type="dxa"/>
            <w:gridSpan w:val="4"/>
            <w:tcBorders>
              <w:top w:val="single" w:sz="8" w:space="0" w:color="000000"/>
              <w:left w:val="single" w:sz="8" w:space="0" w:color="000000"/>
              <w:bottom w:val="single" w:sz="8" w:space="0" w:color="000000"/>
              <w:right w:val="single" w:sz="8" w:space="0" w:color="000000"/>
            </w:tcBorders>
            <w:vAlign w:val="center"/>
          </w:tcPr>
          <w:p w14:paraId="4A84F68C" w14:textId="77777777" w:rsidR="003A25D2" w:rsidRPr="006A7484" w:rsidRDefault="003A25D2" w:rsidP="00386898">
            <w:pPr>
              <w:pStyle w:val="Tabletext"/>
              <w:jc w:val="center"/>
              <w:rPr>
                <w:lang w:val="en-US"/>
              </w:rPr>
            </w:pPr>
            <w:r w:rsidRPr="006A7484">
              <w:rPr>
                <w:lang w:val="en-US"/>
              </w:rPr>
              <w:t>Class B: applicable to ITE intended for a domestic environment</w:t>
            </w:r>
          </w:p>
        </w:tc>
      </w:tr>
      <w:tr w:rsidR="003A25D2" w:rsidRPr="00B34DBA" w14:paraId="4D6A1E97" w14:textId="77777777" w:rsidTr="00386898">
        <w:trPr>
          <w:jc w:val="center"/>
        </w:trPr>
        <w:tc>
          <w:tcPr>
            <w:tcW w:w="2429" w:type="dxa"/>
            <w:tcBorders>
              <w:top w:val="single" w:sz="8" w:space="0" w:color="000000"/>
              <w:left w:val="single" w:sz="8" w:space="0" w:color="000000"/>
              <w:bottom w:val="single" w:sz="8" w:space="0" w:color="000000"/>
              <w:right w:val="single" w:sz="8" w:space="0" w:color="000000"/>
            </w:tcBorders>
            <w:vAlign w:val="center"/>
          </w:tcPr>
          <w:p w14:paraId="31B35149" w14:textId="77777777" w:rsidR="003A25D2" w:rsidRPr="00B34DBA" w:rsidRDefault="003A25D2" w:rsidP="00386898">
            <w:pPr>
              <w:pStyle w:val="Tabletext"/>
              <w:jc w:val="center"/>
            </w:pPr>
            <w:r w:rsidRPr="00B34DBA">
              <w:t>30-230</w:t>
            </w:r>
          </w:p>
        </w:tc>
        <w:tc>
          <w:tcPr>
            <w:tcW w:w="1998" w:type="dxa"/>
            <w:tcBorders>
              <w:top w:val="single" w:sz="8" w:space="0" w:color="000000"/>
              <w:left w:val="single" w:sz="8" w:space="0" w:color="000000"/>
              <w:bottom w:val="single" w:sz="8" w:space="0" w:color="000000"/>
              <w:right w:val="single" w:sz="8" w:space="0" w:color="000000"/>
            </w:tcBorders>
            <w:vAlign w:val="center"/>
          </w:tcPr>
          <w:p w14:paraId="47423C9A" w14:textId="77777777" w:rsidR="003A25D2" w:rsidRPr="00B34DBA" w:rsidRDefault="003A25D2" w:rsidP="00386898">
            <w:pPr>
              <w:pStyle w:val="Tabletext"/>
              <w:jc w:val="center"/>
            </w:pPr>
            <w:r w:rsidRPr="00B34DBA">
              <w:t>30</w:t>
            </w:r>
            <w:r w:rsidRPr="00EB4BAC">
              <w:rPr>
                <w:rFonts w:eastAsia="Malgun Gothic"/>
                <w:color w:val="000000"/>
                <w:vertAlign w:val="superscript"/>
                <w:lang w:eastAsia="ko-KR"/>
              </w:rPr>
              <w:t>(1)</w:t>
            </w:r>
          </w:p>
        </w:tc>
        <w:tc>
          <w:tcPr>
            <w:tcW w:w="2220" w:type="dxa"/>
            <w:tcBorders>
              <w:top w:val="single" w:sz="8" w:space="0" w:color="000000"/>
              <w:left w:val="single" w:sz="8" w:space="0" w:color="000000"/>
              <w:bottom w:val="single" w:sz="8" w:space="0" w:color="000000"/>
              <w:right w:val="single" w:sz="8" w:space="0" w:color="000000"/>
            </w:tcBorders>
            <w:vAlign w:val="center"/>
          </w:tcPr>
          <w:p w14:paraId="531BCD0A" w14:textId="77777777" w:rsidR="003A25D2" w:rsidRPr="00B34DBA" w:rsidRDefault="003A25D2" w:rsidP="00386898">
            <w:pPr>
              <w:pStyle w:val="Tabletext"/>
              <w:jc w:val="center"/>
            </w:pPr>
            <w:r w:rsidRPr="00B34DBA">
              <w:t>10</w:t>
            </w:r>
          </w:p>
        </w:tc>
        <w:tc>
          <w:tcPr>
            <w:tcW w:w="2993" w:type="dxa"/>
            <w:tcBorders>
              <w:top w:val="single" w:sz="8" w:space="0" w:color="000000"/>
              <w:left w:val="single" w:sz="8" w:space="0" w:color="000000"/>
              <w:bottom w:val="single" w:sz="8" w:space="0" w:color="000000"/>
              <w:right w:val="single" w:sz="8" w:space="0" w:color="000000"/>
            </w:tcBorders>
            <w:vAlign w:val="center"/>
          </w:tcPr>
          <w:p w14:paraId="6C95E474" w14:textId="77777777" w:rsidR="003A25D2" w:rsidRPr="00B34DBA" w:rsidRDefault="003A25D2" w:rsidP="00386898">
            <w:pPr>
              <w:pStyle w:val="Tabletext"/>
              <w:jc w:val="center"/>
            </w:pPr>
            <w:r w:rsidRPr="00B34DBA">
              <w:t>–59</w:t>
            </w:r>
          </w:p>
        </w:tc>
      </w:tr>
      <w:tr w:rsidR="003A25D2" w:rsidRPr="00B34DBA" w14:paraId="13968DA7" w14:textId="77777777" w:rsidTr="00386898">
        <w:trPr>
          <w:jc w:val="center"/>
        </w:trPr>
        <w:tc>
          <w:tcPr>
            <w:tcW w:w="2429" w:type="dxa"/>
            <w:tcBorders>
              <w:top w:val="single" w:sz="8" w:space="0" w:color="000000"/>
              <w:left w:val="single" w:sz="8" w:space="0" w:color="000000"/>
              <w:bottom w:val="single" w:sz="8" w:space="0" w:color="000000"/>
              <w:right w:val="single" w:sz="8" w:space="0" w:color="000000"/>
            </w:tcBorders>
            <w:vAlign w:val="center"/>
          </w:tcPr>
          <w:p w14:paraId="7B2468C9" w14:textId="77777777" w:rsidR="003A25D2" w:rsidRPr="00B34DBA" w:rsidRDefault="003A25D2" w:rsidP="00386898">
            <w:pPr>
              <w:pStyle w:val="Tabletext"/>
              <w:jc w:val="center"/>
            </w:pPr>
            <w:r w:rsidRPr="00B34DBA">
              <w:t>230-1 000</w:t>
            </w:r>
          </w:p>
        </w:tc>
        <w:tc>
          <w:tcPr>
            <w:tcW w:w="1998" w:type="dxa"/>
            <w:tcBorders>
              <w:top w:val="single" w:sz="8" w:space="0" w:color="000000"/>
              <w:left w:val="single" w:sz="8" w:space="0" w:color="000000"/>
              <w:bottom w:val="single" w:sz="8" w:space="0" w:color="000000"/>
              <w:right w:val="single" w:sz="8" w:space="0" w:color="000000"/>
            </w:tcBorders>
            <w:vAlign w:val="center"/>
          </w:tcPr>
          <w:p w14:paraId="3ED4D05E" w14:textId="77777777" w:rsidR="003A25D2" w:rsidRPr="00B34DBA" w:rsidRDefault="003A25D2" w:rsidP="00386898">
            <w:pPr>
              <w:pStyle w:val="Tabletext"/>
              <w:jc w:val="center"/>
            </w:pPr>
            <w:r w:rsidRPr="00B34DBA">
              <w:t>37</w:t>
            </w:r>
            <w:r w:rsidRPr="00EB4BAC">
              <w:rPr>
                <w:rFonts w:eastAsia="Malgun Gothic"/>
                <w:color w:val="000000"/>
                <w:vertAlign w:val="superscript"/>
                <w:lang w:eastAsia="ko-KR"/>
              </w:rPr>
              <w:t>(1)</w:t>
            </w:r>
          </w:p>
        </w:tc>
        <w:tc>
          <w:tcPr>
            <w:tcW w:w="2220" w:type="dxa"/>
            <w:tcBorders>
              <w:top w:val="single" w:sz="8" w:space="0" w:color="000000"/>
              <w:left w:val="single" w:sz="8" w:space="0" w:color="000000"/>
              <w:bottom w:val="single" w:sz="8" w:space="0" w:color="000000"/>
              <w:right w:val="single" w:sz="8" w:space="0" w:color="000000"/>
            </w:tcBorders>
            <w:vAlign w:val="center"/>
          </w:tcPr>
          <w:p w14:paraId="054A8EFA" w14:textId="77777777" w:rsidR="003A25D2" w:rsidRPr="00B34DBA" w:rsidRDefault="003A25D2" w:rsidP="00386898">
            <w:pPr>
              <w:pStyle w:val="Tabletext"/>
              <w:jc w:val="center"/>
            </w:pPr>
            <w:r w:rsidRPr="00B34DBA">
              <w:t>10</w:t>
            </w:r>
          </w:p>
        </w:tc>
        <w:tc>
          <w:tcPr>
            <w:tcW w:w="2993" w:type="dxa"/>
            <w:tcBorders>
              <w:top w:val="single" w:sz="8" w:space="0" w:color="000000"/>
              <w:left w:val="single" w:sz="8" w:space="0" w:color="000000"/>
              <w:bottom w:val="single" w:sz="8" w:space="0" w:color="000000"/>
              <w:right w:val="single" w:sz="8" w:space="0" w:color="000000"/>
            </w:tcBorders>
            <w:vAlign w:val="center"/>
          </w:tcPr>
          <w:p w14:paraId="185BC4B8" w14:textId="77777777" w:rsidR="003A25D2" w:rsidRPr="00B34DBA" w:rsidRDefault="003A25D2" w:rsidP="00386898">
            <w:pPr>
              <w:pStyle w:val="Tabletext"/>
              <w:jc w:val="center"/>
            </w:pPr>
            <w:r w:rsidRPr="00B34DBA">
              <w:t>–52</w:t>
            </w:r>
          </w:p>
        </w:tc>
      </w:tr>
      <w:tr w:rsidR="003A25D2" w:rsidRPr="00B34DBA" w14:paraId="6E4AD8C7" w14:textId="77777777" w:rsidTr="00386898">
        <w:trPr>
          <w:jc w:val="center"/>
        </w:trPr>
        <w:tc>
          <w:tcPr>
            <w:tcW w:w="2429" w:type="dxa"/>
            <w:tcBorders>
              <w:top w:val="single" w:sz="8" w:space="0" w:color="000000"/>
              <w:left w:val="single" w:sz="8" w:space="0" w:color="000000"/>
              <w:bottom w:val="single" w:sz="4" w:space="0" w:color="auto"/>
              <w:right w:val="single" w:sz="8" w:space="0" w:color="000000"/>
            </w:tcBorders>
            <w:vAlign w:val="center"/>
          </w:tcPr>
          <w:p w14:paraId="11C50C19" w14:textId="77777777" w:rsidR="003A25D2" w:rsidRPr="00B34DBA" w:rsidRDefault="003A25D2" w:rsidP="00386898">
            <w:pPr>
              <w:pStyle w:val="Tabletext"/>
              <w:jc w:val="center"/>
            </w:pPr>
            <w:r w:rsidRPr="00B34DBA">
              <w:t>1 000-3 000</w:t>
            </w:r>
          </w:p>
        </w:tc>
        <w:tc>
          <w:tcPr>
            <w:tcW w:w="1998" w:type="dxa"/>
            <w:tcBorders>
              <w:top w:val="single" w:sz="8" w:space="0" w:color="000000"/>
              <w:left w:val="single" w:sz="8" w:space="0" w:color="000000"/>
              <w:bottom w:val="single" w:sz="4" w:space="0" w:color="auto"/>
              <w:right w:val="single" w:sz="8" w:space="0" w:color="000000"/>
            </w:tcBorders>
            <w:vAlign w:val="center"/>
          </w:tcPr>
          <w:p w14:paraId="4F6DD90C" w14:textId="0AD8B362" w:rsidR="003A25D2" w:rsidRPr="00B34DBA" w:rsidRDefault="00922B8B" w:rsidP="00386898">
            <w:pPr>
              <w:pStyle w:val="Tabletext"/>
              <w:jc w:val="center"/>
            </w:pPr>
            <w:del w:id="283" w:author="Gachet, Christelle" w:date="2025-01-10T15:38:00Z">
              <w:r w:rsidRPr="00B34DBA">
                <w:delText>70</w:delText>
              </w:r>
            </w:del>
            <w:ins w:id="284" w:author="Gachet, Christelle" w:date="2025-01-10T15:38:00Z">
              <w:r w:rsidR="003A25D2" w:rsidRPr="00B34DBA">
                <w:t>7</w:t>
              </w:r>
              <w:r w:rsidR="001839CD">
                <w:t>4</w:t>
              </w:r>
            </w:ins>
            <w:r w:rsidR="003A25D2" w:rsidRPr="00EB4BAC">
              <w:rPr>
                <w:rFonts w:eastAsia="Malgun Gothic"/>
                <w:color w:val="000000"/>
                <w:vertAlign w:val="superscript"/>
                <w:lang w:eastAsia="ko-KR"/>
              </w:rPr>
              <w:t>(2)</w:t>
            </w:r>
          </w:p>
        </w:tc>
        <w:tc>
          <w:tcPr>
            <w:tcW w:w="2220" w:type="dxa"/>
            <w:tcBorders>
              <w:top w:val="single" w:sz="8" w:space="0" w:color="000000"/>
              <w:left w:val="single" w:sz="8" w:space="0" w:color="000000"/>
              <w:bottom w:val="single" w:sz="4" w:space="0" w:color="auto"/>
              <w:right w:val="single" w:sz="8" w:space="0" w:color="000000"/>
            </w:tcBorders>
            <w:vAlign w:val="center"/>
          </w:tcPr>
          <w:p w14:paraId="442C8384" w14:textId="77777777" w:rsidR="003A25D2" w:rsidRPr="00B34DBA" w:rsidRDefault="003A25D2" w:rsidP="00386898">
            <w:pPr>
              <w:pStyle w:val="Tabletext"/>
              <w:jc w:val="center"/>
            </w:pPr>
            <w:r w:rsidRPr="00B34DBA">
              <w:t>3</w:t>
            </w:r>
          </w:p>
        </w:tc>
        <w:tc>
          <w:tcPr>
            <w:tcW w:w="2993" w:type="dxa"/>
            <w:tcBorders>
              <w:top w:val="single" w:sz="8" w:space="0" w:color="000000"/>
              <w:left w:val="single" w:sz="8" w:space="0" w:color="000000"/>
              <w:bottom w:val="single" w:sz="4" w:space="0" w:color="auto"/>
              <w:right w:val="single" w:sz="8" w:space="0" w:color="000000"/>
            </w:tcBorders>
            <w:vAlign w:val="center"/>
          </w:tcPr>
          <w:p w14:paraId="7ABE36D7" w14:textId="3666686E" w:rsidR="003A25D2" w:rsidRPr="00B34DBA" w:rsidRDefault="003A25D2" w:rsidP="00386898">
            <w:pPr>
              <w:pStyle w:val="Tabletext"/>
              <w:jc w:val="center"/>
            </w:pPr>
            <w:r w:rsidRPr="00B34DBA">
              <w:t>−</w:t>
            </w:r>
            <w:del w:id="285" w:author="Gachet, Christelle" w:date="2025-01-10T15:38:00Z">
              <w:r w:rsidR="00922B8B" w:rsidRPr="00B34DBA">
                <w:delText>29</w:delText>
              </w:r>
            </w:del>
            <w:ins w:id="286" w:author="Gachet, Christelle" w:date="2025-01-10T15:38:00Z">
              <w:r w:rsidRPr="00B34DBA">
                <w:t>2</w:t>
              </w:r>
              <w:r w:rsidR="001839CD">
                <w:t>5</w:t>
              </w:r>
            </w:ins>
          </w:p>
        </w:tc>
      </w:tr>
      <w:tr w:rsidR="003A25D2" w:rsidRPr="00B34DBA" w14:paraId="7F335041" w14:textId="77777777" w:rsidTr="00386898">
        <w:trPr>
          <w:jc w:val="center"/>
        </w:trPr>
        <w:tc>
          <w:tcPr>
            <w:tcW w:w="2429" w:type="dxa"/>
            <w:tcBorders>
              <w:top w:val="single" w:sz="4" w:space="0" w:color="auto"/>
              <w:left w:val="single" w:sz="4" w:space="0" w:color="auto"/>
              <w:bottom w:val="single" w:sz="4" w:space="0" w:color="auto"/>
              <w:right w:val="single" w:sz="4" w:space="0" w:color="auto"/>
            </w:tcBorders>
            <w:vAlign w:val="center"/>
          </w:tcPr>
          <w:p w14:paraId="486B421A" w14:textId="77777777" w:rsidR="003A25D2" w:rsidRPr="00B34DBA" w:rsidRDefault="003A25D2" w:rsidP="00386898">
            <w:pPr>
              <w:pStyle w:val="Tabletext"/>
              <w:jc w:val="center"/>
            </w:pPr>
            <w:r w:rsidRPr="00B34DBA">
              <w:t>3 000-6 000</w:t>
            </w:r>
          </w:p>
        </w:tc>
        <w:tc>
          <w:tcPr>
            <w:tcW w:w="1998" w:type="dxa"/>
            <w:tcBorders>
              <w:top w:val="single" w:sz="4" w:space="0" w:color="auto"/>
              <w:left w:val="single" w:sz="4" w:space="0" w:color="auto"/>
              <w:bottom w:val="single" w:sz="4" w:space="0" w:color="auto"/>
              <w:right w:val="single" w:sz="4" w:space="0" w:color="auto"/>
            </w:tcBorders>
            <w:vAlign w:val="center"/>
          </w:tcPr>
          <w:p w14:paraId="55D3CA5E" w14:textId="77777777" w:rsidR="003A25D2" w:rsidRPr="00B34DBA" w:rsidRDefault="003A25D2" w:rsidP="00386898">
            <w:pPr>
              <w:pStyle w:val="Tabletext"/>
              <w:jc w:val="center"/>
            </w:pPr>
            <w:r w:rsidRPr="00B34DBA">
              <w:t>74</w:t>
            </w:r>
            <w:r w:rsidRPr="00EB4BAC">
              <w:rPr>
                <w:rFonts w:eastAsia="Malgun Gothic"/>
                <w:color w:val="000000"/>
                <w:vertAlign w:val="superscript"/>
                <w:lang w:eastAsia="ko-KR"/>
              </w:rPr>
              <w:t>(2)</w:t>
            </w:r>
          </w:p>
        </w:tc>
        <w:tc>
          <w:tcPr>
            <w:tcW w:w="2220" w:type="dxa"/>
            <w:tcBorders>
              <w:top w:val="single" w:sz="4" w:space="0" w:color="auto"/>
              <w:left w:val="single" w:sz="4" w:space="0" w:color="auto"/>
              <w:bottom w:val="single" w:sz="4" w:space="0" w:color="auto"/>
              <w:right w:val="single" w:sz="4" w:space="0" w:color="auto"/>
            </w:tcBorders>
            <w:vAlign w:val="center"/>
          </w:tcPr>
          <w:p w14:paraId="390759B5" w14:textId="77777777" w:rsidR="003A25D2" w:rsidRPr="00B34DBA" w:rsidRDefault="003A25D2" w:rsidP="00386898">
            <w:pPr>
              <w:pStyle w:val="Tabletext"/>
              <w:jc w:val="center"/>
            </w:pPr>
            <w:r w:rsidRPr="00B34DBA">
              <w:t>3</w:t>
            </w:r>
          </w:p>
        </w:tc>
        <w:tc>
          <w:tcPr>
            <w:tcW w:w="2993" w:type="dxa"/>
            <w:tcBorders>
              <w:top w:val="single" w:sz="4" w:space="0" w:color="auto"/>
              <w:left w:val="single" w:sz="4" w:space="0" w:color="auto"/>
              <w:bottom w:val="single" w:sz="4" w:space="0" w:color="auto"/>
              <w:right w:val="single" w:sz="4" w:space="0" w:color="auto"/>
            </w:tcBorders>
            <w:vAlign w:val="center"/>
          </w:tcPr>
          <w:p w14:paraId="6A093B42" w14:textId="77777777" w:rsidR="003A25D2" w:rsidRPr="00B34DBA" w:rsidRDefault="003A25D2" w:rsidP="00386898">
            <w:pPr>
              <w:pStyle w:val="Tabletext"/>
              <w:jc w:val="center"/>
            </w:pPr>
            <w:r w:rsidRPr="00B34DBA">
              <w:t>−25</w:t>
            </w:r>
          </w:p>
        </w:tc>
      </w:tr>
      <w:tr w:rsidR="003A25D2" w:rsidRPr="00EB70C7" w14:paraId="583B339F" w14:textId="77777777" w:rsidTr="00386898">
        <w:trPr>
          <w:jc w:val="center"/>
        </w:trPr>
        <w:tc>
          <w:tcPr>
            <w:tcW w:w="9640" w:type="dxa"/>
            <w:gridSpan w:val="4"/>
            <w:tcBorders>
              <w:top w:val="single" w:sz="4" w:space="0" w:color="auto"/>
            </w:tcBorders>
            <w:vAlign w:val="center"/>
          </w:tcPr>
          <w:p w14:paraId="6E9AC26D" w14:textId="77777777" w:rsidR="003A25D2" w:rsidRPr="006A7484" w:rsidRDefault="003A25D2" w:rsidP="00386898">
            <w:pPr>
              <w:pStyle w:val="Tablelegend"/>
              <w:rPr>
                <w:szCs w:val="22"/>
                <w:lang w:val="en-US"/>
              </w:rPr>
            </w:pPr>
            <w:r w:rsidRPr="006A7484">
              <w:rPr>
                <w:szCs w:val="22"/>
                <w:lang w:val="en-US"/>
              </w:rPr>
              <w:t xml:space="preserve">For transition frequencies, the lower limits specified in Table </w:t>
            </w:r>
            <w:r>
              <w:rPr>
                <w:szCs w:val="22"/>
                <w:lang w:val="en-US"/>
              </w:rPr>
              <w:t>6 apply</w:t>
            </w:r>
            <w:r w:rsidRPr="006A7484">
              <w:rPr>
                <w:szCs w:val="22"/>
                <w:lang w:val="en-US"/>
              </w:rPr>
              <w:t>.</w:t>
            </w:r>
          </w:p>
          <w:p w14:paraId="4221B055" w14:textId="77777777" w:rsidR="003A25D2" w:rsidRPr="006A7484" w:rsidRDefault="003A25D2" w:rsidP="00386898">
            <w:pPr>
              <w:pStyle w:val="Tablelegend"/>
              <w:rPr>
                <w:szCs w:val="22"/>
                <w:lang w:val="en-US"/>
              </w:rPr>
            </w:pPr>
            <w:r w:rsidRPr="00386898">
              <w:rPr>
                <w:rFonts w:eastAsia="Malgun Gothic"/>
                <w:color w:val="000000"/>
                <w:vertAlign w:val="superscript"/>
              </w:rPr>
              <w:t>(1)</w:t>
            </w:r>
            <w:r w:rsidRPr="006A7484">
              <w:rPr>
                <w:rFonts w:eastAsia="Malgun Gothic"/>
                <w:color w:val="000000"/>
                <w:szCs w:val="22"/>
                <w:vertAlign w:val="superscript"/>
                <w:lang w:val="en-US" w:eastAsia="ko-KR"/>
              </w:rPr>
              <w:tab/>
            </w:r>
            <w:r w:rsidRPr="006A7484">
              <w:rPr>
                <w:szCs w:val="22"/>
                <w:lang w:val="en-US"/>
              </w:rPr>
              <w:t>Quasi-peak limits.</w:t>
            </w:r>
          </w:p>
          <w:p w14:paraId="2176738A" w14:textId="77777777" w:rsidR="003A25D2" w:rsidRPr="002B7B9D" w:rsidRDefault="003A25D2" w:rsidP="00386898">
            <w:pPr>
              <w:pStyle w:val="Tablelegend"/>
              <w:rPr>
                <w:lang w:val="en-US"/>
              </w:rPr>
            </w:pPr>
            <w:r w:rsidRPr="002B7B9D">
              <w:rPr>
                <w:rFonts w:eastAsia="Malgun Gothic"/>
                <w:color w:val="000000"/>
                <w:vertAlign w:val="superscript"/>
                <w:lang w:val="en-US" w:eastAsia="ko-KR"/>
              </w:rPr>
              <w:t>(</w:t>
            </w:r>
            <w:r w:rsidRPr="006A7484">
              <w:rPr>
                <w:rFonts w:eastAsia="Malgun Gothic"/>
                <w:color w:val="000000"/>
                <w:vertAlign w:val="superscript"/>
                <w:lang w:val="en-US" w:eastAsia="ko-KR"/>
              </w:rPr>
              <w:t>2</w:t>
            </w:r>
            <w:r w:rsidRPr="002B7B9D">
              <w:rPr>
                <w:rFonts w:eastAsia="Malgun Gothic"/>
                <w:color w:val="000000"/>
                <w:vertAlign w:val="superscript"/>
                <w:lang w:val="en-US" w:eastAsia="ko-KR"/>
              </w:rPr>
              <w:t>)</w:t>
            </w:r>
            <w:r w:rsidRPr="006A7484">
              <w:rPr>
                <w:rFonts w:eastAsia="Malgun Gothic"/>
                <w:color w:val="000000"/>
                <w:vertAlign w:val="superscript"/>
                <w:lang w:val="en-US" w:eastAsia="ko-KR"/>
              </w:rPr>
              <w:tab/>
            </w:r>
            <w:r w:rsidRPr="002B7B9D">
              <w:rPr>
                <w:lang w:val="en-US"/>
              </w:rPr>
              <w:t>Peak limits</w:t>
            </w:r>
            <w:r w:rsidRPr="006A7484">
              <w:rPr>
                <w:lang w:val="en-US"/>
              </w:rPr>
              <w:t>.</w:t>
            </w:r>
          </w:p>
        </w:tc>
      </w:tr>
    </w:tbl>
    <w:p w14:paraId="72384754" w14:textId="77777777" w:rsidR="003A25D2" w:rsidRDefault="003A25D2" w:rsidP="003A25D2">
      <w:pPr>
        <w:pStyle w:val="Tablefin"/>
      </w:pPr>
      <w:bookmarkStart w:id="287" w:name="_Toc393687557"/>
      <w:bookmarkStart w:id="288" w:name="_Toc394112273"/>
    </w:p>
    <w:p w14:paraId="67715875" w14:textId="11C115C9" w:rsidR="007502D3" w:rsidRPr="004554BB" w:rsidRDefault="007502D3" w:rsidP="007502D3">
      <w:r w:rsidRPr="004554BB">
        <w:t xml:space="preserve">Conversion in terms of </w:t>
      </w:r>
      <w:proofErr w:type="spellStart"/>
      <w:r w:rsidRPr="004554BB">
        <w:t>e.i.r.p</w:t>
      </w:r>
      <w:proofErr w:type="spellEnd"/>
      <w:r w:rsidRPr="004554BB">
        <w:t>. is provided for information by assuming that the maximum field strength is to be measured in a semi-anechoic chamber or in an open area test site according to the CISPR measurement method</w:t>
      </w:r>
      <w:ins w:id="289" w:author="Gachet, Christelle" w:date="2025-01-10T15:38:00Z">
        <w:r w:rsidRPr="006E28D6">
          <w:t xml:space="preserve"> below 1 GHz</w:t>
        </w:r>
      </w:ins>
      <w:r w:rsidRPr="004554BB">
        <w:t>. This is approximately 4 dB above a measurement with free-space condition</w:t>
      </w:r>
      <w:del w:id="290" w:author="Gachet, Christelle" w:date="2025-01-10T15:38:00Z">
        <w:r w:rsidR="00922B8B">
          <w:rPr>
            <w:lang w:val="en-US"/>
          </w:rPr>
          <w:delText xml:space="preserve"> (this value is in agreement with CISPR studies).</w:delText>
        </w:r>
      </w:del>
      <w:ins w:id="291" w:author="Gachet, Christelle" w:date="2025-01-10T15:38:00Z">
        <w:r w:rsidRPr="006E28D6">
          <w:t>.</w:t>
        </w:r>
      </w:ins>
    </w:p>
    <w:p w14:paraId="7474F473" w14:textId="77777777" w:rsidR="003A25D2" w:rsidRDefault="003A25D2" w:rsidP="003A25D2">
      <w:pPr>
        <w:pStyle w:val="Heading1"/>
        <w:rPr>
          <w:lang w:val="en-US"/>
        </w:rPr>
      </w:pPr>
      <w:r>
        <w:rPr>
          <w:lang w:val="en-US"/>
        </w:rPr>
        <w:t>5</w:t>
      </w:r>
      <w:r>
        <w:rPr>
          <w:lang w:val="en-US"/>
        </w:rPr>
        <w:tab/>
        <w:t>Measurement method</w:t>
      </w:r>
      <w:bookmarkEnd w:id="287"/>
      <w:bookmarkEnd w:id="288"/>
    </w:p>
    <w:p w14:paraId="45D2E560" w14:textId="77777777" w:rsidR="003A25D2" w:rsidRDefault="003A25D2" w:rsidP="003A25D2">
      <w:pPr>
        <w:rPr>
          <w:lang w:val="en-US"/>
        </w:rPr>
      </w:pPr>
      <w:r>
        <w:rPr>
          <w:lang w:val="en-US"/>
        </w:rPr>
        <w:t>The measurement methods of spurious domain emissions are described in detail in Annex 2.</w:t>
      </w:r>
    </w:p>
    <w:p w14:paraId="46B6689E" w14:textId="77777777" w:rsidR="003A25D2" w:rsidRDefault="003A25D2" w:rsidP="003A25D2">
      <w:pPr>
        <w:pStyle w:val="Heading1"/>
        <w:rPr>
          <w:lang w:val="en-US"/>
        </w:rPr>
      </w:pPr>
      <w:bookmarkStart w:id="292" w:name="_Toc393687558"/>
      <w:bookmarkStart w:id="293" w:name="_Toc394112274"/>
      <w:r>
        <w:rPr>
          <w:lang w:val="en-US"/>
        </w:rPr>
        <w:t>6</w:t>
      </w:r>
      <w:r>
        <w:rPr>
          <w:lang w:val="en-US"/>
        </w:rPr>
        <w:tab/>
        <w:t>Protection of radio astronomy service and space services using passive sensors</w:t>
      </w:r>
      <w:bookmarkEnd w:id="292"/>
      <w:bookmarkEnd w:id="293"/>
    </w:p>
    <w:p w14:paraId="5ED85FF2" w14:textId="77777777" w:rsidR="003A25D2" w:rsidRPr="00ED4784" w:rsidRDefault="003A25D2" w:rsidP="003A25D2">
      <w:pPr>
        <w:rPr>
          <w:lang w:val="en-US"/>
        </w:rPr>
      </w:pPr>
      <w:r w:rsidRPr="00ED4784">
        <w:rPr>
          <w:lang w:val="en-US"/>
        </w:rPr>
        <w:t>Protection criteria for the radio astronomy service and Earth exploration-satellite and meteorological satellite services using passive sensors should be taken into account when applying spurious domain emission limits. All of these services can be particularly sensitive to interference.</w:t>
      </w:r>
    </w:p>
    <w:p w14:paraId="2DE5ABFE" w14:textId="77777777" w:rsidR="003A25D2" w:rsidRDefault="003A25D2" w:rsidP="003A25D2">
      <w:pPr>
        <w:pStyle w:val="Heading2"/>
        <w:ind w:left="0" w:firstLine="0"/>
        <w:rPr>
          <w:lang w:val="en-US"/>
        </w:rPr>
      </w:pPr>
      <w:bookmarkStart w:id="294" w:name="_Toc393687559"/>
      <w:bookmarkStart w:id="295" w:name="_Toc394112275"/>
      <w:r>
        <w:rPr>
          <w:lang w:val="en-US"/>
        </w:rPr>
        <w:t>6.1</w:t>
      </w:r>
      <w:r>
        <w:rPr>
          <w:lang w:val="en-US"/>
        </w:rPr>
        <w:tab/>
        <w:t>Radio astronomy service</w:t>
      </w:r>
      <w:bookmarkEnd w:id="294"/>
      <w:bookmarkEnd w:id="295"/>
    </w:p>
    <w:p w14:paraId="44B8C199" w14:textId="64E119A7" w:rsidR="002D004F" w:rsidRPr="00565D92" w:rsidRDefault="002D004F" w:rsidP="002D004F">
      <w:r w:rsidRPr="004554BB">
        <w:t>Radio astronomy, because of its passive nature and because of the sensitivity of its measurements, needs special consideration as far as spurious domain emissions are concerned; radio astronomers routinely encounter signal-to-noise ratios of –</w:t>
      </w:r>
      <w:r w:rsidRPr="004554BB">
        <w:rPr>
          <w:rFonts w:ascii="Tms Rmn" w:hAnsi="Tms Rmn"/>
          <w:sz w:val="4"/>
        </w:rPr>
        <w:t> </w:t>
      </w:r>
      <w:r w:rsidRPr="004554BB">
        <w:t>30 to –</w:t>
      </w:r>
      <w:r w:rsidRPr="004554BB">
        <w:rPr>
          <w:sz w:val="4"/>
        </w:rPr>
        <w:t> </w:t>
      </w:r>
      <w:r w:rsidRPr="004554BB">
        <w:t xml:space="preserve">60 dB using long integration intervals. </w:t>
      </w:r>
      <w:r w:rsidRPr="004554BB">
        <w:lastRenderedPageBreak/>
        <w:t>Administrations are urged, as far as practicable, to take into consideration the need to avoid spurious domain emissions which could cause interference to radio astronomy operating in accordance with RR Article </w:t>
      </w:r>
      <w:r w:rsidRPr="00565D92">
        <w:rPr>
          <w:b/>
        </w:rPr>
        <w:t>29</w:t>
      </w:r>
      <w:r w:rsidRPr="00565D92">
        <w:t>. In bringing new satellite services into operation, administrations are urged to note that transmitters on satellites can cause severe interference to radio astronomy through their spurious and out</w:t>
      </w:r>
      <w:r w:rsidRPr="00565D92">
        <w:noBreakHyphen/>
        <w:t>of</w:t>
      </w:r>
      <w:r w:rsidRPr="00565D92">
        <w:noBreakHyphen/>
        <w:t>band emissions, including far sidebands which result from digital modulation techniques. The threshold levels of interference for radio astronomy as given in Recommendation ITU</w:t>
      </w:r>
      <w:r w:rsidRPr="00565D92">
        <w:noBreakHyphen/>
        <w:t xml:space="preserve">R RA.769 should be taken into account. </w:t>
      </w:r>
      <w:del w:id="296" w:author="Gachet, Christelle" w:date="2025-01-10T15:38:00Z">
        <w:r w:rsidR="00922B8B">
          <w:rPr>
            <w:lang w:val="en-US"/>
          </w:rPr>
          <w:delText>An extract from the Table</w:delText>
        </w:r>
      </w:del>
      <w:ins w:id="297" w:author="Gachet, Christelle" w:date="2025-01-10T15:38:00Z">
        <w:r w:rsidRPr="006E28D6">
          <w:t>The levels in Tables 1</w:t>
        </w:r>
        <w:r>
          <w:t xml:space="preserve"> to </w:t>
        </w:r>
        <w:r w:rsidRPr="006E28D6">
          <w:t>3</w:t>
        </w:r>
      </w:ins>
      <w:r w:rsidRPr="00565D92">
        <w:t xml:space="preserve"> of Recommendation ITU</w:t>
      </w:r>
      <w:del w:id="298" w:author="Gachet, Christelle" w:date="2025-01-10T15:38:00Z">
        <w:r w:rsidR="00922B8B">
          <w:rPr>
            <w:lang w:val="en-US"/>
          </w:rPr>
          <w:noBreakHyphen/>
        </w:r>
      </w:del>
      <w:ins w:id="299" w:author="Gachet, Christelle" w:date="2025-01-10T15:38:00Z">
        <w:r w:rsidRPr="006E28D6">
          <w:t>-</w:t>
        </w:r>
      </w:ins>
      <w:r w:rsidRPr="00565D92">
        <w:t>R</w:t>
      </w:r>
      <w:del w:id="300" w:author="Gachet, Christelle" w:date="2025-01-10T15:38:00Z">
        <w:r w:rsidR="00922B8B">
          <w:rPr>
            <w:lang w:val="en-US"/>
          </w:rPr>
          <w:delText> </w:delText>
        </w:r>
      </w:del>
      <w:ins w:id="301" w:author="Gachet, Christelle" w:date="2025-01-10T15:38:00Z">
        <w:r w:rsidRPr="006E28D6">
          <w:t xml:space="preserve"> </w:t>
        </w:r>
      </w:ins>
      <w:r w:rsidRPr="00565D92">
        <w:t>RA.769</w:t>
      </w:r>
      <w:del w:id="302" w:author="Gachet, Christelle" w:date="2025-01-10T15:38:00Z">
        <w:r w:rsidR="00922B8B">
          <w:rPr>
            <w:lang w:val="en-US"/>
          </w:rPr>
          <w:delText xml:space="preserve"> is contained in Annex 3. The levels in this Table</w:delText>
        </w:r>
      </w:del>
      <w:r w:rsidRPr="00565D92">
        <w:t xml:space="preserve"> are listed for reference and are not intended for general application as mandatory limits.</w:t>
      </w:r>
    </w:p>
    <w:p w14:paraId="390F4D02" w14:textId="77777777" w:rsidR="003A25D2" w:rsidRDefault="003A25D2" w:rsidP="003A25D2">
      <w:pPr>
        <w:rPr>
          <w:lang w:val="en-US"/>
        </w:rPr>
      </w:pPr>
      <w:r>
        <w:rPr>
          <w:lang w:val="en-US"/>
        </w:rPr>
        <w:t>For transmitters on the Earth’s surface, if limits on unwanted emissions do not afford sufficient protection for radio astronomy, mitigation of interference can, in some cases, be provided, for example, through terrain shielding; by the establishment by administrations of coordination, protection or exclusion zones; and by other provisions of RR Articles 15 and 29 relative to radio astronomy observatories.</w:t>
      </w:r>
    </w:p>
    <w:p w14:paraId="1B0A25CA" w14:textId="77777777" w:rsidR="003A25D2" w:rsidRDefault="003A25D2" w:rsidP="003A25D2">
      <w:pPr>
        <w:pStyle w:val="Heading2"/>
        <w:rPr>
          <w:lang w:val="en-US"/>
        </w:rPr>
      </w:pPr>
      <w:bookmarkStart w:id="303" w:name="_Toc393687560"/>
      <w:bookmarkStart w:id="304" w:name="_Toc394112276"/>
      <w:r>
        <w:rPr>
          <w:lang w:val="en-US"/>
        </w:rPr>
        <w:t>6.2</w:t>
      </w:r>
      <w:r>
        <w:rPr>
          <w:lang w:val="en-US"/>
        </w:rPr>
        <w:tab/>
        <w:t>Earth exploration-satellite and meteorological satellite services using passive sensors</w:t>
      </w:r>
      <w:bookmarkEnd w:id="303"/>
      <w:bookmarkEnd w:id="304"/>
    </w:p>
    <w:p w14:paraId="6F417F23" w14:textId="4638EBA7" w:rsidR="006F59A0" w:rsidRPr="004C741B" w:rsidRDefault="006F59A0" w:rsidP="006F59A0">
      <w:r w:rsidRPr="00565D92">
        <w:t xml:space="preserve">Passive remote sensing from satellites is becoming increasingly important for the retrieval of atmospheric parameters including temperature, water vapour content, concentration of ozone and other gases, as well as examination of the surface of the Earth. Recommendation ITU-R </w:t>
      </w:r>
      <w:del w:id="305" w:author="Gachet, Christelle" w:date="2025-01-10T15:38:00Z">
        <w:r w:rsidR="00922B8B">
          <w:rPr>
            <w:lang w:val="en-US"/>
          </w:rPr>
          <w:delText>SA.1029</w:delText>
        </w:r>
      </w:del>
      <w:ins w:id="306" w:author="Gachet, Christelle" w:date="2025-01-10T15:38:00Z">
        <w:r w:rsidRPr="006E28D6">
          <w:t>RS.2017</w:t>
        </w:r>
      </w:ins>
      <w:r w:rsidRPr="004C741B">
        <w:t xml:space="preserve"> contains the threshold levels of interference for satellite passive remote sensing. </w:t>
      </w:r>
      <w:del w:id="307" w:author="Gachet, Christelle" w:date="2025-01-10T15:38:00Z">
        <w:r w:rsidR="00922B8B">
          <w:rPr>
            <w:lang w:val="en-US"/>
          </w:rPr>
          <w:delText xml:space="preserve">An extract from Recommendation ITU-R SA.1029 is contained in Annex 3. </w:delText>
        </w:r>
      </w:del>
      <w:r w:rsidRPr="004C741B">
        <w:t xml:space="preserve">The levels contained in </w:t>
      </w:r>
      <w:del w:id="308" w:author="Gachet, Christelle" w:date="2025-01-10T15:38:00Z">
        <w:r w:rsidR="00922B8B">
          <w:rPr>
            <w:lang w:val="en-US"/>
          </w:rPr>
          <w:delText>this table</w:delText>
        </w:r>
      </w:del>
      <w:ins w:id="309" w:author="Gachet, Christelle" w:date="2025-01-10T15:38:00Z">
        <w:r w:rsidRPr="006E28D6">
          <w:t>Table 2 of Recommendation ITU-R RS.2017</w:t>
        </w:r>
      </w:ins>
      <w:r w:rsidRPr="004C741B">
        <w:t xml:space="preserve"> are for reference and are not intended as mandatory limits.</w:t>
      </w:r>
    </w:p>
    <w:p w14:paraId="2D18B7A6" w14:textId="77777777" w:rsidR="003A25D2" w:rsidRPr="004C741B" w:rsidRDefault="003A25D2" w:rsidP="003A25D2"/>
    <w:p w14:paraId="284A2243" w14:textId="77777777" w:rsidR="003A25D2" w:rsidRDefault="003A25D2" w:rsidP="003A25D2">
      <w:pPr>
        <w:rPr>
          <w:lang w:val="en-US"/>
        </w:rPr>
      </w:pPr>
    </w:p>
    <w:p w14:paraId="3F113EB4" w14:textId="77777777" w:rsidR="003A25D2" w:rsidRDefault="003A25D2" w:rsidP="003A25D2">
      <w:pPr>
        <w:pStyle w:val="AnnexNoTitle"/>
        <w:rPr>
          <w:lang w:val="en-US"/>
        </w:rPr>
      </w:pPr>
      <w:r>
        <w:rPr>
          <w:lang w:val="en-US"/>
        </w:rPr>
        <w:t>Annex 1</w:t>
      </w:r>
      <w:r>
        <w:rPr>
          <w:lang w:val="en-US"/>
        </w:rPr>
        <w:br/>
      </w:r>
      <w:r>
        <w:rPr>
          <w:lang w:val="en-US"/>
        </w:rPr>
        <w:br/>
        <w:t>Expression and units for spurious domain emissions</w:t>
      </w:r>
    </w:p>
    <w:p w14:paraId="139F5B7B" w14:textId="77777777" w:rsidR="003A25D2" w:rsidRDefault="003A25D2" w:rsidP="003A25D2">
      <w:pPr>
        <w:pStyle w:val="Heading1"/>
        <w:rPr>
          <w:lang w:val="en-US"/>
        </w:rPr>
      </w:pPr>
      <w:bookmarkStart w:id="310" w:name="_Toc393687561"/>
      <w:bookmarkStart w:id="311" w:name="_Toc394112277"/>
      <w:r>
        <w:rPr>
          <w:lang w:val="en-US"/>
        </w:rPr>
        <w:t>1</w:t>
      </w:r>
      <w:r>
        <w:rPr>
          <w:lang w:val="en-US"/>
        </w:rPr>
        <w:tab/>
        <w:t>Expression of spurious domain emissions</w:t>
      </w:r>
      <w:bookmarkEnd w:id="310"/>
      <w:bookmarkEnd w:id="311"/>
    </w:p>
    <w:p w14:paraId="63853A39" w14:textId="77777777" w:rsidR="003A25D2" w:rsidRDefault="003A25D2" w:rsidP="003A25D2">
      <w:pPr>
        <w:rPr>
          <w:lang w:val="en-US"/>
        </w:rPr>
      </w:pPr>
      <w:r>
        <w:rPr>
          <w:lang w:val="en-US"/>
        </w:rPr>
        <w:t>Spurious domain emissions levels are generally expressed in terms of power, field strength measured at a given distance, or a </w:t>
      </w:r>
      <w:proofErr w:type="spellStart"/>
      <w:r>
        <w:rPr>
          <w:lang w:val="en-US"/>
        </w:rPr>
        <w:t>pfd</w:t>
      </w:r>
      <w:proofErr w:type="spellEnd"/>
      <w:r>
        <w:rPr>
          <w:lang w:val="en-US"/>
        </w:rPr>
        <w:t xml:space="preserve"> also measured at a given distance, all measured in a given bandwidth.</w:t>
      </w:r>
    </w:p>
    <w:p w14:paraId="091793EC" w14:textId="77777777" w:rsidR="003A25D2" w:rsidRDefault="003A25D2" w:rsidP="003A25D2">
      <w:pPr>
        <w:rPr>
          <w:lang w:val="en-US"/>
        </w:rPr>
      </w:pPr>
      <w:r>
        <w:rPr>
          <w:lang w:val="en-US"/>
        </w:rPr>
        <w:t>Even if the field strength at a given distance from the transmitting antenna is the more significant value to assess and measure spurious domain emissions, it is considered sufficient for a while, to identify the power parameters of the transmitters in order to work on radio interference and electromagnetic compatibility.</w:t>
      </w:r>
    </w:p>
    <w:p w14:paraId="689277D5" w14:textId="77777777" w:rsidR="003A25D2" w:rsidRDefault="003A25D2" w:rsidP="003A25D2">
      <w:pPr>
        <w:pStyle w:val="Heading2"/>
        <w:rPr>
          <w:lang w:val="en-US"/>
        </w:rPr>
      </w:pPr>
      <w:bookmarkStart w:id="312" w:name="_Toc393687562"/>
      <w:bookmarkStart w:id="313" w:name="_Toc394112278"/>
      <w:r>
        <w:rPr>
          <w:lang w:val="en-US"/>
        </w:rPr>
        <w:t>1.1</w:t>
      </w:r>
      <w:r>
        <w:rPr>
          <w:lang w:val="en-US"/>
        </w:rPr>
        <w:tab/>
        <w:t>Power values</w:t>
      </w:r>
      <w:bookmarkEnd w:id="312"/>
      <w:bookmarkEnd w:id="313"/>
    </w:p>
    <w:p w14:paraId="560C21EF" w14:textId="77777777" w:rsidR="003A25D2" w:rsidRDefault="003A25D2" w:rsidP="003A25D2">
      <w:pPr>
        <w:rPr>
          <w:lang w:val="en-US"/>
        </w:rPr>
      </w:pPr>
      <w:r>
        <w:rPr>
          <w:lang w:val="en-US"/>
        </w:rPr>
        <w:t>Many expressions related to the radiated power are useful to evaluate spurious domain emissions. They all present advantages and difficulties, linked to current measurement capabilities as well as to the interpretation of the measured values.</w:t>
      </w:r>
    </w:p>
    <w:p w14:paraId="2A7EBBD2" w14:textId="77777777" w:rsidR="003A25D2" w:rsidRDefault="003A25D2" w:rsidP="003A25D2">
      <w:pPr>
        <w:pStyle w:val="Heading3"/>
        <w:rPr>
          <w:lang w:val="en-US"/>
        </w:rPr>
      </w:pPr>
      <w:bookmarkStart w:id="314" w:name="_Toc394112279"/>
      <w:r>
        <w:rPr>
          <w:lang w:val="en-US"/>
        </w:rPr>
        <w:lastRenderedPageBreak/>
        <w:t>1.1.1</w:t>
      </w:r>
      <w:r>
        <w:rPr>
          <w:lang w:val="en-US"/>
        </w:rPr>
        <w:tab/>
        <w:t>Power supplied to the antenna (</w:t>
      </w:r>
      <w:proofErr w:type="spellStart"/>
      <w:r>
        <w:rPr>
          <w:lang w:val="en-US"/>
        </w:rPr>
        <w:t>p.s.a.</w:t>
      </w:r>
      <w:proofErr w:type="spellEnd"/>
      <w:r>
        <w:rPr>
          <w:lang w:val="en-US"/>
        </w:rPr>
        <w:t>)</w:t>
      </w:r>
      <w:bookmarkEnd w:id="314"/>
    </w:p>
    <w:p w14:paraId="5AF833A4" w14:textId="77777777" w:rsidR="003A25D2" w:rsidRDefault="003A25D2" w:rsidP="003A25D2">
      <w:pPr>
        <w:rPr>
          <w:lang w:val="en-US"/>
        </w:rPr>
      </w:pPr>
      <w:r>
        <w:rPr>
          <w:lang w:val="en-US"/>
        </w:rPr>
        <w:t>Often used below 30 MHz and for equipment above 30 MHz having an antenna connector, this power is generally easy to measure except when a transmitter has an integral antenna or for high powered ELF/LF systems.</w:t>
      </w:r>
    </w:p>
    <w:p w14:paraId="7EE1F7EF" w14:textId="77777777" w:rsidR="003A25D2" w:rsidRDefault="003A25D2" w:rsidP="003A25D2">
      <w:pPr>
        <w:rPr>
          <w:lang w:val="en-US"/>
        </w:rPr>
      </w:pPr>
      <w:r>
        <w:rPr>
          <w:lang w:val="en-US"/>
        </w:rPr>
        <w:t>This power measurement represents the actual capability of the transmitter to feed an antenna with spurious signals, but does not take account of the antenna itself and its capability to radiate radio emissions at frequencies other than those for which it has been designed.</w:t>
      </w:r>
    </w:p>
    <w:p w14:paraId="3DF19877" w14:textId="77777777" w:rsidR="003A25D2" w:rsidRDefault="003A25D2" w:rsidP="003A25D2">
      <w:pPr>
        <w:pStyle w:val="Heading3"/>
        <w:rPr>
          <w:lang w:val="en-US"/>
        </w:rPr>
      </w:pPr>
      <w:bookmarkStart w:id="315" w:name="_Toc394112280"/>
      <w:r>
        <w:rPr>
          <w:lang w:val="en-US"/>
        </w:rPr>
        <w:t>1.1.2</w:t>
      </w:r>
      <w:r>
        <w:rPr>
          <w:lang w:val="en-US"/>
        </w:rPr>
        <w:tab/>
        <w:t>Equivalent isotropic radiated power (</w:t>
      </w:r>
      <w:proofErr w:type="spellStart"/>
      <w:r>
        <w:rPr>
          <w:lang w:val="en-US"/>
        </w:rPr>
        <w:t>e.i.r.p</w:t>
      </w:r>
      <w:proofErr w:type="spellEnd"/>
      <w:r>
        <w:rPr>
          <w:lang w:val="en-US"/>
        </w:rPr>
        <w:t>.)</w:t>
      </w:r>
      <w:bookmarkEnd w:id="315"/>
    </w:p>
    <w:p w14:paraId="7872E4D2" w14:textId="77777777" w:rsidR="003A25D2" w:rsidRDefault="003A25D2" w:rsidP="003A25D2">
      <w:pPr>
        <w:rPr>
          <w:lang w:val="en-US"/>
        </w:rPr>
      </w:pPr>
      <w:r>
        <w:rPr>
          <w:lang w:val="en-US"/>
        </w:rPr>
        <w:t xml:space="preserve">Mainly used above 30 MHz (most of the time above 80 MHz), this power gives a better knowledge of the capability of the transmitter system (including the antenna) to radiate the power of unwanted emissions and to possibly produce harmful interference to other radio services. The relation between the power at the antenna port or connector and the </w:t>
      </w:r>
      <w:proofErr w:type="spellStart"/>
      <w:r>
        <w:rPr>
          <w:lang w:val="en-US"/>
        </w:rPr>
        <w:t>e.i.r.p</w:t>
      </w:r>
      <w:proofErr w:type="spellEnd"/>
      <w:r>
        <w:rPr>
          <w:lang w:val="en-US"/>
        </w:rPr>
        <w:t>. is not easy to derive, as the characteristics of antennas outside their design band are generally not known.</w:t>
      </w:r>
    </w:p>
    <w:p w14:paraId="6AC13317" w14:textId="77777777" w:rsidR="003A25D2" w:rsidRDefault="003A25D2" w:rsidP="003A25D2">
      <w:pPr>
        <w:rPr>
          <w:lang w:val="en-US"/>
        </w:rPr>
      </w:pPr>
      <w:r>
        <w:rPr>
          <w:lang w:val="en-US"/>
        </w:rPr>
        <w:t>For equipment having integral antennas, it is the main known power parameter which characterizes spurious domain emissions.</w:t>
      </w:r>
    </w:p>
    <w:p w14:paraId="10D1DB4A" w14:textId="77777777" w:rsidR="003A25D2" w:rsidRDefault="003A25D2" w:rsidP="003A25D2">
      <w:pPr>
        <w:pStyle w:val="Heading3"/>
        <w:rPr>
          <w:lang w:val="en-US"/>
        </w:rPr>
      </w:pPr>
      <w:bookmarkStart w:id="316" w:name="_Toc393687563"/>
      <w:bookmarkStart w:id="317" w:name="_Toc394112281"/>
      <w:r>
        <w:rPr>
          <w:lang w:val="en-US"/>
        </w:rPr>
        <w:t>1.1.3</w:t>
      </w:r>
      <w:r>
        <w:rPr>
          <w:lang w:val="en-US"/>
        </w:rPr>
        <w:tab/>
        <w:t>Effective radiated power (</w:t>
      </w:r>
      <w:proofErr w:type="spellStart"/>
      <w:r>
        <w:rPr>
          <w:lang w:val="en-US"/>
        </w:rPr>
        <w:t>e.r.p.</w:t>
      </w:r>
      <w:proofErr w:type="spellEnd"/>
      <w:r>
        <w:rPr>
          <w:lang w:val="en-US"/>
        </w:rPr>
        <w:t>)</w:t>
      </w:r>
      <w:bookmarkEnd w:id="316"/>
      <w:bookmarkEnd w:id="317"/>
    </w:p>
    <w:p w14:paraId="5DD668DE" w14:textId="77777777" w:rsidR="003A25D2" w:rsidRDefault="003A25D2" w:rsidP="003A25D2">
      <w:pPr>
        <w:rPr>
          <w:lang w:val="en-US"/>
        </w:rPr>
      </w:pPr>
      <w:r>
        <w:rPr>
          <w:lang w:val="en-US"/>
        </w:rPr>
        <w:t xml:space="preserve">The only difference from </w:t>
      </w:r>
      <w:proofErr w:type="spellStart"/>
      <w:r>
        <w:rPr>
          <w:lang w:val="en-US"/>
        </w:rPr>
        <w:t>e.i.r.p</w:t>
      </w:r>
      <w:proofErr w:type="spellEnd"/>
      <w:r>
        <w:rPr>
          <w:lang w:val="en-US"/>
        </w:rPr>
        <w:t xml:space="preserve">. is that </w:t>
      </w:r>
      <w:proofErr w:type="spellStart"/>
      <w:r>
        <w:rPr>
          <w:lang w:val="en-US"/>
        </w:rPr>
        <w:t>e.r.p.</w:t>
      </w:r>
      <w:proofErr w:type="spellEnd"/>
      <w:r>
        <w:rPr>
          <w:lang w:val="en-US"/>
        </w:rPr>
        <w:t xml:space="preserve"> refers to the radiation of a half wave tuned dipole instead of an isotropic antenna. There is a constant difference of 2.15 dB between </w:t>
      </w:r>
      <w:proofErr w:type="spellStart"/>
      <w:r>
        <w:rPr>
          <w:lang w:val="en-US"/>
        </w:rPr>
        <w:t>e.i.r.p</w:t>
      </w:r>
      <w:proofErr w:type="spellEnd"/>
      <w:r>
        <w:rPr>
          <w:lang w:val="en-US"/>
        </w:rPr>
        <w:t>. and </w:t>
      </w:r>
      <w:proofErr w:type="spellStart"/>
      <w:r>
        <w:rPr>
          <w:lang w:val="en-US"/>
        </w:rPr>
        <w:t>e.r.p.</w:t>
      </w:r>
      <w:proofErr w:type="spellEnd"/>
    </w:p>
    <w:p w14:paraId="0581F554" w14:textId="77777777" w:rsidR="003A25D2" w:rsidRDefault="003A25D2" w:rsidP="003A25D2">
      <w:pPr>
        <w:pStyle w:val="Equation"/>
        <w:rPr>
          <w:lang w:val="en-US"/>
        </w:rPr>
      </w:pPr>
      <w:r>
        <w:rPr>
          <w:lang w:val="en-US"/>
        </w:rPr>
        <w:tab/>
      </w:r>
      <w:r>
        <w:rPr>
          <w:lang w:val="en-US"/>
        </w:rPr>
        <w:tab/>
      </w:r>
      <w:proofErr w:type="spellStart"/>
      <w:r>
        <w:rPr>
          <w:i/>
          <w:lang w:val="en-US"/>
        </w:rPr>
        <w:t>e.i.r.p</w:t>
      </w:r>
      <w:proofErr w:type="spellEnd"/>
      <w:r>
        <w:rPr>
          <w:i/>
          <w:lang w:val="en-US"/>
        </w:rPr>
        <w:t>.</w:t>
      </w:r>
      <w:r>
        <w:rPr>
          <w:lang w:val="en-US"/>
        </w:rPr>
        <w:t xml:space="preserve"> (dBm)  =  </w:t>
      </w:r>
      <w:proofErr w:type="spellStart"/>
      <w:r>
        <w:rPr>
          <w:i/>
          <w:lang w:val="en-US"/>
        </w:rPr>
        <w:t>e.r.p.</w:t>
      </w:r>
      <w:proofErr w:type="spellEnd"/>
      <w:r>
        <w:rPr>
          <w:lang w:val="en-US"/>
        </w:rPr>
        <w:t xml:space="preserve"> (dBm)  +  2.15</w:t>
      </w:r>
    </w:p>
    <w:p w14:paraId="65AD4179" w14:textId="77777777" w:rsidR="003A25D2" w:rsidRDefault="003A25D2" w:rsidP="003A25D2">
      <w:pPr>
        <w:pStyle w:val="Heading2"/>
        <w:rPr>
          <w:lang w:val="en-US"/>
        </w:rPr>
      </w:pPr>
      <w:bookmarkStart w:id="318" w:name="_Toc393687564"/>
      <w:bookmarkStart w:id="319" w:name="_Toc394112282"/>
      <w:r>
        <w:rPr>
          <w:lang w:val="en-US"/>
        </w:rPr>
        <w:t>1.2</w:t>
      </w:r>
      <w:r>
        <w:rPr>
          <w:lang w:val="en-US"/>
        </w:rPr>
        <w:tab/>
        <w:t>Field strength</w:t>
      </w:r>
      <w:bookmarkEnd w:id="318"/>
      <w:bookmarkEnd w:id="319"/>
    </w:p>
    <w:p w14:paraId="42B5B45F" w14:textId="77777777" w:rsidR="003A25D2" w:rsidRDefault="003A25D2" w:rsidP="003A25D2">
      <w:pPr>
        <w:rPr>
          <w:lang w:val="en-US"/>
        </w:rPr>
      </w:pPr>
      <w:r>
        <w:rPr>
          <w:lang w:val="en-US"/>
        </w:rPr>
        <w:t xml:space="preserve">The interfering field strength, </w:t>
      </w:r>
      <w:r>
        <w:rPr>
          <w:i/>
          <w:lang w:val="en-US"/>
        </w:rPr>
        <w:t>E</w:t>
      </w:r>
      <w:r>
        <w:rPr>
          <w:lang w:val="en-US"/>
        </w:rPr>
        <w:t xml:space="preserve"> or </w:t>
      </w:r>
      <w:r>
        <w:rPr>
          <w:i/>
          <w:lang w:val="en-US"/>
        </w:rPr>
        <w:t>H</w:t>
      </w:r>
      <w:r>
        <w:rPr>
          <w:lang w:val="en-US"/>
        </w:rPr>
        <w:t xml:space="preserve">, at the victim receiver antenna is, in principle, the required characteristic for the spurious domain emission effect to be known. The relation, however, between the </w:t>
      </w:r>
      <w:proofErr w:type="spellStart"/>
      <w:r>
        <w:rPr>
          <w:lang w:val="en-US"/>
        </w:rPr>
        <w:t>e.i.r.p</w:t>
      </w:r>
      <w:proofErr w:type="spellEnd"/>
      <w:r>
        <w:rPr>
          <w:lang w:val="en-US"/>
        </w:rPr>
        <w:t xml:space="preserve">. and the field strength in all possible situations is quite difficult to determine, because of </w:t>
      </w:r>
      <w:proofErr w:type="spellStart"/>
      <w:r>
        <w:rPr>
          <w:lang w:val="en-US"/>
        </w:rPr>
        <w:t>radiowave</w:t>
      </w:r>
      <w:proofErr w:type="spellEnd"/>
      <w:r>
        <w:rPr>
          <w:lang w:val="en-US"/>
        </w:rPr>
        <w:t xml:space="preserve"> propagation and other radio coupling phenomena (diffraction from buildings, effects of masks etc.), even if the derivation of spurious domain emission limits take into account only some basic/worst-case situations that can occur.</w:t>
      </w:r>
    </w:p>
    <w:p w14:paraId="797AD994" w14:textId="1B91B0E0" w:rsidR="00721168" w:rsidRPr="004C741B" w:rsidRDefault="00721168" w:rsidP="00721168">
      <w:bookmarkStart w:id="320" w:name="_Toc393687565"/>
      <w:bookmarkStart w:id="321" w:name="_Toc394112283"/>
      <w:r w:rsidRPr="004C741B">
        <w:t>Field strength is a value that is usually measured on a test site, at a given distance. For disturbance and interference measurement purposes of non</w:t>
      </w:r>
      <w:del w:id="322" w:author="Gachet, Christelle" w:date="2025-01-10T15:38:00Z">
        <w:r w:rsidR="00922B8B">
          <w:rPr>
            <w:lang w:val="en-US"/>
          </w:rPr>
          <w:delText xml:space="preserve"> </w:delText>
        </w:r>
      </w:del>
      <w:ins w:id="323" w:author="Gachet, Christelle" w:date="2025-01-10T15:38:00Z">
        <w:r w:rsidRPr="006E28D6">
          <w:t>-</w:t>
        </w:r>
      </w:ins>
      <w:r w:rsidRPr="004C741B">
        <w:t>intentionally radiating devices and particularly ITE, CISPR recommends typical field</w:t>
      </w:r>
      <w:r w:rsidRPr="004C741B">
        <w:noBreakHyphen/>
        <w:t xml:space="preserve">strength measurements at 10 m </w:t>
      </w:r>
      <w:ins w:id="324" w:author="Gachet, Christelle" w:date="2025-01-10T15:38:00Z">
        <w:r w:rsidRPr="006E28D6">
          <w:t xml:space="preserve">or 3 m </w:t>
        </w:r>
      </w:ins>
      <w:r w:rsidRPr="004C741B">
        <w:t xml:space="preserve">on a calibrated open area test site (OATS) </w:t>
      </w:r>
      <w:ins w:id="325" w:author="Gachet, Christelle" w:date="2025-01-10T15:38:00Z">
        <w:r w:rsidRPr="00C76534">
          <w:t>or semi anechoic chamber (SAC)</w:t>
        </w:r>
        <w:r w:rsidRPr="006E28D6">
          <w:t xml:space="preserve"> </w:t>
        </w:r>
      </w:ins>
      <w:r w:rsidRPr="004C741B">
        <w:t>with a reflecting</w:t>
      </w:r>
      <w:ins w:id="326" w:author="Gachet, Christelle" w:date="2025-01-10T15:38:00Z">
        <w:r w:rsidRPr="006E28D6">
          <w:t xml:space="preserve"> ground plane</w:t>
        </w:r>
        <w:r w:rsidRPr="00C76534">
          <w:t>, as well as on a fully anechoic room (FAR) with no reflection by</w:t>
        </w:r>
      </w:ins>
      <w:r w:rsidRPr="004C741B">
        <w:t xml:space="preserve"> ground plane.</w:t>
      </w:r>
    </w:p>
    <w:p w14:paraId="49A458CF" w14:textId="77777777" w:rsidR="003A25D2" w:rsidRDefault="003A25D2" w:rsidP="003A25D2">
      <w:pPr>
        <w:pStyle w:val="Heading2"/>
        <w:rPr>
          <w:lang w:val="en-US"/>
        </w:rPr>
      </w:pPr>
      <w:r>
        <w:rPr>
          <w:lang w:val="en-US"/>
        </w:rPr>
        <w:t>1.3</w:t>
      </w:r>
      <w:r>
        <w:rPr>
          <w:lang w:val="en-US"/>
        </w:rPr>
        <w:tab/>
      </w:r>
      <w:bookmarkEnd w:id="320"/>
      <w:bookmarkEnd w:id="321"/>
      <w:proofErr w:type="spellStart"/>
      <w:r>
        <w:rPr>
          <w:lang w:val="en-US"/>
        </w:rPr>
        <w:t>pfd</w:t>
      </w:r>
      <w:proofErr w:type="spellEnd"/>
    </w:p>
    <w:p w14:paraId="40EFE234" w14:textId="77777777" w:rsidR="003A25D2" w:rsidRDefault="003A25D2" w:rsidP="003A25D2">
      <w:pPr>
        <w:rPr>
          <w:lang w:val="en-US"/>
        </w:rPr>
      </w:pPr>
      <w:proofErr w:type="spellStart"/>
      <w:r>
        <w:rPr>
          <w:lang w:val="en-US"/>
        </w:rPr>
        <w:t>pfd</w:t>
      </w:r>
      <w:proofErr w:type="spellEnd"/>
      <w:r>
        <w:rPr>
          <w:lang w:val="en-US"/>
        </w:rPr>
        <w:t xml:space="preserve"> is generally evaluated and measured above 1 GHz, for satellite radio links, and radio astronomy.</w:t>
      </w:r>
    </w:p>
    <w:p w14:paraId="4DC5B909" w14:textId="77777777" w:rsidR="003A25D2" w:rsidRDefault="003A25D2" w:rsidP="003A25D2">
      <w:pPr>
        <w:pStyle w:val="Heading1"/>
        <w:rPr>
          <w:lang w:val="en-US"/>
        </w:rPr>
      </w:pPr>
      <w:bookmarkStart w:id="327" w:name="_Toc393687566"/>
      <w:bookmarkStart w:id="328" w:name="_Toc394112284"/>
      <w:r>
        <w:rPr>
          <w:lang w:val="en-US"/>
        </w:rPr>
        <w:t>2</w:t>
      </w:r>
      <w:r>
        <w:rPr>
          <w:lang w:val="en-US"/>
        </w:rPr>
        <w:tab/>
        <w:t>Units</w:t>
      </w:r>
      <w:bookmarkEnd w:id="327"/>
      <w:bookmarkEnd w:id="328"/>
    </w:p>
    <w:p w14:paraId="3558676F" w14:textId="77777777" w:rsidR="003A25D2" w:rsidRDefault="003A25D2" w:rsidP="003A25D2">
      <w:pPr>
        <w:pStyle w:val="Heading2"/>
        <w:rPr>
          <w:lang w:val="en-US"/>
        </w:rPr>
      </w:pPr>
      <w:bookmarkStart w:id="329" w:name="_Toc393687567"/>
      <w:bookmarkStart w:id="330" w:name="_Toc394112285"/>
      <w:r>
        <w:rPr>
          <w:lang w:val="en-US"/>
        </w:rPr>
        <w:t>2.1</w:t>
      </w:r>
      <w:r>
        <w:rPr>
          <w:lang w:val="en-US"/>
        </w:rPr>
        <w:tab/>
        <w:t>Power units</w:t>
      </w:r>
      <w:bookmarkEnd w:id="329"/>
      <w:bookmarkEnd w:id="330"/>
    </w:p>
    <w:p w14:paraId="1B84ED03" w14:textId="77777777" w:rsidR="003A25D2" w:rsidRDefault="003A25D2" w:rsidP="003A25D2">
      <w:pPr>
        <w:rPr>
          <w:lang w:val="en-US"/>
        </w:rPr>
      </w:pPr>
      <w:r>
        <w:rPr>
          <w:lang w:val="en-US"/>
        </w:rPr>
        <w:t xml:space="preserve">Even though the International System (IS) power unit is the Watt (W), the telecommunication publications express spurious domain emissions </w:t>
      </w:r>
      <w:proofErr w:type="spellStart"/>
      <w:r>
        <w:rPr>
          <w:lang w:val="en-US"/>
        </w:rPr>
        <w:t>p.s.a.</w:t>
      </w:r>
      <w:proofErr w:type="spellEnd"/>
      <w:r>
        <w:rPr>
          <w:lang w:val="en-US"/>
        </w:rPr>
        <w:t xml:space="preserve">, </w:t>
      </w:r>
      <w:proofErr w:type="spellStart"/>
      <w:r>
        <w:rPr>
          <w:lang w:val="en-US"/>
        </w:rPr>
        <w:t>e.i.r.p</w:t>
      </w:r>
      <w:proofErr w:type="spellEnd"/>
      <w:r>
        <w:rPr>
          <w:lang w:val="en-US"/>
        </w:rPr>
        <w:t xml:space="preserve">. or </w:t>
      </w:r>
      <w:proofErr w:type="spellStart"/>
      <w:r>
        <w:rPr>
          <w:lang w:val="en-US"/>
        </w:rPr>
        <w:t>e.r.p.</w:t>
      </w:r>
      <w:proofErr w:type="spellEnd"/>
      <w:r>
        <w:rPr>
          <w:lang w:val="en-US"/>
        </w:rPr>
        <w:t xml:space="preserve"> in various units including </w:t>
      </w:r>
      <w:proofErr w:type="spellStart"/>
      <w:r>
        <w:rPr>
          <w:lang w:val="en-US"/>
        </w:rPr>
        <w:t>dBpW</w:t>
      </w:r>
      <w:proofErr w:type="spellEnd"/>
      <w:r>
        <w:rPr>
          <w:lang w:val="en-US"/>
        </w:rPr>
        <w:t xml:space="preserve">, </w:t>
      </w:r>
      <w:proofErr w:type="spellStart"/>
      <w:r>
        <w:rPr>
          <w:lang w:val="en-US"/>
        </w:rPr>
        <w:t>nW</w:t>
      </w:r>
      <w:proofErr w:type="spellEnd"/>
      <w:r>
        <w:rPr>
          <w:lang w:val="en-US"/>
        </w:rPr>
        <w:t xml:space="preserve">, dBm or </w:t>
      </w:r>
      <w:proofErr w:type="spellStart"/>
      <w:r>
        <w:rPr>
          <w:lang w:val="en-US"/>
        </w:rPr>
        <w:t>dBW</w:t>
      </w:r>
      <w:proofErr w:type="spellEnd"/>
      <w:r>
        <w:rPr>
          <w:lang w:val="en-US"/>
        </w:rPr>
        <w:t xml:space="preserve"> or equivalent expressions of power density per any reference bandwidth.</w:t>
      </w:r>
    </w:p>
    <w:p w14:paraId="55853DD7" w14:textId="77777777" w:rsidR="003A25D2" w:rsidRDefault="003A25D2" w:rsidP="003A25D2">
      <w:pPr>
        <w:pStyle w:val="Heading2"/>
        <w:rPr>
          <w:lang w:val="en-US"/>
        </w:rPr>
      </w:pPr>
      <w:bookmarkStart w:id="331" w:name="_Toc393687568"/>
      <w:bookmarkStart w:id="332" w:name="_Toc394112286"/>
      <w:r>
        <w:rPr>
          <w:lang w:val="en-US"/>
        </w:rPr>
        <w:lastRenderedPageBreak/>
        <w:t>2.2</w:t>
      </w:r>
      <w:r>
        <w:rPr>
          <w:lang w:val="en-US"/>
        </w:rPr>
        <w:tab/>
        <w:t>Field strength units</w:t>
      </w:r>
      <w:bookmarkEnd w:id="331"/>
      <w:bookmarkEnd w:id="332"/>
    </w:p>
    <w:p w14:paraId="73A25252" w14:textId="77777777" w:rsidR="003A25D2" w:rsidRDefault="003A25D2" w:rsidP="003A25D2">
      <w:pPr>
        <w:rPr>
          <w:lang w:val="en-US"/>
        </w:rPr>
      </w:pPr>
      <w:r>
        <w:rPr>
          <w:lang w:val="en-US"/>
        </w:rPr>
        <w:t xml:space="preserve">The electric field strength unit, </w:t>
      </w:r>
      <w:r>
        <w:rPr>
          <w:i/>
          <w:lang w:val="en-US"/>
        </w:rPr>
        <w:t>E</w:t>
      </w:r>
      <w:r>
        <w:rPr>
          <w:lang w:val="en-US"/>
        </w:rPr>
        <w:t>, is the V/m. Most of the telecommunication publications express electric field strength in </w:t>
      </w:r>
      <w:r>
        <w:t>μ</w:t>
      </w:r>
      <w:r>
        <w:rPr>
          <w:lang w:val="en-US"/>
        </w:rPr>
        <w:t>V/m or dB(</w:t>
      </w:r>
      <w:r>
        <w:t>μ</w:t>
      </w:r>
      <w:r>
        <w:rPr>
          <w:lang w:val="en-US"/>
        </w:rPr>
        <w:t>V/m).</w:t>
      </w:r>
    </w:p>
    <w:p w14:paraId="353CFF3D" w14:textId="77777777" w:rsidR="003A25D2" w:rsidRDefault="003A25D2" w:rsidP="003A25D2">
      <w:pPr>
        <w:rPr>
          <w:lang w:val="en-US"/>
        </w:rPr>
      </w:pPr>
      <w:r>
        <w:rPr>
          <w:lang w:val="en-US"/>
        </w:rPr>
        <w:t xml:space="preserve">The magnetic field strength unit, </w:t>
      </w:r>
      <w:r>
        <w:rPr>
          <w:i/>
          <w:lang w:val="en-US"/>
        </w:rPr>
        <w:t>H</w:t>
      </w:r>
      <w:r>
        <w:rPr>
          <w:lang w:val="en-US"/>
        </w:rPr>
        <w:t>, is the A/m. Most of the telecommunication publications express magnetic field strength in </w:t>
      </w:r>
      <w:r>
        <w:t>μ</w:t>
      </w:r>
      <w:r>
        <w:rPr>
          <w:lang w:val="en-US"/>
        </w:rPr>
        <w:t>A/m or dB(</w:t>
      </w:r>
      <w:r>
        <w:t>μ</w:t>
      </w:r>
      <w:r>
        <w:rPr>
          <w:lang w:val="en-US"/>
        </w:rPr>
        <w:t>A/m).</w:t>
      </w:r>
    </w:p>
    <w:p w14:paraId="00188CEC" w14:textId="77777777" w:rsidR="003A25D2" w:rsidRDefault="003A25D2" w:rsidP="003A25D2">
      <w:pPr>
        <w:pStyle w:val="Heading2"/>
        <w:rPr>
          <w:lang w:val="en-US"/>
        </w:rPr>
      </w:pPr>
      <w:bookmarkStart w:id="333" w:name="_Toc393687569"/>
      <w:bookmarkStart w:id="334" w:name="_Toc394112287"/>
      <w:r>
        <w:rPr>
          <w:lang w:val="en-US"/>
        </w:rPr>
        <w:t>2.3</w:t>
      </w:r>
      <w:r>
        <w:rPr>
          <w:lang w:val="en-US"/>
        </w:rPr>
        <w:tab/>
      </w:r>
      <w:proofErr w:type="spellStart"/>
      <w:r>
        <w:rPr>
          <w:lang w:val="en-US"/>
        </w:rPr>
        <w:t>pfd</w:t>
      </w:r>
      <w:proofErr w:type="spellEnd"/>
      <w:r>
        <w:rPr>
          <w:lang w:val="en-US"/>
        </w:rPr>
        <w:t xml:space="preserve"> units</w:t>
      </w:r>
      <w:bookmarkEnd w:id="333"/>
      <w:bookmarkEnd w:id="334"/>
    </w:p>
    <w:p w14:paraId="48E2F155" w14:textId="77777777" w:rsidR="003A25D2" w:rsidRDefault="003A25D2" w:rsidP="003A25D2">
      <w:pPr>
        <w:rPr>
          <w:lang w:val="en-US"/>
        </w:rPr>
      </w:pPr>
      <w:r>
        <w:rPr>
          <w:lang w:val="en-US"/>
        </w:rPr>
        <w:t xml:space="preserve">The </w:t>
      </w:r>
      <w:proofErr w:type="spellStart"/>
      <w:r>
        <w:rPr>
          <w:lang w:val="en-US"/>
        </w:rPr>
        <w:t>pfd</w:t>
      </w:r>
      <w:proofErr w:type="spellEnd"/>
      <w:r>
        <w:rPr>
          <w:lang w:val="en-US"/>
        </w:rPr>
        <w:t xml:space="preserve"> unit is the W/m</w:t>
      </w:r>
      <w:r w:rsidRPr="002B7B9D">
        <w:rPr>
          <w:vertAlign w:val="superscript"/>
          <w:lang w:val="en-US"/>
        </w:rPr>
        <w:t>2</w:t>
      </w:r>
      <w:r>
        <w:rPr>
          <w:lang w:val="en-US"/>
        </w:rPr>
        <w:t xml:space="preserve">. Most of the telecommunication publications express </w:t>
      </w:r>
      <w:proofErr w:type="spellStart"/>
      <w:r>
        <w:rPr>
          <w:lang w:val="en-US"/>
        </w:rPr>
        <w:t>pfd</w:t>
      </w:r>
      <w:proofErr w:type="spellEnd"/>
      <w:r>
        <w:rPr>
          <w:lang w:val="en-US"/>
        </w:rPr>
        <w:t xml:space="preserve"> in dB(W/m</w:t>
      </w:r>
      <w:r w:rsidRPr="002B7B9D">
        <w:rPr>
          <w:vertAlign w:val="superscript"/>
          <w:lang w:val="en-US"/>
        </w:rPr>
        <w:t>2</w:t>
      </w:r>
      <w:r>
        <w:rPr>
          <w:lang w:val="en-US"/>
        </w:rPr>
        <w:t xml:space="preserve">) or in </w:t>
      </w:r>
      <w:proofErr w:type="spellStart"/>
      <w:r>
        <w:rPr>
          <w:lang w:val="en-US"/>
        </w:rPr>
        <w:t>mW</w:t>
      </w:r>
      <w:proofErr w:type="spellEnd"/>
      <w:r>
        <w:rPr>
          <w:lang w:val="en-US"/>
        </w:rPr>
        <w:t>/cm</w:t>
      </w:r>
      <w:r w:rsidRPr="002B7B9D">
        <w:rPr>
          <w:vertAlign w:val="superscript"/>
          <w:lang w:val="en-US"/>
        </w:rPr>
        <w:t>2</w:t>
      </w:r>
      <w:r>
        <w:rPr>
          <w:lang w:val="en-US"/>
        </w:rPr>
        <w:t>.</w:t>
      </w:r>
    </w:p>
    <w:p w14:paraId="45511B2D" w14:textId="77777777" w:rsidR="003A25D2" w:rsidRDefault="003A25D2" w:rsidP="003A25D2">
      <w:pPr>
        <w:pStyle w:val="Heading1"/>
        <w:rPr>
          <w:lang w:val="en-US"/>
        </w:rPr>
      </w:pPr>
      <w:bookmarkStart w:id="335" w:name="_Toc393687570"/>
      <w:bookmarkStart w:id="336" w:name="_Toc394112288"/>
      <w:r>
        <w:rPr>
          <w:lang w:val="en-US"/>
        </w:rPr>
        <w:t>3</w:t>
      </w:r>
      <w:r>
        <w:rPr>
          <w:lang w:val="en-US"/>
        </w:rPr>
        <w:tab/>
        <w:t xml:space="preserve">Relation between power, electric field strength, </w:t>
      </w:r>
      <w:r>
        <w:rPr>
          <w:i/>
          <w:lang w:val="en-US"/>
        </w:rPr>
        <w:t>E</w:t>
      </w:r>
      <w:r>
        <w:rPr>
          <w:lang w:val="en-US"/>
        </w:rPr>
        <w:t xml:space="preserve">, and </w:t>
      </w:r>
      <w:proofErr w:type="spellStart"/>
      <w:r>
        <w:rPr>
          <w:lang w:val="en-US"/>
        </w:rPr>
        <w:t>pfd</w:t>
      </w:r>
      <w:bookmarkEnd w:id="335"/>
      <w:bookmarkEnd w:id="336"/>
      <w:proofErr w:type="spellEnd"/>
    </w:p>
    <w:p w14:paraId="538C77E5" w14:textId="77777777" w:rsidR="003A25D2" w:rsidRDefault="003A25D2" w:rsidP="003A25D2">
      <w:pPr>
        <w:rPr>
          <w:lang w:val="en-US"/>
        </w:rPr>
      </w:pPr>
      <w:r>
        <w:rPr>
          <w:lang w:val="en-US"/>
        </w:rPr>
        <w:t xml:space="preserve">A simple relation can be established for perfect, ideal cases (which means free space, far field conditions) between </w:t>
      </w:r>
      <w:r>
        <w:rPr>
          <w:i/>
          <w:lang w:val="en-US"/>
        </w:rPr>
        <w:t xml:space="preserve">E </w:t>
      </w:r>
      <w:r>
        <w:rPr>
          <w:lang w:val="en-US"/>
        </w:rPr>
        <w:t xml:space="preserve">(V/m), </w:t>
      </w:r>
      <w:r>
        <w:rPr>
          <w:i/>
          <w:lang w:val="en-US"/>
        </w:rPr>
        <w:t xml:space="preserve">D </w:t>
      </w:r>
      <w:r>
        <w:rPr>
          <w:lang w:val="en-US"/>
        </w:rPr>
        <w:t xml:space="preserve">distance between the transmitting radio equipment and the point of measurement (m), </w:t>
      </w:r>
      <w:proofErr w:type="spellStart"/>
      <w:r>
        <w:rPr>
          <w:lang w:val="en-US"/>
        </w:rPr>
        <w:t>e.i.r.p</w:t>
      </w:r>
      <w:proofErr w:type="spellEnd"/>
      <w:r>
        <w:rPr>
          <w:lang w:val="en-US"/>
        </w:rPr>
        <w:t xml:space="preserve">. (W) and </w:t>
      </w:r>
      <w:proofErr w:type="spellStart"/>
      <w:r>
        <w:rPr>
          <w:lang w:val="en-US"/>
        </w:rPr>
        <w:t>pfd</w:t>
      </w:r>
      <w:proofErr w:type="spellEnd"/>
      <w:r>
        <w:rPr>
          <w:lang w:val="en-US"/>
        </w:rPr>
        <w:t> (W/m</w:t>
      </w:r>
      <w:r w:rsidRPr="002B7B9D">
        <w:rPr>
          <w:vertAlign w:val="superscript"/>
          <w:lang w:val="en-US"/>
        </w:rPr>
        <w:t>2</w:t>
      </w:r>
      <w:r>
        <w:rPr>
          <w:lang w:val="en-US"/>
        </w:rPr>
        <w:t>).</w:t>
      </w:r>
    </w:p>
    <w:p w14:paraId="4EE07145" w14:textId="77777777" w:rsidR="003A25D2" w:rsidRDefault="003A25D2" w:rsidP="003A25D2">
      <w:pPr>
        <w:pStyle w:val="Blanc"/>
      </w:pPr>
    </w:p>
    <w:p w14:paraId="13663F2F" w14:textId="77777777" w:rsidR="003A25D2" w:rsidRDefault="003A25D2" w:rsidP="003A25D2">
      <w:pPr>
        <w:pStyle w:val="Equation"/>
      </w:pPr>
      <w:r>
        <w:rPr>
          <w:lang w:val="en-US"/>
        </w:rPr>
        <w:tab/>
      </w:r>
      <w:r>
        <w:rPr>
          <w:lang w:val="en-US"/>
        </w:rPr>
        <w:tab/>
      </w:r>
      <w:r w:rsidRPr="00E439F3">
        <w:rPr>
          <w:position w:val="-24"/>
        </w:rPr>
        <w:object w:dxaOrig="1900" w:dyaOrig="680" w14:anchorId="19CCC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36.3pt" o:ole="" fillcolor="window">
            <v:imagedata r:id="rId15" o:title=""/>
          </v:shape>
          <o:OLEObject Type="Embed" ProgID="Equation.3" ShapeID="_x0000_i1025" DrawAspect="Content" ObjectID="_1800463582" r:id="rId16"/>
        </w:object>
      </w:r>
    </w:p>
    <w:p w14:paraId="54929CC1" w14:textId="77777777" w:rsidR="003A25D2" w:rsidRDefault="003A25D2" w:rsidP="003A25D2">
      <w:pPr>
        <w:pStyle w:val="Blanc"/>
      </w:pPr>
    </w:p>
    <w:p w14:paraId="1794782D" w14:textId="77777777" w:rsidR="003A25D2" w:rsidRDefault="003A25D2" w:rsidP="003A25D2">
      <w:pPr>
        <w:rPr>
          <w:lang w:val="en-US"/>
        </w:rPr>
      </w:pPr>
      <w:r>
        <w:rPr>
          <w:lang w:val="en-US"/>
        </w:rPr>
        <w:t xml:space="preserve">A maximum value of </w:t>
      </w:r>
      <w:r>
        <w:rPr>
          <w:i/>
          <w:lang w:val="en-US"/>
        </w:rPr>
        <w:t>E</w:t>
      </w:r>
      <w:r>
        <w:rPr>
          <w:lang w:val="en-US"/>
        </w:rPr>
        <w:t xml:space="preserve"> can be calculated, representing the maximum reading obtainable on an OATS by adjustment of the measurement antenna height. It is:</w:t>
      </w:r>
    </w:p>
    <w:p w14:paraId="35D30494" w14:textId="77777777" w:rsidR="003A25D2" w:rsidRDefault="003A25D2" w:rsidP="003A25D2">
      <w:pPr>
        <w:pStyle w:val="Blanc"/>
      </w:pPr>
    </w:p>
    <w:p w14:paraId="7B637E60" w14:textId="77777777" w:rsidR="003A25D2" w:rsidRDefault="003A25D2" w:rsidP="003A25D2">
      <w:pPr>
        <w:pStyle w:val="Equation"/>
        <w:rPr>
          <w:lang w:val="en-US"/>
        </w:rPr>
      </w:pPr>
      <w:r>
        <w:rPr>
          <w:lang w:val="en-US"/>
        </w:rPr>
        <w:tab/>
      </w:r>
      <w:r>
        <w:rPr>
          <w:lang w:val="en-US"/>
        </w:rPr>
        <w:tab/>
      </w:r>
      <w:r>
        <w:rPr>
          <w:i/>
          <w:lang w:val="en-US"/>
        </w:rPr>
        <w:t>E</w:t>
      </w:r>
      <w:r w:rsidRPr="002B7B9D">
        <w:rPr>
          <w:i/>
          <w:iCs/>
          <w:vertAlign w:val="subscript"/>
          <w:lang w:val="en-US"/>
        </w:rPr>
        <w:t>max</w:t>
      </w:r>
      <w:r>
        <w:rPr>
          <w:lang w:val="en-US"/>
        </w:rPr>
        <w:t xml:space="preserve">  </w:t>
      </w:r>
      <w:r>
        <w:sym w:font="Symbol" w:char="0040"/>
      </w:r>
      <w:r>
        <w:rPr>
          <w:lang w:val="en-US"/>
        </w:rPr>
        <w:t xml:space="preserve">  1.6 </w:t>
      </w:r>
      <w:r>
        <w:rPr>
          <w:i/>
          <w:lang w:val="en-US"/>
        </w:rPr>
        <w:t>E</w:t>
      </w:r>
    </w:p>
    <w:p w14:paraId="32F41632" w14:textId="77777777" w:rsidR="003A25D2" w:rsidRDefault="003A25D2" w:rsidP="003A25D2">
      <w:pPr>
        <w:pStyle w:val="Blanc"/>
      </w:pPr>
    </w:p>
    <w:p w14:paraId="5904569A" w14:textId="77777777" w:rsidR="003A25D2" w:rsidRDefault="003A25D2" w:rsidP="003A25D2">
      <w:pPr>
        <w:rPr>
          <w:lang w:val="en-US"/>
        </w:rPr>
      </w:pPr>
      <w:r>
        <w:rPr>
          <w:lang w:val="en-US"/>
        </w:rPr>
        <w:t xml:space="preserve">This represents a site gain of 4 </w:t>
      </w:r>
      <w:proofErr w:type="spellStart"/>
      <w:r>
        <w:rPr>
          <w:lang w:val="en-US"/>
        </w:rPr>
        <w:t>dB.</w:t>
      </w:r>
      <w:proofErr w:type="spellEnd"/>
      <w:r>
        <w:rPr>
          <w:lang w:val="en-US"/>
        </w:rPr>
        <w:t xml:space="preserve"> The field strength as </w:t>
      </w:r>
      <w:r>
        <w:rPr>
          <w:i/>
          <w:lang w:val="en-US"/>
        </w:rPr>
        <w:t>E</w:t>
      </w:r>
      <w:r>
        <w:rPr>
          <w:lang w:val="en-US"/>
        </w:rPr>
        <w:t xml:space="preserve"> (V/m) can be converted to dB(</w:t>
      </w:r>
      <w:r>
        <w:t>μ</w:t>
      </w:r>
      <w:r>
        <w:rPr>
          <w:lang w:val="en-US"/>
        </w:rPr>
        <w:t>V/m) as follows:</w:t>
      </w:r>
    </w:p>
    <w:p w14:paraId="167B3501" w14:textId="77777777" w:rsidR="003A25D2" w:rsidRDefault="003A25D2" w:rsidP="003A25D2">
      <w:pPr>
        <w:pStyle w:val="Blanc"/>
      </w:pPr>
    </w:p>
    <w:p w14:paraId="0FAD1FCA" w14:textId="77777777" w:rsidR="003A25D2" w:rsidRPr="00EB70C7" w:rsidRDefault="003A25D2" w:rsidP="003A25D2">
      <w:pPr>
        <w:pStyle w:val="Equation"/>
        <w:rPr>
          <w:lang w:val="de-CH"/>
        </w:rPr>
      </w:pPr>
      <w:r>
        <w:rPr>
          <w:lang w:val="en-US"/>
        </w:rPr>
        <w:tab/>
      </w:r>
      <w:r>
        <w:rPr>
          <w:lang w:val="en-US"/>
        </w:rPr>
        <w:tab/>
      </w:r>
      <w:r w:rsidRPr="00EB70C7">
        <w:rPr>
          <w:i/>
          <w:lang w:val="de-CH"/>
        </w:rPr>
        <w:t>E</w:t>
      </w:r>
      <w:r w:rsidRPr="00EB70C7">
        <w:rPr>
          <w:lang w:val="de-CH"/>
        </w:rPr>
        <w:t xml:space="preserve"> (dB(</w:t>
      </w:r>
      <w:r>
        <w:rPr>
          <w:rFonts w:ascii="Symbol" w:hAnsi="Symbol"/>
        </w:rPr>
        <w:t></w:t>
      </w:r>
      <w:r w:rsidRPr="00EB70C7">
        <w:rPr>
          <w:lang w:val="de-CH"/>
        </w:rPr>
        <w:t xml:space="preserve">V/m))  </w:t>
      </w:r>
      <w:r>
        <w:rPr>
          <w:rFonts w:ascii="Symbol" w:hAnsi="Symbol"/>
        </w:rPr>
        <w:t></w:t>
      </w:r>
      <w:r w:rsidRPr="00EB70C7">
        <w:rPr>
          <w:lang w:val="de-CH"/>
        </w:rPr>
        <w:t xml:space="preserve">  120  </w:t>
      </w:r>
      <w:r>
        <w:rPr>
          <w:rFonts w:ascii="Symbol" w:hAnsi="Symbol"/>
        </w:rPr>
        <w:t></w:t>
      </w:r>
      <w:r w:rsidRPr="00EB70C7">
        <w:rPr>
          <w:lang w:val="de-CH"/>
        </w:rPr>
        <w:t xml:space="preserve">  20 log </w:t>
      </w:r>
      <w:r w:rsidRPr="00EB70C7">
        <w:rPr>
          <w:i/>
          <w:lang w:val="de-CH"/>
        </w:rPr>
        <w:t>E</w:t>
      </w:r>
    </w:p>
    <w:p w14:paraId="7FA9333D" w14:textId="77777777" w:rsidR="003A25D2" w:rsidRPr="00EB70C7" w:rsidRDefault="003A25D2" w:rsidP="003A25D2">
      <w:pPr>
        <w:pStyle w:val="Blanc"/>
        <w:rPr>
          <w:lang w:val="de-CH"/>
        </w:rPr>
      </w:pPr>
    </w:p>
    <w:p w14:paraId="191FA778" w14:textId="77777777" w:rsidR="003A25D2" w:rsidRPr="00EB70C7" w:rsidRDefault="003A25D2" w:rsidP="003A25D2">
      <w:pPr>
        <w:rPr>
          <w:lang w:val="de-CH"/>
        </w:rPr>
      </w:pPr>
      <w:r w:rsidRPr="00EB70C7">
        <w:rPr>
          <w:lang w:val="de-CH"/>
        </w:rPr>
        <w:t>the pfd (W/m</w:t>
      </w:r>
      <w:r w:rsidRPr="00EB70C7">
        <w:rPr>
          <w:vertAlign w:val="superscript"/>
          <w:lang w:val="de-CH"/>
        </w:rPr>
        <w:t>2</w:t>
      </w:r>
      <w:r w:rsidRPr="00EB70C7">
        <w:rPr>
          <w:lang w:val="de-CH"/>
        </w:rPr>
        <w:t>) is:</w:t>
      </w:r>
    </w:p>
    <w:p w14:paraId="6E686741" w14:textId="77777777" w:rsidR="003A25D2" w:rsidRPr="00EB70C7" w:rsidRDefault="003A25D2" w:rsidP="003A25D2">
      <w:pPr>
        <w:pStyle w:val="Blanc"/>
        <w:rPr>
          <w:lang w:val="de-CH"/>
        </w:rPr>
      </w:pPr>
    </w:p>
    <w:p w14:paraId="364E1F73" w14:textId="77777777" w:rsidR="003A25D2" w:rsidRPr="00EB70C7" w:rsidRDefault="003A25D2" w:rsidP="003A25D2">
      <w:pPr>
        <w:pStyle w:val="Equation"/>
        <w:rPr>
          <w:lang w:val="de-CH"/>
        </w:rPr>
      </w:pPr>
      <w:r w:rsidRPr="00EB70C7">
        <w:rPr>
          <w:lang w:val="de-CH"/>
        </w:rPr>
        <w:tab/>
      </w:r>
      <w:r w:rsidRPr="00EB70C7">
        <w:rPr>
          <w:lang w:val="de-CH"/>
        </w:rPr>
        <w:tab/>
      </w:r>
      <w:r w:rsidRPr="00EB70C7">
        <w:rPr>
          <w:i/>
          <w:lang w:val="de-CH"/>
        </w:rPr>
        <w:t>pfd</w:t>
      </w:r>
      <w:r w:rsidRPr="00EB70C7">
        <w:rPr>
          <w:lang w:val="de-CH"/>
        </w:rPr>
        <w:t xml:space="preserve">  </w:t>
      </w:r>
      <w:r>
        <w:rPr>
          <w:rFonts w:ascii="Symbol" w:hAnsi="Symbol"/>
        </w:rPr>
        <w:t></w:t>
      </w:r>
      <w:r w:rsidRPr="00EB70C7">
        <w:rPr>
          <w:lang w:val="de-CH"/>
        </w:rPr>
        <w:t xml:space="preserve">  </w:t>
      </w:r>
      <w:r w:rsidRPr="00EB70C7">
        <w:rPr>
          <w:i/>
          <w:lang w:val="de-CH"/>
        </w:rPr>
        <w:t>E</w:t>
      </w:r>
      <w:r w:rsidRPr="00EB70C7">
        <w:rPr>
          <w:vertAlign w:val="superscript"/>
          <w:lang w:val="de-CH"/>
        </w:rPr>
        <w:t>2</w:t>
      </w:r>
      <w:r w:rsidRPr="00EB70C7">
        <w:rPr>
          <w:lang w:val="de-CH"/>
        </w:rPr>
        <w:t>/(120</w:t>
      </w:r>
      <w:r>
        <w:rPr>
          <w:rFonts w:ascii="Symbol" w:hAnsi="Symbol"/>
        </w:rPr>
        <w:t></w:t>
      </w:r>
      <w:r w:rsidRPr="00EB70C7">
        <w:rPr>
          <w:lang w:val="de-CH"/>
        </w:rPr>
        <w:t xml:space="preserve">) </w:t>
      </w:r>
    </w:p>
    <w:p w14:paraId="6E195BE9" w14:textId="77777777" w:rsidR="003A25D2" w:rsidRPr="00EB70C7" w:rsidRDefault="003A25D2" w:rsidP="003A25D2">
      <w:pPr>
        <w:pStyle w:val="Blanc"/>
        <w:rPr>
          <w:lang w:val="de-CH"/>
        </w:rPr>
      </w:pPr>
    </w:p>
    <w:p w14:paraId="5DE7F161" w14:textId="77777777" w:rsidR="003A25D2" w:rsidRDefault="003A25D2" w:rsidP="003A25D2">
      <w:pPr>
        <w:rPr>
          <w:lang w:val="en-US"/>
        </w:rPr>
      </w:pPr>
      <w:r>
        <w:rPr>
          <w:lang w:val="en-US"/>
        </w:rPr>
        <w:t xml:space="preserve">and the </w:t>
      </w:r>
      <w:proofErr w:type="spellStart"/>
      <w:r>
        <w:rPr>
          <w:lang w:val="en-US"/>
        </w:rPr>
        <w:t>pfd</w:t>
      </w:r>
      <w:proofErr w:type="spellEnd"/>
      <w:r>
        <w:rPr>
          <w:lang w:val="en-US"/>
        </w:rPr>
        <w:t xml:space="preserve"> (dB(W/m</w:t>
      </w:r>
      <w:r w:rsidRPr="002B7B9D">
        <w:rPr>
          <w:vertAlign w:val="superscript"/>
          <w:lang w:val="en-US"/>
        </w:rPr>
        <w:t>2</w:t>
      </w:r>
      <w:r>
        <w:rPr>
          <w:lang w:val="en-US"/>
        </w:rPr>
        <w:t>)) is:</w:t>
      </w:r>
    </w:p>
    <w:p w14:paraId="2623FA45" w14:textId="77777777" w:rsidR="003A25D2" w:rsidRDefault="003A25D2" w:rsidP="003A25D2">
      <w:pPr>
        <w:pStyle w:val="Blanc"/>
      </w:pPr>
    </w:p>
    <w:p w14:paraId="4D44EF59" w14:textId="77777777" w:rsidR="003A25D2" w:rsidRDefault="003A25D2" w:rsidP="003A25D2">
      <w:pPr>
        <w:pStyle w:val="Equation"/>
        <w:rPr>
          <w:lang w:val="en-US"/>
        </w:rPr>
      </w:pPr>
      <w:r>
        <w:rPr>
          <w:lang w:val="en-US"/>
        </w:rPr>
        <w:tab/>
      </w:r>
      <w:r>
        <w:rPr>
          <w:lang w:val="en-US"/>
        </w:rPr>
        <w:tab/>
      </w:r>
      <w:proofErr w:type="spellStart"/>
      <w:r>
        <w:rPr>
          <w:i/>
          <w:lang w:val="en-US"/>
        </w:rPr>
        <w:t>pfd</w:t>
      </w:r>
      <w:proofErr w:type="spellEnd"/>
      <w:r>
        <w:rPr>
          <w:lang w:val="en-US"/>
        </w:rPr>
        <w:t xml:space="preserve">  </w:t>
      </w:r>
      <w:r>
        <w:rPr>
          <w:rFonts w:ascii="Symbol" w:hAnsi="Symbol"/>
        </w:rPr>
        <w:t></w:t>
      </w:r>
      <w:r>
        <w:rPr>
          <w:lang w:val="en-US"/>
        </w:rPr>
        <w:t xml:space="preserve">  10 log </w:t>
      </w:r>
      <w:proofErr w:type="spellStart"/>
      <w:r>
        <w:rPr>
          <w:i/>
          <w:lang w:val="en-US"/>
        </w:rPr>
        <w:t>pfd</w:t>
      </w:r>
      <w:proofErr w:type="spellEnd"/>
    </w:p>
    <w:p w14:paraId="689F11B4" w14:textId="77777777" w:rsidR="003A25D2" w:rsidRDefault="003A25D2" w:rsidP="003A25D2">
      <w:pPr>
        <w:pStyle w:val="Blanc"/>
      </w:pPr>
    </w:p>
    <w:p w14:paraId="39772791" w14:textId="77777777" w:rsidR="003A25D2" w:rsidRDefault="003A25D2" w:rsidP="003A25D2">
      <w:pPr>
        <w:rPr>
          <w:lang w:val="en-US"/>
        </w:rPr>
      </w:pPr>
      <w:r>
        <w:rPr>
          <w:lang w:val="en-US"/>
        </w:rPr>
        <w:t>Table 7 shows the correspondence between the power values (</w:t>
      </w:r>
      <w:proofErr w:type="spellStart"/>
      <w:r>
        <w:rPr>
          <w:lang w:val="en-US"/>
        </w:rPr>
        <w:t>e.i.r.p</w:t>
      </w:r>
      <w:proofErr w:type="spellEnd"/>
      <w:r>
        <w:rPr>
          <w:lang w:val="en-US"/>
        </w:rPr>
        <w:t xml:space="preserve">., </w:t>
      </w:r>
      <w:proofErr w:type="spellStart"/>
      <w:r>
        <w:rPr>
          <w:lang w:val="en-US"/>
        </w:rPr>
        <w:t>e.r.p.</w:t>
      </w:r>
      <w:proofErr w:type="spellEnd"/>
      <w:r>
        <w:rPr>
          <w:lang w:val="en-US"/>
        </w:rPr>
        <w:t>), the field strength (</w:t>
      </w:r>
      <w:r>
        <w:rPr>
          <w:i/>
          <w:lang w:val="en-US"/>
        </w:rPr>
        <w:t>E</w:t>
      </w:r>
      <w:r>
        <w:rPr>
          <w:lang w:val="en-US"/>
        </w:rPr>
        <w:t>, </w:t>
      </w:r>
      <w:r>
        <w:rPr>
          <w:i/>
          <w:lang w:val="en-US"/>
        </w:rPr>
        <w:t>E</w:t>
      </w:r>
      <w:r w:rsidRPr="002B7B9D">
        <w:rPr>
          <w:i/>
          <w:iCs/>
          <w:vertAlign w:val="subscript"/>
          <w:lang w:val="en-US"/>
        </w:rPr>
        <w:t>max</w:t>
      </w:r>
      <w:r>
        <w:rPr>
          <w:lang w:val="en-US"/>
        </w:rPr>
        <w:t xml:space="preserve">) and the </w:t>
      </w:r>
      <w:proofErr w:type="spellStart"/>
      <w:r>
        <w:rPr>
          <w:lang w:val="en-US"/>
        </w:rPr>
        <w:t>pfd</w:t>
      </w:r>
      <w:proofErr w:type="spellEnd"/>
      <w:r>
        <w:rPr>
          <w:lang w:val="en-US"/>
        </w:rPr>
        <w:t xml:space="preserve"> for different units.</w:t>
      </w:r>
    </w:p>
    <w:p w14:paraId="2B35C536" w14:textId="77777777" w:rsidR="003A25D2" w:rsidRDefault="003A25D2" w:rsidP="003A25D2">
      <w:pPr>
        <w:pStyle w:val="TableNo"/>
        <w:rPr>
          <w:lang w:val="en-US"/>
        </w:rPr>
      </w:pPr>
      <w:r>
        <w:rPr>
          <w:lang w:val="en-US"/>
        </w:rPr>
        <w:lastRenderedPageBreak/>
        <w:t>TABLE 7</w:t>
      </w:r>
    </w:p>
    <w:p w14:paraId="48DB72CC" w14:textId="77777777" w:rsidR="003A25D2" w:rsidRPr="002B7B9D" w:rsidRDefault="003A25D2" w:rsidP="003A25D2">
      <w:pPr>
        <w:pStyle w:val="Tabletitle"/>
        <w:rPr>
          <w:lang w:val="en-US"/>
        </w:rPr>
      </w:pPr>
      <w:r w:rsidRPr="002B7B9D">
        <w:rPr>
          <w:lang w:val="en-US"/>
        </w:rPr>
        <w:t xml:space="preserve">Correspondence between </w:t>
      </w:r>
      <w:proofErr w:type="spellStart"/>
      <w:r w:rsidRPr="002B7B9D">
        <w:rPr>
          <w:lang w:val="en-US"/>
        </w:rPr>
        <w:t>e.i.r.p</w:t>
      </w:r>
      <w:proofErr w:type="spellEnd"/>
      <w:r w:rsidRPr="002B7B9D">
        <w:rPr>
          <w:lang w:val="en-US"/>
        </w:rPr>
        <w:t xml:space="preserve">., </w:t>
      </w:r>
      <w:proofErr w:type="spellStart"/>
      <w:r w:rsidRPr="002B7B9D">
        <w:rPr>
          <w:lang w:val="en-US"/>
        </w:rPr>
        <w:t>e.r.p.</w:t>
      </w:r>
      <w:proofErr w:type="spellEnd"/>
      <w:r w:rsidRPr="002B7B9D">
        <w:rPr>
          <w:lang w:val="en-US"/>
        </w:rPr>
        <w:t xml:space="preserve">, field strength, </w:t>
      </w:r>
      <w:r w:rsidRPr="002B7B9D">
        <w:rPr>
          <w:i/>
          <w:lang w:val="en-US"/>
        </w:rPr>
        <w:t>E</w:t>
      </w:r>
      <w:r w:rsidRPr="002B7B9D">
        <w:rPr>
          <w:lang w:val="en-US"/>
        </w:rPr>
        <w:t xml:space="preserve">, and </w:t>
      </w:r>
      <w:proofErr w:type="spellStart"/>
      <w:r w:rsidRPr="002B7B9D">
        <w:rPr>
          <w:lang w:val="en-US"/>
        </w:rPr>
        <w:t>pfd</w:t>
      </w:r>
      <w:proofErr w:type="spellEnd"/>
    </w:p>
    <w:p w14:paraId="153265D0" w14:textId="77777777" w:rsidR="00922B8B" w:rsidRDefault="00922B8B" w:rsidP="00922B8B">
      <w:pPr>
        <w:pStyle w:val="Blanc"/>
        <w:rPr>
          <w:del w:id="337" w:author="Gachet, Christelle" w:date="2025-01-10T15:38: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1382"/>
        <w:gridCol w:w="974"/>
        <w:gridCol w:w="837"/>
        <w:gridCol w:w="858"/>
        <w:gridCol w:w="1236"/>
        <w:gridCol w:w="1207"/>
        <w:gridCol w:w="1249"/>
        <w:gridCol w:w="1242"/>
      </w:tblGrid>
      <w:tr w:rsidR="003A25D2" w:rsidRPr="00EB70C7" w14:paraId="1C3269F4"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04CE897" w14:textId="77777777" w:rsidR="003A25D2" w:rsidRDefault="003A25D2" w:rsidP="004C741B">
            <w:pPr>
              <w:pStyle w:val="Tablehead"/>
              <w:keepLines/>
              <w:spacing w:before="100" w:after="100"/>
              <w:rPr>
                <w:lang w:val="en-US"/>
              </w:rPr>
            </w:pPr>
            <w:proofErr w:type="spellStart"/>
            <w:r>
              <w:rPr>
                <w:lang w:val="en-US"/>
              </w:rPr>
              <w:t>e.i.r.p</w:t>
            </w:r>
            <w:proofErr w:type="spellEnd"/>
            <w:r>
              <w:rPr>
                <w:lang w:val="en-US"/>
              </w:rPr>
              <w:t>.</w:t>
            </w:r>
            <w:r>
              <w:rPr>
                <w:lang w:val="en-US"/>
              </w:rPr>
              <w:br/>
              <w:t>(dBm)</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183B583" w14:textId="77777777" w:rsidR="003A25D2" w:rsidRDefault="003A25D2" w:rsidP="004C741B">
            <w:pPr>
              <w:pStyle w:val="Tablehead"/>
              <w:keepLines/>
              <w:spacing w:before="100" w:after="100"/>
              <w:rPr>
                <w:lang w:val="en-US"/>
              </w:rPr>
            </w:pPr>
            <w:proofErr w:type="spellStart"/>
            <w:r>
              <w:rPr>
                <w:lang w:val="en-US"/>
              </w:rPr>
              <w:t>e.i.r.p</w:t>
            </w:r>
            <w:proofErr w:type="spellEnd"/>
            <w:r>
              <w:rPr>
                <w:lang w:val="en-US"/>
              </w:rPr>
              <w:t>.</w:t>
            </w:r>
            <w:r>
              <w:rPr>
                <w:lang w:val="en-US"/>
              </w:rPr>
              <w:br/>
              <w:t>(</w:t>
            </w:r>
            <w:proofErr w:type="spellStart"/>
            <w:r>
              <w:rPr>
                <w:lang w:val="en-US"/>
              </w:rPr>
              <w:t>nW</w:t>
            </w:r>
            <w:proofErr w:type="spellEnd"/>
            <w:r>
              <w:rPr>
                <w:lang w:val="en-US"/>
              </w:rPr>
              <w:t>)</w:t>
            </w:r>
          </w:p>
        </w:tc>
        <w:tc>
          <w:tcPr>
            <w:tcW w:w="50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4D70F1A" w14:textId="77777777" w:rsidR="003A25D2" w:rsidRDefault="003A25D2" w:rsidP="004C741B">
            <w:pPr>
              <w:pStyle w:val="Tablehead"/>
              <w:keepLines/>
              <w:spacing w:before="100" w:after="100"/>
              <w:rPr>
                <w:lang w:val="en-US"/>
              </w:rPr>
            </w:pPr>
            <w:proofErr w:type="spellStart"/>
            <w:r>
              <w:rPr>
                <w:lang w:val="en-US"/>
              </w:rPr>
              <w:t>e.i.r.p</w:t>
            </w:r>
            <w:proofErr w:type="spellEnd"/>
            <w:r>
              <w:rPr>
                <w:lang w:val="en-US"/>
              </w:rPr>
              <w:t>.</w:t>
            </w:r>
            <w:r>
              <w:rPr>
                <w:lang w:val="en-US"/>
              </w:rPr>
              <w:br/>
              <w:t>(dB(</w:t>
            </w:r>
            <w:proofErr w:type="spellStart"/>
            <w:r>
              <w:rPr>
                <w:lang w:val="en-US"/>
              </w:rPr>
              <w:t>pW</w:t>
            </w:r>
            <w:proofErr w:type="spellEnd"/>
            <w:r>
              <w:rPr>
                <w:lang w:val="en-US"/>
              </w:rPr>
              <w:t>))</w:t>
            </w:r>
          </w:p>
        </w:tc>
        <w:tc>
          <w:tcPr>
            <w:tcW w:w="43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96B07E0" w14:textId="77777777" w:rsidR="003A25D2" w:rsidRDefault="003A25D2" w:rsidP="004C741B">
            <w:pPr>
              <w:pStyle w:val="Tablehead"/>
              <w:keepLines/>
              <w:spacing w:before="100" w:after="100"/>
              <w:rPr>
                <w:lang w:val="en-US"/>
              </w:rPr>
            </w:pPr>
            <w:proofErr w:type="spellStart"/>
            <w:r>
              <w:rPr>
                <w:lang w:val="en-US"/>
              </w:rPr>
              <w:t>e.i.r.p</w:t>
            </w:r>
            <w:proofErr w:type="spellEnd"/>
            <w:r>
              <w:rPr>
                <w:lang w:val="en-US"/>
              </w:rPr>
              <w:t>.</w:t>
            </w:r>
            <w:r>
              <w:rPr>
                <w:lang w:val="en-US"/>
              </w:rPr>
              <w:br/>
              <w:t>(</w:t>
            </w:r>
            <w:proofErr w:type="spellStart"/>
            <w:r>
              <w:rPr>
                <w:lang w:val="en-US"/>
              </w:rPr>
              <w:t>dBW</w:t>
            </w:r>
            <w:proofErr w:type="spellEnd"/>
            <w:r>
              <w:rPr>
                <w:lang w:val="en-US"/>
              </w:rPr>
              <w:t>)</w:t>
            </w:r>
          </w:p>
        </w:tc>
        <w:tc>
          <w:tcPr>
            <w:tcW w:w="44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A19F564" w14:textId="77777777" w:rsidR="003A25D2" w:rsidRDefault="003A25D2" w:rsidP="004C741B">
            <w:pPr>
              <w:pStyle w:val="Tablehead"/>
              <w:keepLines/>
              <w:spacing w:before="100" w:after="100"/>
              <w:rPr>
                <w:lang w:val="en-US"/>
              </w:rPr>
            </w:pPr>
            <w:proofErr w:type="spellStart"/>
            <w:r>
              <w:rPr>
                <w:lang w:val="en-US"/>
              </w:rPr>
              <w:t>e.r.p.</w:t>
            </w:r>
            <w:proofErr w:type="spellEnd"/>
            <w:r>
              <w:rPr>
                <w:lang w:val="en-US"/>
              </w:rPr>
              <w:br/>
              <w:t>(dBm)</w:t>
            </w:r>
          </w:p>
        </w:tc>
        <w:tc>
          <w:tcPr>
            <w:tcW w:w="64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0E7CF13" w14:textId="77777777" w:rsidR="003A25D2" w:rsidRDefault="003A25D2" w:rsidP="004C741B">
            <w:pPr>
              <w:pStyle w:val="Tablehead"/>
              <w:keepLines/>
              <w:spacing w:before="100" w:after="100"/>
              <w:rPr>
                <w:lang w:val="en-US"/>
              </w:rPr>
            </w:pPr>
            <w:r>
              <w:rPr>
                <w:i/>
                <w:lang w:val="en-US"/>
              </w:rPr>
              <w:t>E</w:t>
            </w:r>
            <w:r>
              <w:rPr>
                <w:lang w:val="en-US"/>
              </w:rPr>
              <w:t xml:space="preserve"> field</w:t>
            </w:r>
            <w:r>
              <w:rPr>
                <w:lang w:val="en-US"/>
              </w:rPr>
              <w:br/>
              <w:t>free space</w:t>
            </w:r>
            <w:r>
              <w:rPr>
                <w:lang w:val="en-US"/>
              </w:rPr>
              <w:br/>
              <w:t>(dB(</w:t>
            </w:r>
            <w:r>
              <w:t>μ</w:t>
            </w:r>
            <w:r>
              <w:rPr>
                <w:lang w:val="en-US"/>
              </w:rPr>
              <w:t>V/m))</w:t>
            </w:r>
            <w:r>
              <w:rPr>
                <w:lang w:val="en-US"/>
              </w:rPr>
              <w:br/>
              <w:t>at 10 m</w:t>
            </w:r>
          </w:p>
        </w:tc>
        <w:tc>
          <w:tcPr>
            <w:tcW w:w="62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FFEC43" w14:textId="77777777" w:rsidR="003A25D2" w:rsidRDefault="003A25D2" w:rsidP="004C741B">
            <w:pPr>
              <w:pStyle w:val="Tablehead"/>
              <w:keepLines/>
              <w:spacing w:before="100" w:after="100"/>
              <w:rPr>
                <w:lang w:val="en-US"/>
              </w:rPr>
            </w:pPr>
            <w:r>
              <w:rPr>
                <w:i/>
                <w:lang w:val="en-US"/>
              </w:rPr>
              <w:t>E</w:t>
            </w:r>
            <w:r>
              <w:rPr>
                <w:i/>
                <w:iCs/>
                <w:vertAlign w:val="subscript"/>
                <w:lang w:val="en-US"/>
              </w:rPr>
              <w:t>max</w:t>
            </w:r>
            <w:r>
              <w:rPr>
                <w:lang w:val="en-US"/>
              </w:rPr>
              <w:br/>
              <w:t>OATS</w:t>
            </w:r>
            <w:r>
              <w:rPr>
                <w:lang w:val="en-US"/>
              </w:rPr>
              <w:br/>
              <w:t>(dB(</w:t>
            </w:r>
            <w:r>
              <w:t>μ</w:t>
            </w:r>
            <w:r>
              <w:rPr>
                <w:lang w:val="en-US"/>
              </w:rPr>
              <w:t xml:space="preserve">V/m)) </w:t>
            </w:r>
            <w:r>
              <w:rPr>
                <w:lang w:val="en-US"/>
              </w:rPr>
              <w:br/>
              <w:t>at 10 m</w:t>
            </w:r>
          </w:p>
        </w:tc>
        <w:tc>
          <w:tcPr>
            <w:tcW w:w="64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0179071" w14:textId="77777777" w:rsidR="003A25D2" w:rsidRDefault="003A25D2" w:rsidP="004C741B">
            <w:pPr>
              <w:pStyle w:val="Tablehead"/>
              <w:keepLines/>
              <w:spacing w:before="100" w:after="100"/>
              <w:rPr>
                <w:lang w:val="en-US"/>
              </w:rPr>
            </w:pPr>
            <w:proofErr w:type="spellStart"/>
            <w:r>
              <w:rPr>
                <w:lang w:val="en-US"/>
              </w:rPr>
              <w:t>pfd</w:t>
            </w:r>
            <w:proofErr w:type="spellEnd"/>
            <w:r>
              <w:rPr>
                <w:lang w:val="en-US"/>
              </w:rPr>
              <w:t xml:space="preserve"> </w:t>
            </w:r>
            <w:r>
              <w:rPr>
                <w:lang w:val="en-US"/>
              </w:rPr>
              <w:br/>
              <w:t>free space</w:t>
            </w:r>
            <w:r>
              <w:rPr>
                <w:lang w:val="en-US"/>
              </w:rPr>
              <w:br/>
              <w:t>(dB(W/m</w:t>
            </w:r>
            <w:r w:rsidRPr="002B7B9D">
              <w:rPr>
                <w:vertAlign w:val="superscript"/>
                <w:lang w:val="en-US"/>
              </w:rPr>
              <w:t>2</w:t>
            </w:r>
            <w:r>
              <w:rPr>
                <w:lang w:val="en-US"/>
              </w:rPr>
              <w:t>))</w:t>
            </w:r>
            <w:r>
              <w:rPr>
                <w:lang w:val="en-US"/>
              </w:rPr>
              <w:br/>
              <w:t>at 10 m</w:t>
            </w:r>
          </w:p>
        </w:tc>
        <w:tc>
          <w:tcPr>
            <w:tcW w:w="64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30D318B" w14:textId="77777777" w:rsidR="003A25D2" w:rsidRDefault="003A25D2" w:rsidP="004C741B">
            <w:pPr>
              <w:pStyle w:val="Tablehead"/>
              <w:keepLines/>
              <w:spacing w:before="100" w:after="100"/>
              <w:rPr>
                <w:lang w:val="en-US"/>
              </w:rPr>
            </w:pPr>
            <w:proofErr w:type="spellStart"/>
            <w:r>
              <w:rPr>
                <w:lang w:val="en-US"/>
              </w:rPr>
              <w:t>pfd</w:t>
            </w:r>
            <w:proofErr w:type="spellEnd"/>
            <w:r>
              <w:rPr>
                <w:lang w:val="en-US"/>
              </w:rPr>
              <w:t xml:space="preserve"> </w:t>
            </w:r>
            <w:r>
              <w:rPr>
                <w:lang w:val="en-US"/>
              </w:rPr>
              <w:br/>
              <w:t>maximum</w:t>
            </w:r>
            <w:r>
              <w:rPr>
                <w:lang w:val="en-US"/>
              </w:rPr>
              <w:br/>
              <w:t>OATS</w:t>
            </w:r>
            <w:r>
              <w:rPr>
                <w:lang w:val="en-US"/>
              </w:rPr>
              <w:br/>
              <w:t>(dB(W/m</w:t>
            </w:r>
            <w:r w:rsidRPr="002B7B9D">
              <w:rPr>
                <w:vertAlign w:val="superscript"/>
                <w:lang w:val="en-US"/>
              </w:rPr>
              <w:t>2</w:t>
            </w:r>
            <w:r>
              <w:rPr>
                <w:lang w:val="en-US"/>
              </w:rPr>
              <w:t>))</w:t>
            </w:r>
            <w:r>
              <w:rPr>
                <w:lang w:val="en-US"/>
              </w:rPr>
              <w:br/>
              <w:t>at 10 m</w:t>
            </w:r>
          </w:p>
        </w:tc>
      </w:tr>
      <w:tr w:rsidR="003A25D2" w14:paraId="115CD875"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551781EB"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–90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01DFEAC4"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0.001</w:t>
            </w:r>
          </w:p>
        </w:tc>
        <w:tc>
          <w:tcPr>
            <w:tcW w:w="505" w:type="pct"/>
            <w:tcBorders>
              <w:top w:val="single" w:sz="4" w:space="0" w:color="auto"/>
              <w:left w:val="single" w:sz="4" w:space="0" w:color="auto"/>
              <w:bottom w:val="single" w:sz="4" w:space="0" w:color="auto"/>
              <w:right w:val="single" w:sz="4" w:space="0" w:color="auto"/>
            </w:tcBorders>
          </w:tcPr>
          <w:p w14:paraId="063E253E"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s-ES"/>
              </w:rPr>
              <w:t> </w:t>
            </w:r>
            <w:r>
              <w:rPr>
                <w:lang w:val="en-US"/>
              </w:rPr>
              <w:t>0</w:t>
            </w:r>
          </w:p>
        </w:tc>
        <w:tc>
          <w:tcPr>
            <w:tcW w:w="434" w:type="pct"/>
            <w:tcBorders>
              <w:top w:val="single" w:sz="4" w:space="0" w:color="auto"/>
              <w:left w:val="single" w:sz="4" w:space="0" w:color="auto"/>
              <w:bottom w:val="single" w:sz="4" w:space="0" w:color="auto"/>
              <w:right w:val="single" w:sz="4" w:space="0" w:color="auto"/>
            </w:tcBorders>
          </w:tcPr>
          <w:p w14:paraId="19276C4F"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–120</w:t>
            </w:r>
          </w:p>
        </w:tc>
        <w:tc>
          <w:tcPr>
            <w:tcW w:w="445" w:type="pct"/>
            <w:tcBorders>
              <w:top w:val="single" w:sz="4" w:space="0" w:color="auto"/>
              <w:left w:val="single" w:sz="4" w:space="0" w:color="auto"/>
              <w:bottom w:val="single" w:sz="4" w:space="0" w:color="auto"/>
              <w:right w:val="single" w:sz="4" w:space="0" w:color="auto"/>
            </w:tcBorders>
          </w:tcPr>
          <w:p w14:paraId="1872C053" w14:textId="77777777" w:rsidR="003A25D2" w:rsidRDefault="003A25D2" w:rsidP="00460E08">
            <w:pPr>
              <w:pStyle w:val="Tabletext"/>
              <w:keepNext/>
              <w:keepLines/>
              <w:tabs>
                <w:tab w:val="clear" w:pos="284"/>
                <w:tab w:val="clear" w:pos="567"/>
              </w:tabs>
              <w:spacing w:before="60" w:after="60"/>
              <w:jc w:val="center"/>
              <w:rPr>
                <w:lang w:val="en-US"/>
              </w:rPr>
            </w:pPr>
            <w:r>
              <w:rPr>
                <w:lang w:val="en-US"/>
              </w:rPr>
              <w:t>–92.15</w:t>
            </w:r>
          </w:p>
        </w:tc>
        <w:tc>
          <w:tcPr>
            <w:tcW w:w="641" w:type="pct"/>
            <w:tcBorders>
              <w:top w:val="single" w:sz="4" w:space="0" w:color="auto"/>
              <w:left w:val="single" w:sz="4" w:space="0" w:color="auto"/>
              <w:bottom w:val="single" w:sz="4" w:space="0" w:color="auto"/>
              <w:right w:val="single" w:sz="4" w:space="0" w:color="auto"/>
            </w:tcBorders>
          </w:tcPr>
          <w:p w14:paraId="0548EC23"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–5.2</w:t>
            </w:r>
          </w:p>
        </w:tc>
        <w:tc>
          <w:tcPr>
            <w:tcW w:w="626" w:type="pct"/>
            <w:tcBorders>
              <w:top w:val="single" w:sz="4" w:space="0" w:color="auto"/>
              <w:left w:val="single" w:sz="4" w:space="0" w:color="auto"/>
              <w:bottom w:val="single" w:sz="4" w:space="0" w:color="auto"/>
              <w:right w:val="single" w:sz="4" w:space="0" w:color="auto"/>
            </w:tcBorders>
          </w:tcPr>
          <w:p w14:paraId="5997AA7B"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–1.2</w:t>
            </w:r>
          </w:p>
        </w:tc>
        <w:tc>
          <w:tcPr>
            <w:tcW w:w="648" w:type="pct"/>
            <w:tcBorders>
              <w:top w:val="single" w:sz="4" w:space="0" w:color="auto"/>
              <w:left w:val="single" w:sz="4" w:space="0" w:color="auto"/>
              <w:bottom w:val="single" w:sz="4" w:space="0" w:color="auto"/>
              <w:right w:val="single" w:sz="4" w:space="0" w:color="auto"/>
            </w:tcBorders>
          </w:tcPr>
          <w:p w14:paraId="2A7415E0"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–151.0</w:t>
            </w:r>
          </w:p>
        </w:tc>
        <w:tc>
          <w:tcPr>
            <w:tcW w:w="644" w:type="pct"/>
            <w:tcBorders>
              <w:top w:val="single" w:sz="4" w:space="0" w:color="auto"/>
              <w:left w:val="single" w:sz="4" w:space="0" w:color="auto"/>
              <w:bottom w:val="single" w:sz="4" w:space="0" w:color="auto"/>
              <w:right w:val="single" w:sz="4" w:space="0" w:color="auto"/>
            </w:tcBorders>
          </w:tcPr>
          <w:p w14:paraId="427804CC"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–147.0</w:t>
            </w:r>
          </w:p>
        </w:tc>
      </w:tr>
      <w:tr w:rsidR="003A25D2" w14:paraId="49EE4CDF"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31E8CBE2"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–80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4AE26C9A"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0.01</w:t>
            </w:r>
          </w:p>
        </w:tc>
        <w:tc>
          <w:tcPr>
            <w:tcW w:w="505" w:type="pct"/>
            <w:tcBorders>
              <w:top w:val="single" w:sz="4" w:space="0" w:color="auto"/>
              <w:left w:val="single" w:sz="4" w:space="0" w:color="auto"/>
              <w:bottom w:val="single" w:sz="4" w:space="0" w:color="auto"/>
              <w:right w:val="single" w:sz="4" w:space="0" w:color="auto"/>
            </w:tcBorders>
          </w:tcPr>
          <w:p w14:paraId="6B6D1F11"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10</w:t>
            </w:r>
          </w:p>
        </w:tc>
        <w:tc>
          <w:tcPr>
            <w:tcW w:w="434" w:type="pct"/>
            <w:tcBorders>
              <w:top w:val="single" w:sz="4" w:space="0" w:color="auto"/>
              <w:left w:val="single" w:sz="4" w:space="0" w:color="auto"/>
              <w:bottom w:val="single" w:sz="4" w:space="0" w:color="auto"/>
              <w:right w:val="single" w:sz="4" w:space="0" w:color="auto"/>
            </w:tcBorders>
          </w:tcPr>
          <w:p w14:paraId="544DC82F"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–110</w:t>
            </w:r>
          </w:p>
        </w:tc>
        <w:tc>
          <w:tcPr>
            <w:tcW w:w="445" w:type="pct"/>
            <w:tcBorders>
              <w:top w:val="single" w:sz="4" w:space="0" w:color="auto"/>
              <w:left w:val="single" w:sz="4" w:space="0" w:color="auto"/>
              <w:bottom w:val="single" w:sz="4" w:space="0" w:color="auto"/>
              <w:right w:val="single" w:sz="4" w:space="0" w:color="auto"/>
            </w:tcBorders>
          </w:tcPr>
          <w:p w14:paraId="47059A66" w14:textId="77777777" w:rsidR="003A25D2" w:rsidRDefault="003A25D2" w:rsidP="00460E08">
            <w:pPr>
              <w:pStyle w:val="Tabletext"/>
              <w:keepNext/>
              <w:keepLines/>
              <w:tabs>
                <w:tab w:val="clear" w:pos="284"/>
                <w:tab w:val="clear" w:pos="567"/>
              </w:tabs>
              <w:spacing w:before="60" w:after="60"/>
              <w:jc w:val="center"/>
              <w:rPr>
                <w:lang w:val="en-US"/>
              </w:rPr>
            </w:pPr>
            <w:r>
              <w:rPr>
                <w:lang w:val="en-US"/>
              </w:rPr>
              <w:t>–82.15</w:t>
            </w:r>
          </w:p>
        </w:tc>
        <w:tc>
          <w:tcPr>
            <w:tcW w:w="641" w:type="pct"/>
            <w:tcBorders>
              <w:top w:val="single" w:sz="4" w:space="0" w:color="auto"/>
              <w:left w:val="single" w:sz="4" w:space="0" w:color="auto"/>
              <w:bottom w:val="single" w:sz="4" w:space="0" w:color="auto"/>
              <w:right w:val="single" w:sz="4" w:space="0" w:color="auto"/>
            </w:tcBorders>
          </w:tcPr>
          <w:p w14:paraId="3D012767"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4.8</w:t>
            </w:r>
          </w:p>
        </w:tc>
        <w:tc>
          <w:tcPr>
            <w:tcW w:w="626" w:type="pct"/>
            <w:tcBorders>
              <w:top w:val="single" w:sz="4" w:space="0" w:color="auto"/>
              <w:left w:val="single" w:sz="4" w:space="0" w:color="auto"/>
              <w:bottom w:val="single" w:sz="4" w:space="0" w:color="auto"/>
              <w:right w:val="single" w:sz="4" w:space="0" w:color="auto"/>
            </w:tcBorders>
          </w:tcPr>
          <w:p w14:paraId="705166EB"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8.8</w:t>
            </w:r>
          </w:p>
        </w:tc>
        <w:tc>
          <w:tcPr>
            <w:tcW w:w="648" w:type="pct"/>
            <w:tcBorders>
              <w:top w:val="single" w:sz="4" w:space="0" w:color="auto"/>
              <w:left w:val="single" w:sz="4" w:space="0" w:color="auto"/>
              <w:bottom w:val="single" w:sz="4" w:space="0" w:color="auto"/>
              <w:right w:val="single" w:sz="4" w:space="0" w:color="auto"/>
            </w:tcBorders>
          </w:tcPr>
          <w:p w14:paraId="7DE630AA"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–141.0</w:t>
            </w:r>
          </w:p>
        </w:tc>
        <w:tc>
          <w:tcPr>
            <w:tcW w:w="644" w:type="pct"/>
            <w:tcBorders>
              <w:top w:val="single" w:sz="4" w:space="0" w:color="auto"/>
              <w:left w:val="single" w:sz="4" w:space="0" w:color="auto"/>
              <w:bottom w:val="single" w:sz="4" w:space="0" w:color="auto"/>
              <w:right w:val="single" w:sz="4" w:space="0" w:color="auto"/>
            </w:tcBorders>
          </w:tcPr>
          <w:p w14:paraId="02E5EE29"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–137.0</w:t>
            </w:r>
          </w:p>
        </w:tc>
      </w:tr>
      <w:tr w:rsidR="003A25D2" w14:paraId="6B485D40"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5607E6C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–70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082D09A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0.1</w:t>
            </w:r>
          </w:p>
        </w:tc>
        <w:tc>
          <w:tcPr>
            <w:tcW w:w="505" w:type="pct"/>
            <w:tcBorders>
              <w:top w:val="single" w:sz="4" w:space="0" w:color="auto"/>
              <w:left w:val="single" w:sz="4" w:space="0" w:color="auto"/>
              <w:bottom w:val="single" w:sz="4" w:space="0" w:color="auto"/>
              <w:right w:val="single" w:sz="4" w:space="0" w:color="auto"/>
            </w:tcBorders>
          </w:tcPr>
          <w:p w14:paraId="42D82FB3"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20</w:t>
            </w:r>
          </w:p>
        </w:tc>
        <w:tc>
          <w:tcPr>
            <w:tcW w:w="434" w:type="pct"/>
            <w:tcBorders>
              <w:top w:val="single" w:sz="4" w:space="0" w:color="auto"/>
              <w:left w:val="single" w:sz="4" w:space="0" w:color="auto"/>
              <w:bottom w:val="single" w:sz="4" w:space="0" w:color="auto"/>
              <w:right w:val="single" w:sz="4" w:space="0" w:color="auto"/>
            </w:tcBorders>
          </w:tcPr>
          <w:p w14:paraId="7AAAAC4F"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–100</w:t>
            </w:r>
          </w:p>
        </w:tc>
        <w:tc>
          <w:tcPr>
            <w:tcW w:w="445" w:type="pct"/>
            <w:tcBorders>
              <w:top w:val="single" w:sz="4" w:space="0" w:color="auto"/>
              <w:left w:val="single" w:sz="4" w:space="0" w:color="auto"/>
              <w:bottom w:val="single" w:sz="4" w:space="0" w:color="auto"/>
              <w:right w:val="single" w:sz="4" w:space="0" w:color="auto"/>
            </w:tcBorders>
          </w:tcPr>
          <w:p w14:paraId="00A13B14" w14:textId="77777777" w:rsidR="003A25D2" w:rsidRDefault="003A25D2" w:rsidP="00386898">
            <w:pPr>
              <w:pStyle w:val="Tabletext"/>
              <w:tabs>
                <w:tab w:val="clear" w:pos="284"/>
                <w:tab w:val="clear" w:pos="567"/>
              </w:tabs>
              <w:spacing w:before="60" w:after="60"/>
              <w:jc w:val="center"/>
              <w:rPr>
                <w:lang w:val="en-US"/>
              </w:rPr>
            </w:pPr>
            <w:r>
              <w:rPr>
                <w:lang w:val="en-US"/>
              </w:rPr>
              <w:t>–72.15</w:t>
            </w:r>
          </w:p>
        </w:tc>
        <w:tc>
          <w:tcPr>
            <w:tcW w:w="641" w:type="pct"/>
            <w:tcBorders>
              <w:top w:val="single" w:sz="4" w:space="0" w:color="auto"/>
              <w:left w:val="single" w:sz="4" w:space="0" w:color="auto"/>
              <w:bottom w:val="single" w:sz="4" w:space="0" w:color="auto"/>
              <w:right w:val="single" w:sz="4" w:space="0" w:color="auto"/>
            </w:tcBorders>
          </w:tcPr>
          <w:p w14:paraId="446422CA"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14.8</w:t>
            </w:r>
          </w:p>
        </w:tc>
        <w:tc>
          <w:tcPr>
            <w:tcW w:w="626" w:type="pct"/>
            <w:tcBorders>
              <w:top w:val="single" w:sz="4" w:space="0" w:color="auto"/>
              <w:left w:val="single" w:sz="4" w:space="0" w:color="auto"/>
              <w:bottom w:val="single" w:sz="4" w:space="0" w:color="auto"/>
              <w:right w:val="single" w:sz="4" w:space="0" w:color="auto"/>
            </w:tcBorders>
          </w:tcPr>
          <w:p w14:paraId="509785E3"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18.8</w:t>
            </w:r>
          </w:p>
        </w:tc>
        <w:tc>
          <w:tcPr>
            <w:tcW w:w="648" w:type="pct"/>
            <w:tcBorders>
              <w:top w:val="single" w:sz="4" w:space="0" w:color="auto"/>
              <w:left w:val="single" w:sz="4" w:space="0" w:color="auto"/>
              <w:bottom w:val="single" w:sz="4" w:space="0" w:color="auto"/>
              <w:right w:val="single" w:sz="4" w:space="0" w:color="auto"/>
            </w:tcBorders>
          </w:tcPr>
          <w:p w14:paraId="5FF826F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–131.0</w:t>
            </w:r>
          </w:p>
        </w:tc>
        <w:tc>
          <w:tcPr>
            <w:tcW w:w="644" w:type="pct"/>
            <w:tcBorders>
              <w:top w:val="single" w:sz="4" w:space="0" w:color="auto"/>
              <w:left w:val="single" w:sz="4" w:space="0" w:color="auto"/>
              <w:bottom w:val="single" w:sz="4" w:space="0" w:color="auto"/>
              <w:right w:val="single" w:sz="4" w:space="0" w:color="auto"/>
            </w:tcBorders>
          </w:tcPr>
          <w:p w14:paraId="4DFC835D"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–127.0</w:t>
            </w:r>
          </w:p>
        </w:tc>
      </w:tr>
      <w:tr w:rsidR="003A25D2" w14:paraId="14EF0C00"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522E519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–60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55FDED7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1</w:t>
            </w:r>
          </w:p>
        </w:tc>
        <w:tc>
          <w:tcPr>
            <w:tcW w:w="505" w:type="pct"/>
            <w:tcBorders>
              <w:top w:val="single" w:sz="4" w:space="0" w:color="auto"/>
              <w:left w:val="single" w:sz="4" w:space="0" w:color="auto"/>
              <w:bottom w:val="single" w:sz="4" w:space="0" w:color="auto"/>
              <w:right w:val="single" w:sz="4" w:space="0" w:color="auto"/>
            </w:tcBorders>
          </w:tcPr>
          <w:p w14:paraId="098CE57A"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30</w:t>
            </w:r>
          </w:p>
        </w:tc>
        <w:tc>
          <w:tcPr>
            <w:tcW w:w="434" w:type="pct"/>
            <w:tcBorders>
              <w:top w:val="single" w:sz="4" w:space="0" w:color="auto"/>
              <w:left w:val="single" w:sz="4" w:space="0" w:color="auto"/>
              <w:bottom w:val="single" w:sz="4" w:space="0" w:color="auto"/>
              <w:right w:val="single" w:sz="4" w:space="0" w:color="auto"/>
            </w:tcBorders>
          </w:tcPr>
          <w:p w14:paraId="7D4C1F9B"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–90</w:t>
            </w:r>
          </w:p>
        </w:tc>
        <w:tc>
          <w:tcPr>
            <w:tcW w:w="445" w:type="pct"/>
            <w:tcBorders>
              <w:top w:val="single" w:sz="4" w:space="0" w:color="auto"/>
              <w:left w:val="single" w:sz="4" w:space="0" w:color="auto"/>
              <w:bottom w:val="single" w:sz="4" w:space="0" w:color="auto"/>
              <w:right w:val="single" w:sz="4" w:space="0" w:color="auto"/>
            </w:tcBorders>
          </w:tcPr>
          <w:p w14:paraId="6C65768A" w14:textId="77777777" w:rsidR="003A25D2" w:rsidRDefault="003A25D2" w:rsidP="00386898">
            <w:pPr>
              <w:pStyle w:val="Tabletext"/>
              <w:tabs>
                <w:tab w:val="clear" w:pos="284"/>
                <w:tab w:val="clear" w:pos="567"/>
              </w:tabs>
              <w:spacing w:before="60" w:after="60"/>
              <w:jc w:val="center"/>
              <w:rPr>
                <w:lang w:val="en-US"/>
              </w:rPr>
            </w:pPr>
            <w:r>
              <w:rPr>
                <w:lang w:val="en-US"/>
              </w:rPr>
              <w:t>–62.15</w:t>
            </w:r>
          </w:p>
        </w:tc>
        <w:tc>
          <w:tcPr>
            <w:tcW w:w="641" w:type="pct"/>
            <w:tcBorders>
              <w:top w:val="single" w:sz="4" w:space="0" w:color="auto"/>
              <w:left w:val="single" w:sz="4" w:space="0" w:color="auto"/>
              <w:bottom w:val="single" w:sz="4" w:space="0" w:color="auto"/>
              <w:right w:val="single" w:sz="4" w:space="0" w:color="auto"/>
            </w:tcBorders>
          </w:tcPr>
          <w:p w14:paraId="0B818871"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24.8</w:t>
            </w:r>
          </w:p>
        </w:tc>
        <w:tc>
          <w:tcPr>
            <w:tcW w:w="626" w:type="pct"/>
            <w:tcBorders>
              <w:top w:val="single" w:sz="4" w:space="0" w:color="auto"/>
              <w:left w:val="single" w:sz="4" w:space="0" w:color="auto"/>
              <w:bottom w:val="single" w:sz="4" w:space="0" w:color="auto"/>
              <w:right w:val="single" w:sz="4" w:space="0" w:color="auto"/>
            </w:tcBorders>
          </w:tcPr>
          <w:p w14:paraId="035C17B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28.8</w:t>
            </w:r>
          </w:p>
        </w:tc>
        <w:tc>
          <w:tcPr>
            <w:tcW w:w="648" w:type="pct"/>
            <w:tcBorders>
              <w:top w:val="single" w:sz="4" w:space="0" w:color="auto"/>
              <w:left w:val="single" w:sz="4" w:space="0" w:color="auto"/>
              <w:bottom w:val="single" w:sz="4" w:space="0" w:color="auto"/>
              <w:right w:val="single" w:sz="4" w:space="0" w:color="auto"/>
            </w:tcBorders>
          </w:tcPr>
          <w:p w14:paraId="7F0697F3"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–121.0</w:t>
            </w:r>
          </w:p>
        </w:tc>
        <w:tc>
          <w:tcPr>
            <w:tcW w:w="644" w:type="pct"/>
            <w:tcBorders>
              <w:top w:val="single" w:sz="4" w:space="0" w:color="auto"/>
              <w:left w:val="single" w:sz="4" w:space="0" w:color="auto"/>
              <w:bottom w:val="single" w:sz="4" w:space="0" w:color="auto"/>
              <w:right w:val="single" w:sz="4" w:space="0" w:color="auto"/>
            </w:tcBorders>
          </w:tcPr>
          <w:p w14:paraId="3B0048A1"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–117.0</w:t>
            </w:r>
          </w:p>
        </w:tc>
      </w:tr>
      <w:tr w:rsidR="003A25D2" w14:paraId="0840DEB1"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31AC28BA"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–50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34A34169"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10</w:t>
            </w:r>
          </w:p>
        </w:tc>
        <w:tc>
          <w:tcPr>
            <w:tcW w:w="505" w:type="pct"/>
            <w:tcBorders>
              <w:top w:val="single" w:sz="4" w:space="0" w:color="auto"/>
              <w:left w:val="single" w:sz="4" w:space="0" w:color="auto"/>
              <w:bottom w:val="single" w:sz="4" w:space="0" w:color="auto"/>
              <w:right w:val="single" w:sz="4" w:space="0" w:color="auto"/>
            </w:tcBorders>
          </w:tcPr>
          <w:p w14:paraId="76112AD0"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40</w:t>
            </w:r>
          </w:p>
        </w:tc>
        <w:tc>
          <w:tcPr>
            <w:tcW w:w="434" w:type="pct"/>
            <w:tcBorders>
              <w:top w:val="single" w:sz="4" w:space="0" w:color="auto"/>
              <w:left w:val="single" w:sz="4" w:space="0" w:color="auto"/>
              <w:bottom w:val="single" w:sz="4" w:space="0" w:color="auto"/>
              <w:right w:val="single" w:sz="4" w:space="0" w:color="auto"/>
            </w:tcBorders>
          </w:tcPr>
          <w:p w14:paraId="0BA46D5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–80</w:t>
            </w:r>
          </w:p>
        </w:tc>
        <w:tc>
          <w:tcPr>
            <w:tcW w:w="445" w:type="pct"/>
            <w:tcBorders>
              <w:top w:val="single" w:sz="4" w:space="0" w:color="auto"/>
              <w:left w:val="single" w:sz="4" w:space="0" w:color="auto"/>
              <w:bottom w:val="single" w:sz="4" w:space="0" w:color="auto"/>
              <w:right w:val="single" w:sz="4" w:space="0" w:color="auto"/>
            </w:tcBorders>
          </w:tcPr>
          <w:p w14:paraId="3E028ABA" w14:textId="77777777" w:rsidR="003A25D2" w:rsidRDefault="003A25D2" w:rsidP="00386898">
            <w:pPr>
              <w:pStyle w:val="Tabletext"/>
              <w:tabs>
                <w:tab w:val="clear" w:pos="284"/>
                <w:tab w:val="clear" w:pos="567"/>
              </w:tabs>
              <w:spacing w:before="60" w:after="60"/>
              <w:jc w:val="center"/>
              <w:rPr>
                <w:lang w:val="en-US"/>
              </w:rPr>
            </w:pPr>
            <w:r>
              <w:rPr>
                <w:lang w:val="en-US"/>
              </w:rPr>
              <w:t>–52.15</w:t>
            </w:r>
          </w:p>
        </w:tc>
        <w:tc>
          <w:tcPr>
            <w:tcW w:w="641" w:type="pct"/>
            <w:tcBorders>
              <w:top w:val="single" w:sz="4" w:space="0" w:color="auto"/>
              <w:left w:val="single" w:sz="4" w:space="0" w:color="auto"/>
              <w:bottom w:val="single" w:sz="4" w:space="0" w:color="auto"/>
              <w:right w:val="single" w:sz="4" w:space="0" w:color="auto"/>
            </w:tcBorders>
          </w:tcPr>
          <w:p w14:paraId="0290D44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34.8</w:t>
            </w:r>
          </w:p>
        </w:tc>
        <w:tc>
          <w:tcPr>
            <w:tcW w:w="626" w:type="pct"/>
            <w:tcBorders>
              <w:top w:val="single" w:sz="4" w:space="0" w:color="auto"/>
              <w:left w:val="single" w:sz="4" w:space="0" w:color="auto"/>
              <w:bottom w:val="single" w:sz="4" w:space="0" w:color="auto"/>
              <w:right w:val="single" w:sz="4" w:space="0" w:color="auto"/>
            </w:tcBorders>
          </w:tcPr>
          <w:p w14:paraId="092D091B"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38.8</w:t>
            </w:r>
          </w:p>
        </w:tc>
        <w:tc>
          <w:tcPr>
            <w:tcW w:w="648" w:type="pct"/>
            <w:tcBorders>
              <w:top w:val="single" w:sz="4" w:space="0" w:color="auto"/>
              <w:left w:val="single" w:sz="4" w:space="0" w:color="auto"/>
              <w:bottom w:val="single" w:sz="4" w:space="0" w:color="auto"/>
              <w:right w:val="single" w:sz="4" w:space="0" w:color="auto"/>
            </w:tcBorders>
          </w:tcPr>
          <w:p w14:paraId="1FC30BB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–111.0</w:t>
            </w:r>
          </w:p>
        </w:tc>
        <w:tc>
          <w:tcPr>
            <w:tcW w:w="644" w:type="pct"/>
            <w:tcBorders>
              <w:top w:val="single" w:sz="4" w:space="0" w:color="auto"/>
              <w:left w:val="single" w:sz="4" w:space="0" w:color="auto"/>
              <w:bottom w:val="single" w:sz="4" w:space="0" w:color="auto"/>
              <w:right w:val="single" w:sz="4" w:space="0" w:color="auto"/>
            </w:tcBorders>
          </w:tcPr>
          <w:p w14:paraId="18A4E06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–107.0</w:t>
            </w:r>
          </w:p>
        </w:tc>
      </w:tr>
      <w:tr w:rsidR="003A25D2" w14:paraId="60211257"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3BABE84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–40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4CFAE849"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100</w:t>
            </w:r>
          </w:p>
        </w:tc>
        <w:tc>
          <w:tcPr>
            <w:tcW w:w="505" w:type="pct"/>
            <w:tcBorders>
              <w:top w:val="single" w:sz="4" w:space="0" w:color="auto"/>
              <w:left w:val="single" w:sz="4" w:space="0" w:color="auto"/>
              <w:bottom w:val="single" w:sz="4" w:space="0" w:color="auto"/>
              <w:right w:val="single" w:sz="4" w:space="0" w:color="auto"/>
            </w:tcBorders>
          </w:tcPr>
          <w:p w14:paraId="50AE1DA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50</w:t>
            </w:r>
          </w:p>
        </w:tc>
        <w:tc>
          <w:tcPr>
            <w:tcW w:w="434" w:type="pct"/>
            <w:tcBorders>
              <w:top w:val="single" w:sz="4" w:space="0" w:color="auto"/>
              <w:left w:val="single" w:sz="4" w:space="0" w:color="auto"/>
              <w:bottom w:val="single" w:sz="4" w:space="0" w:color="auto"/>
              <w:right w:val="single" w:sz="4" w:space="0" w:color="auto"/>
            </w:tcBorders>
          </w:tcPr>
          <w:p w14:paraId="42B53191"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–70</w:t>
            </w:r>
          </w:p>
        </w:tc>
        <w:tc>
          <w:tcPr>
            <w:tcW w:w="445" w:type="pct"/>
            <w:tcBorders>
              <w:top w:val="single" w:sz="4" w:space="0" w:color="auto"/>
              <w:left w:val="single" w:sz="4" w:space="0" w:color="auto"/>
              <w:bottom w:val="single" w:sz="4" w:space="0" w:color="auto"/>
              <w:right w:val="single" w:sz="4" w:space="0" w:color="auto"/>
            </w:tcBorders>
          </w:tcPr>
          <w:p w14:paraId="3C3B5899" w14:textId="77777777" w:rsidR="003A25D2" w:rsidRDefault="003A25D2" w:rsidP="00386898">
            <w:pPr>
              <w:pStyle w:val="Tabletext"/>
              <w:tabs>
                <w:tab w:val="clear" w:pos="284"/>
                <w:tab w:val="clear" w:pos="567"/>
              </w:tabs>
              <w:spacing w:before="60" w:after="60"/>
              <w:jc w:val="center"/>
              <w:rPr>
                <w:lang w:val="en-US"/>
              </w:rPr>
            </w:pPr>
            <w:r>
              <w:rPr>
                <w:lang w:val="en-US"/>
              </w:rPr>
              <w:t>–42.15</w:t>
            </w:r>
          </w:p>
        </w:tc>
        <w:tc>
          <w:tcPr>
            <w:tcW w:w="641" w:type="pct"/>
            <w:tcBorders>
              <w:top w:val="single" w:sz="4" w:space="0" w:color="auto"/>
              <w:left w:val="single" w:sz="4" w:space="0" w:color="auto"/>
              <w:bottom w:val="single" w:sz="4" w:space="0" w:color="auto"/>
              <w:right w:val="single" w:sz="4" w:space="0" w:color="auto"/>
            </w:tcBorders>
          </w:tcPr>
          <w:p w14:paraId="4BC2C604"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44.8</w:t>
            </w:r>
          </w:p>
        </w:tc>
        <w:tc>
          <w:tcPr>
            <w:tcW w:w="626" w:type="pct"/>
            <w:tcBorders>
              <w:top w:val="single" w:sz="4" w:space="0" w:color="auto"/>
              <w:left w:val="single" w:sz="4" w:space="0" w:color="auto"/>
              <w:bottom w:val="single" w:sz="4" w:space="0" w:color="auto"/>
              <w:right w:val="single" w:sz="4" w:space="0" w:color="auto"/>
            </w:tcBorders>
          </w:tcPr>
          <w:p w14:paraId="0A335887"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48.8</w:t>
            </w:r>
          </w:p>
        </w:tc>
        <w:tc>
          <w:tcPr>
            <w:tcW w:w="648" w:type="pct"/>
            <w:tcBorders>
              <w:top w:val="single" w:sz="4" w:space="0" w:color="auto"/>
              <w:left w:val="single" w:sz="4" w:space="0" w:color="auto"/>
              <w:bottom w:val="single" w:sz="4" w:space="0" w:color="auto"/>
              <w:right w:val="single" w:sz="4" w:space="0" w:color="auto"/>
            </w:tcBorders>
          </w:tcPr>
          <w:p w14:paraId="6ED7FB0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–101.0</w:t>
            </w:r>
          </w:p>
        </w:tc>
        <w:tc>
          <w:tcPr>
            <w:tcW w:w="644" w:type="pct"/>
            <w:tcBorders>
              <w:top w:val="single" w:sz="4" w:space="0" w:color="auto"/>
              <w:left w:val="single" w:sz="4" w:space="0" w:color="auto"/>
              <w:bottom w:val="single" w:sz="4" w:space="0" w:color="auto"/>
              <w:right w:val="single" w:sz="4" w:space="0" w:color="auto"/>
            </w:tcBorders>
          </w:tcPr>
          <w:p w14:paraId="6EC6EA8D"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–97.0</w:t>
            </w:r>
          </w:p>
        </w:tc>
      </w:tr>
      <w:tr w:rsidR="003A25D2" w14:paraId="7119945A"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6FC97BD4"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–30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1FA0674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482"/>
              <w:jc w:val="right"/>
              <w:rPr>
                <w:lang w:val="en-US"/>
              </w:rPr>
            </w:pPr>
            <w:r>
              <w:rPr>
                <w:lang w:val="en-US"/>
              </w:rPr>
              <w:t>1</w:t>
            </w:r>
            <w:r>
              <w:rPr>
                <w:rFonts w:ascii="Tms Rmn" w:hAnsi="Tms Rmn"/>
                <w:sz w:val="12"/>
                <w:lang w:val="en-US"/>
              </w:rPr>
              <w:t> </w:t>
            </w:r>
            <w:r>
              <w:rPr>
                <w:lang w:val="en-US"/>
              </w:rPr>
              <w:t>000</w:t>
            </w:r>
          </w:p>
        </w:tc>
        <w:tc>
          <w:tcPr>
            <w:tcW w:w="505" w:type="pct"/>
            <w:tcBorders>
              <w:top w:val="single" w:sz="4" w:space="0" w:color="auto"/>
              <w:left w:val="single" w:sz="4" w:space="0" w:color="auto"/>
              <w:bottom w:val="single" w:sz="4" w:space="0" w:color="auto"/>
              <w:right w:val="single" w:sz="4" w:space="0" w:color="auto"/>
            </w:tcBorders>
          </w:tcPr>
          <w:p w14:paraId="67A61089"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60</w:t>
            </w:r>
          </w:p>
        </w:tc>
        <w:tc>
          <w:tcPr>
            <w:tcW w:w="434" w:type="pct"/>
            <w:tcBorders>
              <w:top w:val="single" w:sz="4" w:space="0" w:color="auto"/>
              <w:left w:val="single" w:sz="4" w:space="0" w:color="auto"/>
              <w:bottom w:val="single" w:sz="4" w:space="0" w:color="auto"/>
              <w:right w:val="single" w:sz="4" w:space="0" w:color="auto"/>
            </w:tcBorders>
          </w:tcPr>
          <w:p w14:paraId="68D5557F"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–60</w:t>
            </w:r>
          </w:p>
        </w:tc>
        <w:tc>
          <w:tcPr>
            <w:tcW w:w="445" w:type="pct"/>
            <w:tcBorders>
              <w:top w:val="single" w:sz="4" w:space="0" w:color="auto"/>
              <w:left w:val="single" w:sz="4" w:space="0" w:color="auto"/>
              <w:bottom w:val="single" w:sz="4" w:space="0" w:color="auto"/>
              <w:right w:val="single" w:sz="4" w:space="0" w:color="auto"/>
            </w:tcBorders>
          </w:tcPr>
          <w:p w14:paraId="5B3DE165" w14:textId="77777777" w:rsidR="003A25D2" w:rsidRDefault="003A25D2" w:rsidP="00386898">
            <w:pPr>
              <w:pStyle w:val="Tabletext"/>
              <w:tabs>
                <w:tab w:val="clear" w:pos="284"/>
                <w:tab w:val="clear" w:pos="567"/>
              </w:tabs>
              <w:spacing w:before="60" w:after="60"/>
              <w:jc w:val="center"/>
              <w:rPr>
                <w:lang w:val="en-US"/>
              </w:rPr>
            </w:pPr>
            <w:r>
              <w:rPr>
                <w:lang w:val="en-US"/>
              </w:rPr>
              <w:t>–32.15</w:t>
            </w:r>
          </w:p>
        </w:tc>
        <w:tc>
          <w:tcPr>
            <w:tcW w:w="641" w:type="pct"/>
            <w:tcBorders>
              <w:top w:val="single" w:sz="4" w:space="0" w:color="auto"/>
              <w:left w:val="single" w:sz="4" w:space="0" w:color="auto"/>
              <w:bottom w:val="single" w:sz="4" w:space="0" w:color="auto"/>
              <w:right w:val="single" w:sz="4" w:space="0" w:color="auto"/>
            </w:tcBorders>
          </w:tcPr>
          <w:p w14:paraId="6FFCCDF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54.8</w:t>
            </w:r>
          </w:p>
        </w:tc>
        <w:tc>
          <w:tcPr>
            <w:tcW w:w="626" w:type="pct"/>
            <w:tcBorders>
              <w:top w:val="single" w:sz="4" w:space="0" w:color="auto"/>
              <w:left w:val="single" w:sz="4" w:space="0" w:color="auto"/>
              <w:bottom w:val="single" w:sz="4" w:space="0" w:color="auto"/>
              <w:right w:val="single" w:sz="4" w:space="0" w:color="auto"/>
            </w:tcBorders>
          </w:tcPr>
          <w:p w14:paraId="507724C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58.8</w:t>
            </w:r>
          </w:p>
        </w:tc>
        <w:tc>
          <w:tcPr>
            <w:tcW w:w="648" w:type="pct"/>
            <w:tcBorders>
              <w:top w:val="single" w:sz="4" w:space="0" w:color="auto"/>
              <w:left w:val="single" w:sz="4" w:space="0" w:color="auto"/>
              <w:bottom w:val="single" w:sz="4" w:space="0" w:color="auto"/>
              <w:right w:val="single" w:sz="4" w:space="0" w:color="auto"/>
            </w:tcBorders>
          </w:tcPr>
          <w:p w14:paraId="05CA8CE3"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–91.0</w:t>
            </w:r>
          </w:p>
        </w:tc>
        <w:tc>
          <w:tcPr>
            <w:tcW w:w="644" w:type="pct"/>
            <w:tcBorders>
              <w:top w:val="single" w:sz="4" w:space="0" w:color="auto"/>
              <w:left w:val="single" w:sz="4" w:space="0" w:color="auto"/>
              <w:bottom w:val="single" w:sz="4" w:space="0" w:color="auto"/>
              <w:right w:val="single" w:sz="4" w:space="0" w:color="auto"/>
            </w:tcBorders>
          </w:tcPr>
          <w:p w14:paraId="468B827B"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–87.0</w:t>
            </w:r>
          </w:p>
        </w:tc>
      </w:tr>
      <w:tr w:rsidR="003A25D2" w14:paraId="78703255"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7D5D419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–20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7DA9680F"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482"/>
              <w:jc w:val="right"/>
              <w:rPr>
                <w:lang w:val="en-US"/>
              </w:rPr>
            </w:pPr>
            <w:r>
              <w:rPr>
                <w:lang w:val="en-US"/>
              </w:rPr>
              <w:t>10</w:t>
            </w:r>
            <w:r>
              <w:rPr>
                <w:rFonts w:ascii="Tms Rmn" w:hAnsi="Tms Rmn"/>
                <w:sz w:val="12"/>
                <w:lang w:val="en-US"/>
              </w:rPr>
              <w:t> </w:t>
            </w:r>
            <w:r>
              <w:rPr>
                <w:lang w:val="en-US"/>
              </w:rPr>
              <w:t>000</w:t>
            </w:r>
          </w:p>
        </w:tc>
        <w:tc>
          <w:tcPr>
            <w:tcW w:w="505" w:type="pct"/>
            <w:tcBorders>
              <w:top w:val="single" w:sz="4" w:space="0" w:color="auto"/>
              <w:left w:val="single" w:sz="4" w:space="0" w:color="auto"/>
              <w:bottom w:val="single" w:sz="4" w:space="0" w:color="auto"/>
              <w:right w:val="single" w:sz="4" w:space="0" w:color="auto"/>
            </w:tcBorders>
          </w:tcPr>
          <w:p w14:paraId="670A088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70</w:t>
            </w:r>
          </w:p>
        </w:tc>
        <w:tc>
          <w:tcPr>
            <w:tcW w:w="434" w:type="pct"/>
            <w:tcBorders>
              <w:top w:val="single" w:sz="4" w:space="0" w:color="auto"/>
              <w:left w:val="single" w:sz="4" w:space="0" w:color="auto"/>
              <w:bottom w:val="single" w:sz="4" w:space="0" w:color="auto"/>
              <w:right w:val="single" w:sz="4" w:space="0" w:color="auto"/>
            </w:tcBorders>
          </w:tcPr>
          <w:p w14:paraId="06F6E1D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–50</w:t>
            </w:r>
          </w:p>
        </w:tc>
        <w:tc>
          <w:tcPr>
            <w:tcW w:w="445" w:type="pct"/>
            <w:tcBorders>
              <w:top w:val="single" w:sz="4" w:space="0" w:color="auto"/>
              <w:left w:val="single" w:sz="4" w:space="0" w:color="auto"/>
              <w:bottom w:val="single" w:sz="4" w:space="0" w:color="auto"/>
              <w:right w:val="single" w:sz="4" w:space="0" w:color="auto"/>
            </w:tcBorders>
          </w:tcPr>
          <w:p w14:paraId="4843B08E" w14:textId="77777777" w:rsidR="003A25D2" w:rsidRDefault="003A25D2" w:rsidP="00386898">
            <w:pPr>
              <w:pStyle w:val="Tabletext"/>
              <w:tabs>
                <w:tab w:val="clear" w:pos="284"/>
                <w:tab w:val="clear" w:pos="567"/>
              </w:tabs>
              <w:spacing w:before="60" w:after="60"/>
              <w:jc w:val="center"/>
              <w:rPr>
                <w:lang w:val="en-US"/>
              </w:rPr>
            </w:pPr>
            <w:r>
              <w:rPr>
                <w:lang w:val="en-US"/>
              </w:rPr>
              <w:t>–22.15</w:t>
            </w:r>
          </w:p>
        </w:tc>
        <w:tc>
          <w:tcPr>
            <w:tcW w:w="641" w:type="pct"/>
            <w:tcBorders>
              <w:top w:val="single" w:sz="4" w:space="0" w:color="auto"/>
              <w:left w:val="single" w:sz="4" w:space="0" w:color="auto"/>
              <w:bottom w:val="single" w:sz="4" w:space="0" w:color="auto"/>
              <w:right w:val="single" w:sz="4" w:space="0" w:color="auto"/>
            </w:tcBorders>
          </w:tcPr>
          <w:p w14:paraId="67D9062F"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64.8</w:t>
            </w:r>
          </w:p>
        </w:tc>
        <w:tc>
          <w:tcPr>
            <w:tcW w:w="626" w:type="pct"/>
            <w:tcBorders>
              <w:top w:val="single" w:sz="4" w:space="0" w:color="auto"/>
              <w:left w:val="single" w:sz="4" w:space="0" w:color="auto"/>
              <w:bottom w:val="single" w:sz="4" w:space="0" w:color="auto"/>
              <w:right w:val="single" w:sz="4" w:space="0" w:color="auto"/>
            </w:tcBorders>
          </w:tcPr>
          <w:p w14:paraId="0BCF27A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68.8</w:t>
            </w:r>
          </w:p>
        </w:tc>
        <w:tc>
          <w:tcPr>
            <w:tcW w:w="648" w:type="pct"/>
            <w:tcBorders>
              <w:top w:val="single" w:sz="4" w:space="0" w:color="auto"/>
              <w:left w:val="single" w:sz="4" w:space="0" w:color="auto"/>
              <w:bottom w:val="single" w:sz="4" w:space="0" w:color="auto"/>
              <w:right w:val="single" w:sz="4" w:space="0" w:color="auto"/>
            </w:tcBorders>
          </w:tcPr>
          <w:p w14:paraId="2531A8D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–81.0</w:t>
            </w:r>
          </w:p>
        </w:tc>
        <w:tc>
          <w:tcPr>
            <w:tcW w:w="644" w:type="pct"/>
            <w:tcBorders>
              <w:top w:val="single" w:sz="4" w:space="0" w:color="auto"/>
              <w:left w:val="single" w:sz="4" w:space="0" w:color="auto"/>
              <w:bottom w:val="single" w:sz="4" w:space="0" w:color="auto"/>
              <w:right w:val="single" w:sz="4" w:space="0" w:color="auto"/>
            </w:tcBorders>
          </w:tcPr>
          <w:p w14:paraId="7D27BC50"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–77.0</w:t>
            </w:r>
          </w:p>
        </w:tc>
      </w:tr>
      <w:tr w:rsidR="003A25D2" w14:paraId="32D2A49A"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0347EF07"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79A994AA"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482"/>
              <w:jc w:val="right"/>
              <w:rPr>
                <w:lang w:val="en-US"/>
              </w:rPr>
            </w:pPr>
            <w:r>
              <w:rPr>
                <w:lang w:val="en-US"/>
              </w:rPr>
              <w:t>100</w:t>
            </w:r>
            <w:r>
              <w:rPr>
                <w:rFonts w:ascii="Tms Rmn" w:hAnsi="Tms Rmn"/>
                <w:sz w:val="12"/>
                <w:lang w:val="en-US"/>
              </w:rPr>
              <w:t> </w:t>
            </w:r>
            <w:r>
              <w:rPr>
                <w:lang w:val="en-US"/>
              </w:rPr>
              <w:t>000</w:t>
            </w:r>
          </w:p>
        </w:tc>
        <w:tc>
          <w:tcPr>
            <w:tcW w:w="505" w:type="pct"/>
            <w:tcBorders>
              <w:top w:val="single" w:sz="4" w:space="0" w:color="auto"/>
              <w:left w:val="single" w:sz="4" w:space="0" w:color="auto"/>
              <w:bottom w:val="single" w:sz="4" w:space="0" w:color="auto"/>
              <w:right w:val="single" w:sz="4" w:space="0" w:color="auto"/>
            </w:tcBorders>
          </w:tcPr>
          <w:p w14:paraId="79B935A4"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80</w:t>
            </w:r>
          </w:p>
        </w:tc>
        <w:tc>
          <w:tcPr>
            <w:tcW w:w="434" w:type="pct"/>
            <w:tcBorders>
              <w:top w:val="single" w:sz="4" w:space="0" w:color="auto"/>
              <w:left w:val="single" w:sz="4" w:space="0" w:color="auto"/>
              <w:bottom w:val="single" w:sz="4" w:space="0" w:color="auto"/>
              <w:right w:val="single" w:sz="4" w:space="0" w:color="auto"/>
            </w:tcBorders>
          </w:tcPr>
          <w:p w14:paraId="514BDD79"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–40</w:t>
            </w:r>
          </w:p>
        </w:tc>
        <w:tc>
          <w:tcPr>
            <w:tcW w:w="445" w:type="pct"/>
            <w:tcBorders>
              <w:top w:val="single" w:sz="4" w:space="0" w:color="auto"/>
              <w:left w:val="single" w:sz="4" w:space="0" w:color="auto"/>
              <w:bottom w:val="single" w:sz="4" w:space="0" w:color="auto"/>
              <w:right w:val="single" w:sz="4" w:space="0" w:color="auto"/>
            </w:tcBorders>
          </w:tcPr>
          <w:p w14:paraId="667C3F66" w14:textId="77777777" w:rsidR="003A25D2" w:rsidRDefault="003A25D2" w:rsidP="00386898">
            <w:pPr>
              <w:pStyle w:val="Tabletext"/>
              <w:tabs>
                <w:tab w:val="clear" w:pos="284"/>
                <w:tab w:val="clear" w:pos="567"/>
              </w:tabs>
              <w:spacing w:before="60" w:after="60"/>
              <w:jc w:val="center"/>
              <w:rPr>
                <w:lang w:val="en-US"/>
              </w:rPr>
            </w:pPr>
            <w:r>
              <w:rPr>
                <w:lang w:val="en-US"/>
              </w:rPr>
              <w:t>–12.15</w:t>
            </w:r>
          </w:p>
        </w:tc>
        <w:tc>
          <w:tcPr>
            <w:tcW w:w="641" w:type="pct"/>
            <w:tcBorders>
              <w:top w:val="single" w:sz="4" w:space="0" w:color="auto"/>
              <w:left w:val="single" w:sz="4" w:space="0" w:color="auto"/>
              <w:bottom w:val="single" w:sz="4" w:space="0" w:color="auto"/>
              <w:right w:val="single" w:sz="4" w:space="0" w:color="auto"/>
            </w:tcBorders>
          </w:tcPr>
          <w:p w14:paraId="4799211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74.8</w:t>
            </w:r>
          </w:p>
        </w:tc>
        <w:tc>
          <w:tcPr>
            <w:tcW w:w="626" w:type="pct"/>
            <w:tcBorders>
              <w:top w:val="single" w:sz="4" w:space="0" w:color="auto"/>
              <w:left w:val="single" w:sz="4" w:space="0" w:color="auto"/>
              <w:bottom w:val="single" w:sz="4" w:space="0" w:color="auto"/>
              <w:right w:val="single" w:sz="4" w:space="0" w:color="auto"/>
            </w:tcBorders>
          </w:tcPr>
          <w:p w14:paraId="589764EB"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78.8</w:t>
            </w:r>
          </w:p>
        </w:tc>
        <w:tc>
          <w:tcPr>
            <w:tcW w:w="648" w:type="pct"/>
            <w:tcBorders>
              <w:top w:val="single" w:sz="4" w:space="0" w:color="auto"/>
              <w:left w:val="single" w:sz="4" w:space="0" w:color="auto"/>
              <w:bottom w:val="single" w:sz="4" w:space="0" w:color="auto"/>
              <w:right w:val="single" w:sz="4" w:space="0" w:color="auto"/>
            </w:tcBorders>
          </w:tcPr>
          <w:p w14:paraId="430764F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–71.0</w:t>
            </w:r>
          </w:p>
        </w:tc>
        <w:tc>
          <w:tcPr>
            <w:tcW w:w="644" w:type="pct"/>
            <w:tcBorders>
              <w:top w:val="single" w:sz="4" w:space="0" w:color="auto"/>
              <w:left w:val="single" w:sz="4" w:space="0" w:color="auto"/>
              <w:bottom w:val="single" w:sz="4" w:space="0" w:color="auto"/>
              <w:right w:val="single" w:sz="4" w:space="0" w:color="auto"/>
            </w:tcBorders>
          </w:tcPr>
          <w:p w14:paraId="0DB9FAA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–67.0</w:t>
            </w:r>
          </w:p>
        </w:tc>
      </w:tr>
      <w:tr w:rsidR="003A25D2" w14:paraId="4B8D43BA"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5601750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s-ES"/>
              </w:rPr>
              <w:t> </w:t>
            </w:r>
            <w:r>
              <w:rPr>
                <w:lang w:val="en-US"/>
              </w:rPr>
              <w:t>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10F423A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482"/>
              <w:jc w:val="right"/>
              <w:rPr>
                <w:lang w:val="en-US"/>
              </w:rPr>
            </w:pPr>
            <w:r>
              <w:rPr>
                <w:lang w:val="en-US"/>
              </w:rPr>
              <w:t>1</w:t>
            </w:r>
            <w:r>
              <w:rPr>
                <w:rFonts w:ascii="Tms Rmn" w:hAnsi="Tms Rmn"/>
                <w:sz w:val="12"/>
                <w:lang w:val="en-US"/>
              </w:rPr>
              <w:t> </w:t>
            </w:r>
            <w:r>
              <w:rPr>
                <w:lang w:val="en-US"/>
              </w:rPr>
              <w:t>000</w:t>
            </w:r>
            <w:r>
              <w:rPr>
                <w:rFonts w:ascii="Tms Rmn" w:hAnsi="Tms Rmn"/>
                <w:sz w:val="12"/>
                <w:lang w:val="en-US"/>
              </w:rPr>
              <w:t> </w:t>
            </w:r>
            <w:r>
              <w:rPr>
                <w:lang w:val="en-US"/>
              </w:rPr>
              <w:t>000</w:t>
            </w:r>
          </w:p>
        </w:tc>
        <w:tc>
          <w:tcPr>
            <w:tcW w:w="505" w:type="pct"/>
            <w:tcBorders>
              <w:top w:val="single" w:sz="4" w:space="0" w:color="auto"/>
              <w:left w:val="single" w:sz="4" w:space="0" w:color="auto"/>
              <w:bottom w:val="single" w:sz="4" w:space="0" w:color="auto"/>
              <w:right w:val="single" w:sz="4" w:space="0" w:color="auto"/>
            </w:tcBorders>
          </w:tcPr>
          <w:p w14:paraId="0109874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90</w:t>
            </w:r>
          </w:p>
        </w:tc>
        <w:tc>
          <w:tcPr>
            <w:tcW w:w="434" w:type="pct"/>
            <w:tcBorders>
              <w:top w:val="single" w:sz="4" w:space="0" w:color="auto"/>
              <w:left w:val="single" w:sz="4" w:space="0" w:color="auto"/>
              <w:bottom w:val="single" w:sz="4" w:space="0" w:color="auto"/>
              <w:right w:val="single" w:sz="4" w:space="0" w:color="auto"/>
            </w:tcBorders>
          </w:tcPr>
          <w:p w14:paraId="65978A0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–30</w:t>
            </w:r>
          </w:p>
        </w:tc>
        <w:tc>
          <w:tcPr>
            <w:tcW w:w="445" w:type="pct"/>
            <w:tcBorders>
              <w:top w:val="single" w:sz="4" w:space="0" w:color="auto"/>
              <w:left w:val="single" w:sz="4" w:space="0" w:color="auto"/>
              <w:bottom w:val="single" w:sz="4" w:space="0" w:color="auto"/>
              <w:right w:val="single" w:sz="4" w:space="0" w:color="auto"/>
            </w:tcBorders>
          </w:tcPr>
          <w:p w14:paraId="01981E12" w14:textId="77777777" w:rsidR="003A25D2" w:rsidRDefault="003A25D2" w:rsidP="00386898">
            <w:pPr>
              <w:pStyle w:val="Tabletext"/>
              <w:tabs>
                <w:tab w:val="clear" w:pos="284"/>
                <w:tab w:val="clear" w:pos="567"/>
              </w:tabs>
              <w:spacing w:before="60" w:after="60"/>
              <w:jc w:val="center"/>
              <w:rPr>
                <w:lang w:val="en-US"/>
              </w:rPr>
            </w:pPr>
            <w:r>
              <w:rPr>
                <w:lang w:val="es-ES"/>
              </w:rPr>
              <w:t> </w:t>
            </w:r>
            <w:r>
              <w:rPr>
                <w:lang w:val="en-US"/>
              </w:rPr>
              <w:t>–2.15</w:t>
            </w:r>
          </w:p>
        </w:tc>
        <w:tc>
          <w:tcPr>
            <w:tcW w:w="641" w:type="pct"/>
            <w:tcBorders>
              <w:top w:val="single" w:sz="4" w:space="0" w:color="auto"/>
              <w:left w:val="single" w:sz="4" w:space="0" w:color="auto"/>
              <w:bottom w:val="single" w:sz="4" w:space="0" w:color="auto"/>
              <w:right w:val="single" w:sz="4" w:space="0" w:color="auto"/>
            </w:tcBorders>
          </w:tcPr>
          <w:p w14:paraId="43C6557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84.8</w:t>
            </w:r>
          </w:p>
        </w:tc>
        <w:tc>
          <w:tcPr>
            <w:tcW w:w="626" w:type="pct"/>
            <w:tcBorders>
              <w:top w:val="single" w:sz="4" w:space="0" w:color="auto"/>
              <w:left w:val="single" w:sz="4" w:space="0" w:color="auto"/>
              <w:bottom w:val="single" w:sz="4" w:space="0" w:color="auto"/>
              <w:right w:val="single" w:sz="4" w:space="0" w:color="auto"/>
            </w:tcBorders>
          </w:tcPr>
          <w:p w14:paraId="2AC936D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88.8</w:t>
            </w:r>
          </w:p>
        </w:tc>
        <w:tc>
          <w:tcPr>
            <w:tcW w:w="648" w:type="pct"/>
            <w:tcBorders>
              <w:top w:val="single" w:sz="4" w:space="0" w:color="auto"/>
              <w:left w:val="single" w:sz="4" w:space="0" w:color="auto"/>
              <w:bottom w:val="single" w:sz="4" w:space="0" w:color="auto"/>
              <w:right w:val="single" w:sz="4" w:space="0" w:color="auto"/>
            </w:tcBorders>
          </w:tcPr>
          <w:p w14:paraId="044959B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–61.0</w:t>
            </w:r>
          </w:p>
        </w:tc>
        <w:tc>
          <w:tcPr>
            <w:tcW w:w="644" w:type="pct"/>
            <w:tcBorders>
              <w:top w:val="single" w:sz="4" w:space="0" w:color="auto"/>
              <w:left w:val="single" w:sz="4" w:space="0" w:color="auto"/>
              <w:bottom w:val="single" w:sz="4" w:space="0" w:color="auto"/>
              <w:right w:val="single" w:sz="4" w:space="0" w:color="auto"/>
            </w:tcBorders>
          </w:tcPr>
          <w:p w14:paraId="0D031D7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–57.0</w:t>
            </w:r>
          </w:p>
        </w:tc>
      </w:tr>
    </w:tbl>
    <w:p w14:paraId="056C21F2" w14:textId="77777777" w:rsidR="003A25D2" w:rsidRDefault="003A25D2" w:rsidP="003A25D2">
      <w:pPr>
        <w:pStyle w:val="Tablefin"/>
      </w:pPr>
    </w:p>
    <w:p w14:paraId="205EFF8E" w14:textId="77777777" w:rsidR="003A25D2" w:rsidRPr="00386898" w:rsidRDefault="003A25D2" w:rsidP="003A25D2"/>
    <w:p w14:paraId="777EBEBA" w14:textId="77777777" w:rsidR="003A25D2" w:rsidRPr="00E642A9" w:rsidRDefault="003A25D2" w:rsidP="003A25D2"/>
    <w:p w14:paraId="5467E519" w14:textId="77777777" w:rsidR="003A25D2" w:rsidRDefault="003A25D2" w:rsidP="003A25D2">
      <w:pPr>
        <w:pStyle w:val="AnnexNoTitle"/>
        <w:rPr>
          <w:lang w:val="en-US"/>
        </w:rPr>
      </w:pPr>
      <w:r>
        <w:rPr>
          <w:lang w:val="en-US"/>
        </w:rPr>
        <w:t>Annex 2</w:t>
      </w:r>
      <w:r>
        <w:rPr>
          <w:lang w:val="en-US"/>
        </w:rPr>
        <w:br/>
      </w:r>
      <w:r>
        <w:rPr>
          <w:lang w:val="en-US"/>
        </w:rPr>
        <w:br/>
        <w:t>Methods of measurement of spurious domain emissions</w:t>
      </w:r>
    </w:p>
    <w:p w14:paraId="30CCCFEB" w14:textId="77777777" w:rsidR="003A25D2" w:rsidRDefault="003A25D2" w:rsidP="003A25D2">
      <w:pPr>
        <w:pStyle w:val="Heading1"/>
        <w:rPr>
          <w:lang w:val="en-US"/>
        </w:rPr>
      </w:pPr>
      <w:bookmarkStart w:id="338" w:name="_Toc393687571"/>
      <w:bookmarkStart w:id="339" w:name="_Toc394112289"/>
      <w:r>
        <w:rPr>
          <w:lang w:val="en-US"/>
        </w:rPr>
        <w:t>1</w:t>
      </w:r>
      <w:r>
        <w:rPr>
          <w:lang w:val="en-US"/>
        </w:rPr>
        <w:tab/>
        <w:t>Measuring equipment</w:t>
      </w:r>
      <w:bookmarkEnd w:id="338"/>
      <w:bookmarkEnd w:id="339"/>
    </w:p>
    <w:p w14:paraId="3C512A10" w14:textId="77777777" w:rsidR="003A25D2" w:rsidRDefault="003A25D2" w:rsidP="003A25D2">
      <w:pPr>
        <w:pStyle w:val="Heading2"/>
        <w:rPr>
          <w:lang w:val="en-US"/>
        </w:rPr>
      </w:pPr>
      <w:bookmarkStart w:id="340" w:name="_Toc393687572"/>
      <w:bookmarkStart w:id="341" w:name="_Toc394112290"/>
      <w:r>
        <w:rPr>
          <w:lang w:val="en-US"/>
        </w:rPr>
        <w:t>1.1</w:t>
      </w:r>
      <w:r>
        <w:rPr>
          <w:lang w:val="en-US"/>
        </w:rPr>
        <w:tab/>
        <w:t>Selective measuring receiver</w:t>
      </w:r>
      <w:bookmarkEnd w:id="340"/>
      <w:bookmarkEnd w:id="341"/>
    </w:p>
    <w:p w14:paraId="10C76A6D" w14:textId="77777777" w:rsidR="003A25D2" w:rsidRDefault="003A25D2" w:rsidP="003A25D2">
      <w:pPr>
        <w:rPr>
          <w:lang w:val="en-US"/>
        </w:rPr>
      </w:pPr>
      <w:r>
        <w:rPr>
          <w:lang w:val="en-US"/>
        </w:rPr>
        <w:t xml:space="preserve">Either a selective receiver or a spectrum </w:t>
      </w:r>
      <w:proofErr w:type="spellStart"/>
      <w:r>
        <w:rPr>
          <w:lang w:val="en-US"/>
        </w:rPr>
        <w:t>analyser</w:t>
      </w:r>
      <w:proofErr w:type="spellEnd"/>
      <w:r>
        <w:rPr>
          <w:lang w:val="en-US"/>
        </w:rPr>
        <w:t xml:space="preserve"> may be used for the measurement of spurious power supplied to the antenna and cabinet radiation. </w:t>
      </w:r>
    </w:p>
    <w:p w14:paraId="4D4A9D6E" w14:textId="77777777" w:rsidR="003A25D2" w:rsidRDefault="003A25D2" w:rsidP="003A25D2">
      <w:pPr>
        <w:pStyle w:val="Heading3"/>
        <w:rPr>
          <w:lang w:val="en-US"/>
        </w:rPr>
      </w:pPr>
      <w:bookmarkStart w:id="342" w:name="_Toc393687573"/>
      <w:bookmarkStart w:id="343" w:name="_Toc394112291"/>
      <w:r>
        <w:rPr>
          <w:lang w:val="en-US"/>
        </w:rPr>
        <w:t>1.1.1</w:t>
      </w:r>
      <w:r>
        <w:rPr>
          <w:lang w:val="en-US"/>
        </w:rPr>
        <w:tab/>
        <w:t>Weighting functions of measurement equipment</w:t>
      </w:r>
      <w:bookmarkEnd w:id="342"/>
      <w:bookmarkEnd w:id="343"/>
    </w:p>
    <w:p w14:paraId="428669E4" w14:textId="77777777" w:rsidR="003A25D2" w:rsidRDefault="003A25D2" w:rsidP="003A25D2">
      <w:pPr>
        <w:rPr>
          <w:lang w:val="en-US"/>
        </w:rPr>
      </w:pPr>
      <w:r>
        <w:rPr>
          <w:lang w:val="en-US"/>
        </w:rPr>
        <w:t>It is recommended that all measurement receivers be procured with both the mean and peak weighting functions.</w:t>
      </w:r>
    </w:p>
    <w:p w14:paraId="39991D01" w14:textId="77777777" w:rsidR="003A25D2" w:rsidRDefault="003A25D2" w:rsidP="003A25D2">
      <w:pPr>
        <w:pStyle w:val="Heading3"/>
        <w:rPr>
          <w:lang w:val="en-US"/>
        </w:rPr>
      </w:pPr>
      <w:bookmarkStart w:id="344" w:name="_Toc393687574"/>
      <w:bookmarkStart w:id="345" w:name="_Toc394112292"/>
      <w:r>
        <w:rPr>
          <w:lang w:val="en-US"/>
        </w:rPr>
        <w:t>1.1.2</w:t>
      </w:r>
      <w:r>
        <w:rPr>
          <w:lang w:val="en-US"/>
        </w:rPr>
        <w:tab/>
        <w:t>Resolution bandwidths</w:t>
      </w:r>
      <w:bookmarkEnd w:id="344"/>
      <w:bookmarkEnd w:id="345"/>
    </w:p>
    <w:p w14:paraId="41FA8CA6" w14:textId="4978A76A" w:rsidR="003A25D2" w:rsidRDefault="003A25D2" w:rsidP="003A25D2">
      <w:pPr>
        <w:rPr>
          <w:lang w:val="en-US"/>
        </w:rPr>
      </w:pPr>
      <w:r>
        <w:rPr>
          <w:lang w:val="en-US"/>
        </w:rPr>
        <w:t xml:space="preserve">As a general guideline, the resolution bandwidths (measured at the </w:t>
      </w:r>
      <w:del w:id="346" w:author="Gachet, Christelle" w:date="2025-01-10T15:38:00Z">
        <w:r w:rsidR="00922B8B">
          <w:rPr>
            <w:lang w:val="en-US"/>
          </w:rPr>
          <w:delText>–</w:delText>
        </w:r>
      </w:del>
      <w:ins w:id="347" w:author="Gachet, Christelle" w:date="2025-01-10T15:38:00Z">
        <w:r w:rsidR="00F23C2B">
          <w:rPr>
            <w:lang w:val="en-US"/>
          </w:rPr>
          <w:t>−</w:t>
        </w:r>
      </w:ins>
      <w:r>
        <w:rPr>
          <w:lang w:val="en-US"/>
        </w:rPr>
        <w:t xml:space="preserve">3 dB points of the final IF filter) of the measuring receiver should be equal to the reference bandwidths as given in </w:t>
      </w:r>
      <w:r>
        <w:rPr>
          <w:i/>
          <w:lang w:val="en-US"/>
        </w:rPr>
        <w:t>recommends</w:t>
      </w:r>
      <w:r>
        <w:rPr>
          <w:lang w:val="en-US"/>
        </w:rPr>
        <w:t xml:space="preserve"> 4.1. To improve measurement accuracy, sensitivity and efficiency, the resolution bandwidth can be different from the reference bandwidth. For instance, narrower resolution bandwidth is sometimes necessary for emissions close to the </w:t>
      </w:r>
      <w:proofErr w:type="spellStart"/>
      <w:r>
        <w:rPr>
          <w:lang w:val="en-US"/>
        </w:rPr>
        <w:t>centre</w:t>
      </w:r>
      <w:proofErr w:type="spellEnd"/>
      <w:r>
        <w:rPr>
          <w:lang w:val="en-US"/>
        </w:rPr>
        <w:t xml:space="preserve"> frequency. When the resolution bandwidth is smaller than the reference bandwidth, the result should be integrated over the reference bandwidth (the integration </w:t>
      </w:r>
      <w:r>
        <w:rPr>
          <w:lang w:val="en-US"/>
        </w:rPr>
        <w:lastRenderedPageBreak/>
        <w:t xml:space="preserve">should be made on the basis of a power sum unless the spurious signal is known to be additive in voltage or with intermediate law, see Note 1). When the resolution bandwidth is greater than the reference bandwidth, the result for broadband spurious domain emissions should be normalized to the bandwidth ratio. For discrete (narrow-band) </w:t>
      </w:r>
      <w:proofErr w:type="spellStart"/>
      <w:r>
        <w:rPr>
          <w:lang w:val="en-US"/>
        </w:rPr>
        <w:t>spurii</w:t>
      </w:r>
      <w:proofErr w:type="spellEnd"/>
      <w:r>
        <w:rPr>
          <w:lang w:val="en-US"/>
        </w:rPr>
        <w:t>, normalization is not applicable.</w:t>
      </w:r>
    </w:p>
    <w:p w14:paraId="43F29B9D" w14:textId="34BB78F5" w:rsidR="003A25D2" w:rsidRDefault="003A25D2" w:rsidP="003A25D2">
      <w:pPr>
        <w:rPr>
          <w:lang w:val="en-US"/>
        </w:rPr>
      </w:pPr>
      <w:r>
        <w:rPr>
          <w:lang w:val="en-US"/>
        </w:rPr>
        <w:t xml:space="preserve">A correction factor to the resolution bandwidth should be introduced depending on the actual resolution bandwidth of the measuring receiver (e.g. </w:t>
      </w:r>
      <w:del w:id="348" w:author="Gachet, Christelle" w:date="2025-01-10T15:38:00Z">
        <w:r w:rsidR="00922B8B">
          <w:rPr>
            <w:lang w:val="en-US"/>
          </w:rPr>
          <w:delText>–</w:delText>
        </w:r>
      </w:del>
      <w:ins w:id="349" w:author="Gachet, Christelle" w:date="2025-01-10T15:38:00Z">
        <w:r w:rsidR="00F23C2B">
          <w:rPr>
            <w:lang w:val="en-US"/>
          </w:rPr>
          <w:t>−</w:t>
        </w:r>
      </w:ins>
      <w:r>
        <w:rPr>
          <w:lang w:val="en-US"/>
        </w:rPr>
        <w:t>6 dB resolution bandwidth) and on the nature of the measured spurious domain emission (e.g. pulsed signal or Gaussian noise).</w:t>
      </w:r>
    </w:p>
    <w:p w14:paraId="4D48B1AC" w14:textId="77777777" w:rsidR="003A25D2" w:rsidRDefault="003A25D2" w:rsidP="003A25D2">
      <w:pPr>
        <w:pStyle w:val="Note"/>
        <w:rPr>
          <w:lang w:val="en-US"/>
        </w:rPr>
      </w:pPr>
      <w:r>
        <w:rPr>
          <w:lang w:val="en-US"/>
        </w:rPr>
        <w:t>NOTE 1 – When spurious domain emission is measured in terms of PEP with a resolution bandwidth narrower than the reference bandwidth, the power sum might not be appropriate. If the addition rule is not known, the total spurious domain emission in the reference bandwidth should be evaluated using both power and voltage sum rules. In every case, if the total spurious domain emission using voltage sum rule is lower than the specified limit, then the limit is met. If the total spurious domain emission using power sum rule is higher than the specified limit, then the limit is not met.</w:t>
      </w:r>
    </w:p>
    <w:p w14:paraId="78D4F2F1" w14:textId="77777777" w:rsidR="003A25D2" w:rsidRDefault="003A25D2" w:rsidP="003A25D2">
      <w:pPr>
        <w:pStyle w:val="Heading3"/>
        <w:rPr>
          <w:lang w:val="en-US"/>
        </w:rPr>
      </w:pPr>
      <w:bookmarkStart w:id="350" w:name="_Toc393687575"/>
      <w:bookmarkStart w:id="351" w:name="_Toc394112293"/>
      <w:r>
        <w:rPr>
          <w:lang w:val="en-US"/>
        </w:rPr>
        <w:t>1.1.3</w:t>
      </w:r>
      <w:r>
        <w:rPr>
          <w:lang w:val="en-US"/>
        </w:rPr>
        <w:tab/>
        <w:t>Video bandwidth</w:t>
      </w:r>
      <w:bookmarkEnd w:id="350"/>
      <w:bookmarkEnd w:id="351"/>
    </w:p>
    <w:p w14:paraId="1C78F121" w14:textId="77777777" w:rsidR="003A25D2" w:rsidRDefault="003A25D2" w:rsidP="003A25D2">
      <w:pPr>
        <w:rPr>
          <w:lang w:val="en-US"/>
        </w:rPr>
      </w:pPr>
      <w:r>
        <w:rPr>
          <w:lang w:val="en-US"/>
        </w:rPr>
        <w:t>The video bandwidth must be at least as large as the resolution bandwidth, and preferably be three to five times as large as the resolution bandwidth.</w:t>
      </w:r>
    </w:p>
    <w:p w14:paraId="66C72FEA" w14:textId="77777777" w:rsidR="003A25D2" w:rsidRDefault="003A25D2" w:rsidP="003A25D2">
      <w:pPr>
        <w:pStyle w:val="Heading3"/>
        <w:rPr>
          <w:lang w:val="en-US"/>
        </w:rPr>
      </w:pPr>
      <w:bookmarkStart w:id="352" w:name="_Toc393687576"/>
      <w:bookmarkStart w:id="353" w:name="_Toc394112294"/>
      <w:r>
        <w:rPr>
          <w:lang w:val="en-US"/>
        </w:rPr>
        <w:t>1.1.4</w:t>
      </w:r>
      <w:r>
        <w:rPr>
          <w:lang w:val="en-US"/>
        </w:rPr>
        <w:tab/>
        <w:t>Measurement receiver filter shape factor</w:t>
      </w:r>
      <w:bookmarkEnd w:id="352"/>
      <w:bookmarkEnd w:id="353"/>
    </w:p>
    <w:p w14:paraId="0286154E" w14:textId="2B4F9B0F" w:rsidR="003A25D2" w:rsidRDefault="003A25D2" w:rsidP="003A25D2">
      <w:pPr>
        <w:rPr>
          <w:lang w:val="en-US"/>
        </w:rPr>
      </w:pPr>
      <w:r>
        <w:rPr>
          <w:lang w:val="en-US"/>
        </w:rPr>
        <w:t xml:space="preserve">Shape factor is a selectivity parameter of a band-pass filter and is usually defined as the ratio of the desired rejection bandwidth to the desired pass bandwidth. In an ideal filter this ratio would be 1. However, practical filters have attenuation roll-off far from this ideal. For example, spectrum </w:t>
      </w:r>
      <w:proofErr w:type="spellStart"/>
      <w:r>
        <w:rPr>
          <w:lang w:val="en-US"/>
        </w:rPr>
        <w:t>analysers</w:t>
      </w:r>
      <w:proofErr w:type="spellEnd"/>
      <w:r>
        <w:rPr>
          <w:lang w:val="en-US"/>
        </w:rPr>
        <w:t xml:space="preserve"> which approximate Gaussian filters by using multi-tuned filters to respond to signals while in swept mode, typically define a </w:t>
      </w:r>
      <w:del w:id="354" w:author="Gachet, Christelle" w:date="2025-01-10T15:38:00Z">
        <w:r w:rsidR="00922B8B">
          <w:rPr>
            <w:lang w:val="en-US"/>
          </w:rPr>
          <w:delText>–</w:delText>
        </w:r>
      </w:del>
      <w:ins w:id="355" w:author="Gachet, Christelle" w:date="2025-01-10T15:38:00Z">
        <w:r w:rsidR="00F23C2B">
          <w:rPr>
            <w:lang w:val="en-US"/>
          </w:rPr>
          <w:t>−</w:t>
        </w:r>
      </w:ins>
      <w:r>
        <w:rPr>
          <w:lang w:val="en-US"/>
        </w:rPr>
        <w:t xml:space="preserve">60 dB to </w:t>
      </w:r>
      <w:del w:id="356" w:author="Gachet, Christelle" w:date="2025-01-10T15:38:00Z">
        <w:r w:rsidR="00922B8B">
          <w:rPr>
            <w:lang w:val="en-US"/>
          </w:rPr>
          <w:delText>–</w:delText>
        </w:r>
      </w:del>
      <w:ins w:id="357" w:author="Gachet, Christelle" w:date="2025-01-10T15:38:00Z">
        <w:r w:rsidR="00F23C2B">
          <w:rPr>
            <w:lang w:val="en-US"/>
          </w:rPr>
          <w:t>−</w:t>
        </w:r>
      </w:ins>
      <w:r>
        <w:rPr>
          <w:lang w:val="en-US"/>
        </w:rPr>
        <w:t>3 dB ratio ranging from 5:1 to 15:1.</w:t>
      </w:r>
    </w:p>
    <w:p w14:paraId="6CEBF706" w14:textId="77777777" w:rsidR="003A25D2" w:rsidRDefault="003A25D2" w:rsidP="003A25D2">
      <w:pPr>
        <w:pStyle w:val="Heading2"/>
        <w:rPr>
          <w:lang w:val="en-US"/>
        </w:rPr>
      </w:pPr>
      <w:bookmarkStart w:id="358" w:name="_Toc393687577"/>
      <w:bookmarkStart w:id="359" w:name="_Toc394112295"/>
      <w:r>
        <w:rPr>
          <w:lang w:val="en-US"/>
        </w:rPr>
        <w:t>1.2</w:t>
      </w:r>
      <w:r>
        <w:rPr>
          <w:lang w:val="en-US"/>
        </w:rPr>
        <w:tab/>
        <w:t>Fundamental frequency rejection filter</w:t>
      </w:r>
      <w:bookmarkEnd w:id="358"/>
      <w:bookmarkEnd w:id="359"/>
    </w:p>
    <w:p w14:paraId="33708909" w14:textId="77777777" w:rsidR="003A25D2" w:rsidRDefault="003A25D2" w:rsidP="003A25D2">
      <w:pPr>
        <w:rPr>
          <w:lang w:val="en-US"/>
        </w:rPr>
      </w:pPr>
      <w:r>
        <w:rPr>
          <w:lang w:val="en-US"/>
        </w:rPr>
        <w:t>The ratio of the power of the fundamental frequency to the power of the spurious domain emissions may be of the order of 70 dB or more. A ratio of this order may often result in an input at the fundamental frequency of a sufficient level to generate non-linearities in the selective receiver. Hence, a rejection filter to attenuate the fundamental frequency at the input of the measuring device is usually required (if the spurious domain emission frequency is not too close to the fundamental frequency). For frequency ranges well above the fundamental frequency (for harmonic frequencies for example), it is also possible to use a band-pass or high-pass filter. The insertion loss of this filter for spurious domain emission frequencies must not be too high. However, the frequency response of the filter has to be very well characterized.</w:t>
      </w:r>
    </w:p>
    <w:p w14:paraId="7F45DF61" w14:textId="77777777" w:rsidR="003A25D2" w:rsidRDefault="003A25D2" w:rsidP="003A25D2">
      <w:pPr>
        <w:rPr>
          <w:lang w:val="en-US"/>
        </w:rPr>
      </w:pPr>
      <w:r>
        <w:rPr>
          <w:lang w:val="en-US"/>
        </w:rPr>
        <w:t>Typical variable frequency, lumped circuit rejection filters at the VHF/UHF range have only 3</w:t>
      </w:r>
      <w:r>
        <w:rPr>
          <w:lang w:val="en-US"/>
        </w:rPr>
        <w:noBreakHyphen/>
        <w:t>5 dB insertion loss, and less, about 2-3 dB loss above 1 GHz.</w:t>
      </w:r>
    </w:p>
    <w:p w14:paraId="36978686" w14:textId="77777777" w:rsidR="003A25D2" w:rsidRDefault="003A25D2" w:rsidP="003A25D2">
      <w:pPr>
        <w:rPr>
          <w:lang w:val="en-US"/>
        </w:rPr>
      </w:pPr>
      <w:proofErr w:type="spellStart"/>
      <w:r>
        <w:rPr>
          <w:lang w:val="en-US"/>
        </w:rPr>
        <w:t>Tuneable</w:t>
      </w:r>
      <w:proofErr w:type="spellEnd"/>
      <w:r>
        <w:rPr>
          <w:lang w:val="en-US"/>
        </w:rPr>
        <w:t xml:space="preserve"> quarter wave bandpass cavity filters are available for frequency ranges above about 50 MHz because of their physical size and have insertion losses on the order of less than 1 </w:t>
      </w:r>
      <w:proofErr w:type="spellStart"/>
      <w:r>
        <w:rPr>
          <w:lang w:val="en-US"/>
        </w:rPr>
        <w:t>dB.</w:t>
      </w:r>
      <w:proofErr w:type="spellEnd"/>
      <w:r>
        <w:rPr>
          <w:lang w:val="en-US"/>
        </w:rPr>
        <w:t xml:space="preserve"> Cavity notch filters will have about the same loss once the frequency of interest is more than about 10% away from the notch frequency.</w:t>
      </w:r>
    </w:p>
    <w:p w14:paraId="6E1086F0" w14:textId="77777777" w:rsidR="003A25D2" w:rsidRDefault="003A25D2" w:rsidP="003A25D2">
      <w:pPr>
        <w:rPr>
          <w:lang w:val="en-US"/>
        </w:rPr>
      </w:pPr>
      <w:r>
        <w:rPr>
          <w:lang w:val="en-US"/>
        </w:rPr>
        <w:t>Receivers that have to cover many bands usually require variable filtering which tracks the tuned frequency of the system being measured. The types of variable filters that are adequate for spurious measurements are either varactor tuners or yttrium-iron-garnet (YIG) filters. These filters have more insertion loss than fixed filters, but have smaller passbands which allows measurement of signals that are closer in frequency to the transmitter frequencies.</w:t>
      </w:r>
    </w:p>
    <w:p w14:paraId="0B15913D" w14:textId="77777777" w:rsidR="003A25D2" w:rsidRDefault="003A25D2" w:rsidP="003A25D2">
      <w:pPr>
        <w:rPr>
          <w:lang w:val="en-US"/>
        </w:rPr>
      </w:pPr>
      <w:r>
        <w:rPr>
          <w:lang w:val="en-US"/>
        </w:rPr>
        <w:lastRenderedPageBreak/>
        <w:t>Varactor tuners typically are recommended for frequencies between 50 MHz and 1 GHz. They provide a 3 dB bandwidth that is about 5% of the tuned frequency and have about 5-6 dB insertion loss.</w:t>
      </w:r>
    </w:p>
    <w:p w14:paraId="557181F0" w14:textId="77777777" w:rsidR="003A25D2" w:rsidRDefault="003A25D2" w:rsidP="003A25D2">
      <w:pPr>
        <w:rPr>
          <w:lang w:val="en-US"/>
        </w:rPr>
      </w:pPr>
      <w:r>
        <w:rPr>
          <w:lang w:val="en-US"/>
        </w:rPr>
        <w:t>YIG filters typically are recommended for frequencies between about 1-18 GHz. They provide a 3 dB bandwidth that is about 15 MHz at 2 GHz RF, and about 30 MHz wide at 18 GHz RF. The insertion loss is about 6</w:t>
      </w:r>
      <w:r>
        <w:rPr>
          <w:lang w:val="en-US"/>
        </w:rPr>
        <w:noBreakHyphen/>
        <w:t>8 </w:t>
      </w:r>
      <w:proofErr w:type="spellStart"/>
      <w:r>
        <w:rPr>
          <w:lang w:val="en-US"/>
        </w:rPr>
        <w:t>dB.</w:t>
      </w:r>
      <w:proofErr w:type="spellEnd"/>
    </w:p>
    <w:p w14:paraId="7E92B78A" w14:textId="77777777" w:rsidR="003A25D2" w:rsidRDefault="003A25D2" w:rsidP="003A25D2">
      <w:pPr>
        <w:pStyle w:val="Heading2"/>
        <w:rPr>
          <w:lang w:val="en-US"/>
        </w:rPr>
      </w:pPr>
      <w:bookmarkStart w:id="360" w:name="_Toc393687578"/>
      <w:bookmarkStart w:id="361" w:name="_Toc394112296"/>
      <w:r>
        <w:rPr>
          <w:lang w:val="en-US"/>
        </w:rPr>
        <w:t>1.3</w:t>
      </w:r>
      <w:r>
        <w:rPr>
          <w:lang w:val="en-US"/>
        </w:rPr>
        <w:tab/>
        <w:t>Coupling device</w:t>
      </w:r>
      <w:bookmarkEnd w:id="360"/>
      <w:bookmarkEnd w:id="361"/>
    </w:p>
    <w:p w14:paraId="5D9823CA" w14:textId="77777777" w:rsidR="003A25D2" w:rsidRDefault="003A25D2" w:rsidP="003A25D2">
      <w:pPr>
        <w:rPr>
          <w:lang w:val="en-US"/>
        </w:rPr>
      </w:pPr>
      <w:r>
        <w:rPr>
          <w:lang w:val="en-US"/>
        </w:rPr>
        <w:t>Measurements are made using a directional coupler capable of handling the power of the fundamental emission. The impedance of this coupler must match the transmitter impedance at the fundamental frequency.</w:t>
      </w:r>
    </w:p>
    <w:p w14:paraId="30A1E38F" w14:textId="77777777" w:rsidR="003A25D2" w:rsidRDefault="003A25D2" w:rsidP="003A25D2">
      <w:pPr>
        <w:pStyle w:val="Heading2"/>
        <w:rPr>
          <w:lang w:val="en-US"/>
        </w:rPr>
      </w:pPr>
      <w:bookmarkStart w:id="362" w:name="_Toc393687579"/>
      <w:bookmarkStart w:id="363" w:name="_Toc394112297"/>
      <w:r>
        <w:rPr>
          <w:lang w:val="en-US"/>
        </w:rPr>
        <w:t>1.4</w:t>
      </w:r>
      <w:r>
        <w:rPr>
          <w:lang w:val="en-US"/>
        </w:rPr>
        <w:tab/>
        <w:t>Terminal load</w:t>
      </w:r>
      <w:bookmarkEnd w:id="362"/>
      <w:bookmarkEnd w:id="363"/>
    </w:p>
    <w:p w14:paraId="4DA3C35C" w14:textId="77777777" w:rsidR="003A25D2" w:rsidRDefault="003A25D2" w:rsidP="003A25D2">
      <w:pPr>
        <w:rPr>
          <w:lang w:val="en-US"/>
        </w:rPr>
      </w:pPr>
      <w:r>
        <w:rPr>
          <w:lang w:val="en-US"/>
        </w:rPr>
        <w:t>To measure the power of spurious domain emissions, while using measurement Method 1, the transmitter shall be connected to a test load or terminal load. The level of spurious domain emission depends on proper impedance matching between the transmitter final stage, the transmission line and the test load.</w:t>
      </w:r>
    </w:p>
    <w:p w14:paraId="1E8A752B" w14:textId="77777777" w:rsidR="003A25D2" w:rsidRDefault="003A25D2" w:rsidP="003A25D2">
      <w:pPr>
        <w:pStyle w:val="Heading2"/>
        <w:rPr>
          <w:lang w:val="en-US"/>
        </w:rPr>
      </w:pPr>
      <w:bookmarkStart w:id="364" w:name="_Toc393687580"/>
      <w:bookmarkStart w:id="365" w:name="_Toc394112298"/>
      <w:r>
        <w:rPr>
          <w:lang w:val="en-US"/>
        </w:rPr>
        <w:t>1.5</w:t>
      </w:r>
      <w:r>
        <w:rPr>
          <w:lang w:val="en-US"/>
        </w:rPr>
        <w:tab/>
        <w:t>Measuring antenna</w:t>
      </w:r>
      <w:bookmarkEnd w:id="364"/>
      <w:bookmarkEnd w:id="365"/>
    </w:p>
    <w:p w14:paraId="40BDB6CE" w14:textId="77777777" w:rsidR="003A25D2" w:rsidRDefault="003A25D2" w:rsidP="003A25D2">
      <w:pPr>
        <w:rPr>
          <w:lang w:val="en-US"/>
        </w:rPr>
      </w:pPr>
      <w:r>
        <w:rPr>
          <w:lang w:val="en-US"/>
        </w:rPr>
        <w:t>Measurements are made with a tuned dipole antenna or a reference antenna with a known gain referenced to an isotropic antenna.</w:t>
      </w:r>
    </w:p>
    <w:p w14:paraId="491AE1EA" w14:textId="77777777" w:rsidR="003A25D2" w:rsidRDefault="003A25D2" w:rsidP="003A25D2">
      <w:pPr>
        <w:pStyle w:val="Heading2"/>
        <w:rPr>
          <w:lang w:val="en-US"/>
        </w:rPr>
      </w:pPr>
      <w:bookmarkStart w:id="366" w:name="_Toc393687581"/>
      <w:bookmarkStart w:id="367" w:name="_Toc394112299"/>
      <w:r>
        <w:rPr>
          <w:lang w:val="en-US"/>
        </w:rPr>
        <w:t>1.6</w:t>
      </w:r>
      <w:r>
        <w:rPr>
          <w:lang w:val="en-US"/>
        </w:rPr>
        <w:tab/>
        <w:t>Condition of modulation</w:t>
      </w:r>
      <w:bookmarkEnd w:id="366"/>
      <w:bookmarkEnd w:id="367"/>
    </w:p>
    <w:p w14:paraId="2759A91F" w14:textId="77777777" w:rsidR="003A25D2" w:rsidRDefault="003A25D2" w:rsidP="003A25D2">
      <w:pPr>
        <w:rPr>
          <w:lang w:val="en-US"/>
        </w:rPr>
      </w:pPr>
      <w:r>
        <w:rPr>
          <w:lang w:val="en-US"/>
        </w:rPr>
        <w:t>Whenever it is possible, the measurements are made in the presence of the maximum rated modulation under normal operating conditions. It may sometimes be useful to start the measurements without applying the modulation, in order to detect some particular spurious frequencies. In this case, it must be pointed out that all spurious domain emission frequencies may not be detected and switching the modulation on may produce other spurious frequency components.</w:t>
      </w:r>
    </w:p>
    <w:p w14:paraId="35B9DF4E" w14:textId="77777777" w:rsidR="003A25D2" w:rsidRDefault="003A25D2" w:rsidP="003A25D2">
      <w:pPr>
        <w:pStyle w:val="Heading1"/>
        <w:rPr>
          <w:lang w:val="en-US"/>
        </w:rPr>
      </w:pPr>
      <w:bookmarkStart w:id="368" w:name="_Toc393687582"/>
      <w:bookmarkStart w:id="369" w:name="_Toc394112300"/>
      <w:r>
        <w:rPr>
          <w:lang w:val="en-US"/>
        </w:rPr>
        <w:t>2</w:t>
      </w:r>
      <w:r>
        <w:rPr>
          <w:lang w:val="en-US"/>
        </w:rPr>
        <w:tab/>
        <w:t>Measurement limitations</w:t>
      </w:r>
      <w:bookmarkEnd w:id="368"/>
      <w:bookmarkEnd w:id="369"/>
    </w:p>
    <w:p w14:paraId="36B89365" w14:textId="77777777" w:rsidR="003A25D2" w:rsidRDefault="003A25D2" w:rsidP="003A25D2">
      <w:pPr>
        <w:pStyle w:val="Heading2"/>
        <w:rPr>
          <w:lang w:val="en-US"/>
        </w:rPr>
      </w:pPr>
      <w:bookmarkStart w:id="370" w:name="_Toc393687583"/>
      <w:bookmarkStart w:id="371" w:name="_Toc394112301"/>
      <w:r>
        <w:rPr>
          <w:lang w:val="en-US"/>
        </w:rPr>
        <w:t>2.1</w:t>
      </w:r>
      <w:r>
        <w:rPr>
          <w:lang w:val="en-US"/>
        </w:rPr>
        <w:tab/>
        <w:t>Bandwidth limitations</w:t>
      </w:r>
      <w:bookmarkEnd w:id="370"/>
      <w:bookmarkEnd w:id="371"/>
    </w:p>
    <w:p w14:paraId="61FB5E49" w14:textId="77777777" w:rsidR="003A25D2" w:rsidRDefault="003A25D2" w:rsidP="003A25D2">
      <w:pPr>
        <w:rPr>
          <w:lang w:val="en-US"/>
        </w:rPr>
      </w:pPr>
      <w:r>
        <w:rPr>
          <w:lang w:val="en-US"/>
        </w:rPr>
        <w:t xml:space="preserve">The limits of ±250% of the necessary bandwidth establish the start of the measurement frequency band for spurious domain emissions in accordance with </w:t>
      </w:r>
      <w:r>
        <w:rPr>
          <w:i/>
          <w:lang w:val="en-US"/>
        </w:rPr>
        <w:t>recommends</w:t>
      </w:r>
      <w:r>
        <w:rPr>
          <w:lang w:val="en-US"/>
        </w:rPr>
        <w:t xml:space="preserve"> 2.3 of this Recommendation. In some cases this is not possible because significant measurement errors may result due to the inclusion of non-spurious domain emissions. In order to establish a new boundary for the spurious domain measurement bandwidth (BW), a new frequency separation other than ±250% of the necessary bandwidth can be justified. Alternatively a smaller resolution bandwidth may be used with the ±250% of the necessary bandwidth.</w:t>
      </w:r>
    </w:p>
    <w:p w14:paraId="035CF323" w14:textId="77777777" w:rsidR="003A25D2" w:rsidRDefault="003A25D2" w:rsidP="003A25D2">
      <w:pPr>
        <w:rPr>
          <w:lang w:val="en-US"/>
        </w:rPr>
      </w:pPr>
      <w:r>
        <w:rPr>
          <w:lang w:val="en-US"/>
        </w:rPr>
        <w:t>The new boundary and resolution bandwidth (BW) are related by the following equation:</w:t>
      </w:r>
    </w:p>
    <w:p w14:paraId="27FC67FE" w14:textId="77777777" w:rsidR="00922B8B" w:rsidRDefault="00922B8B" w:rsidP="00922B8B">
      <w:pPr>
        <w:pStyle w:val="Blanc"/>
        <w:rPr>
          <w:del w:id="372" w:author="Gachet, Christelle" w:date="2025-01-10T15:38:00Z"/>
        </w:rPr>
      </w:pPr>
    </w:p>
    <w:p w14:paraId="28127F11" w14:textId="77777777" w:rsidR="003A25D2" w:rsidRDefault="003A25D2" w:rsidP="003A25D2">
      <w:pPr>
        <w:pStyle w:val="Equation"/>
        <w:jc w:val="center"/>
        <w:rPr>
          <w:lang w:val="en-US"/>
        </w:rPr>
      </w:pPr>
      <w:r>
        <w:rPr>
          <w:lang w:val="en-US"/>
        </w:rPr>
        <w:t xml:space="preserve">Resolution BW </w:t>
      </w:r>
      <w:r>
        <w:rPr>
          <w:rFonts w:ascii="Symbol" w:hAnsi="Symbol"/>
        </w:rPr>
        <w:t></w:t>
      </w:r>
      <w:r>
        <w:rPr>
          <w:lang w:val="en-US"/>
        </w:rPr>
        <w:t xml:space="preserve"> {(shape factor –</w:t>
      </w:r>
      <w:r>
        <w:rPr>
          <w:sz w:val="4"/>
          <w:lang w:val="en-US"/>
        </w:rPr>
        <w:t> </w:t>
      </w:r>
      <w:r>
        <w:rPr>
          <w:lang w:val="en-US"/>
        </w:rPr>
        <w:t xml:space="preserve">1)} </w:t>
      </w:r>
      <w:r>
        <w:rPr>
          <w:rFonts w:ascii="Symbol" w:hAnsi="Symbol"/>
        </w:rPr>
        <w:t></w:t>
      </w:r>
      <w:r>
        <w:rPr>
          <w:lang w:val="en-US"/>
        </w:rPr>
        <w:t xml:space="preserve"> 2 {(boundary, i.e. between the out-of-band domain</w:t>
      </w:r>
      <w:r>
        <w:rPr>
          <w:lang w:val="en-US"/>
        </w:rPr>
        <w:br/>
        <w:t>and spurious domain) – (necessary BW)/2}</w:t>
      </w:r>
    </w:p>
    <w:p w14:paraId="68A164E6" w14:textId="77777777" w:rsidR="003A25D2" w:rsidRDefault="003A25D2" w:rsidP="003A25D2">
      <w:pPr>
        <w:rPr>
          <w:lang w:val="en-US"/>
        </w:rPr>
      </w:pPr>
      <w:r>
        <w:rPr>
          <w:lang w:val="en-US"/>
        </w:rPr>
        <w:t>From the above equation, it is clear that if the resolution bandwidth cannot be changed, then a new boundary should be calculated. The opposite case is also true.</w:t>
      </w:r>
    </w:p>
    <w:p w14:paraId="12A8AE77" w14:textId="77777777" w:rsidR="003A25D2" w:rsidRDefault="003A25D2" w:rsidP="003A25D2">
      <w:pPr>
        <w:rPr>
          <w:lang w:val="en-US"/>
        </w:rPr>
      </w:pPr>
      <w:r>
        <w:rPr>
          <w:lang w:val="en-US"/>
        </w:rPr>
        <w:lastRenderedPageBreak/>
        <w:t>Consider a signal with a 16 kHz necessary bandwidth, and a ±250% boundary (i.e. 40 kHz) which cannot be changed. If the measuring resolution bandwidth filter has a shape factor of 15:1 and the required rejection of the carrier in</w:t>
      </w:r>
      <w:r>
        <w:rPr>
          <w:lang w:val="en-US"/>
        </w:rPr>
        <w:noBreakHyphen/>
        <w:t>band power is 60 dB then the resolution bandwidth has to be approximately 4.5 kHz, from:</w:t>
      </w:r>
    </w:p>
    <w:p w14:paraId="192E3113" w14:textId="77777777" w:rsidR="00922B8B" w:rsidRDefault="00922B8B" w:rsidP="00922B8B">
      <w:pPr>
        <w:pStyle w:val="Blanc"/>
        <w:rPr>
          <w:del w:id="373" w:author="Gachet, Christelle" w:date="2025-01-10T15:38:00Z"/>
        </w:rPr>
      </w:pPr>
    </w:p>
    <w:p w14:paraId="7CFD06F1" w14:textId="77777777" w:rsidR="003A25D2" w:rsidRDefault="003A25D2" w:rsidP="003A25D2">
      <w:pPr>
        <w:pStyle w:val="Equation"/>
        <w:jc w:val="center"/>
        <w:rPr>
          <w:lang w:val="en-US"/>
        </w:rPr>
      </w:pPr>
      <w:r>
        <w:rPr>
          <w:lang w:val="en-US"/>
        </w:rPr>
        <w:t xml:space="preserve">Required resolution BW </w:t>
      </w:r>
      <w:r>
        <w:rPr>
          <w:rFonts w:ascii="Symbol" w:hAnsi="Symbol"/>
        </w:rPr>
        <w:t></w:t>
      </w:r>
      <w:r>
        <w:rPr>
          <w:lang w:val="en-US"/>
        </w:rPr>
        <w:t xml:space="preserve"> 2 {(boundary) – (necessary BW)/2}/(shape factor – 1)</w:t>
      </w:r>
    </w:p>
    <w:p w14:paraId="12004743" w14:textId="77777777" w:rsidR="003A25D2" w:rsidRDefault="003A25D2" w:rsidP="003A25D2">
      <w:pPr>
        <w:rPr>
          <w:lang w:val="en-US"/>
        </w:rPr>
      </w:pPr>
      <w:r>
        <w:rPr>
          <w:lang w:val="en-US"/>
        </w:rPr>
        <w:t>therefore:</w:t>
      </w:r>
    </w:p>
    <w:p w14:paraId="2FBA849F" w14:textId="77777777" w:rsidR="003A25D2" w:rsidRDefault="003A25D2" w:rsidP="003A25D2">
      <w:pPr>
        <w:pStyle w:val="Equation"/>
        <w:jc w:val="center"/>
        <w:rPr>
          <w:lang w:val="en-US"/>
        </w:rPr>
      </w:pPr>
      <w:r>
        <w:rPr>
          <w:lang w:val="en-US"/>
        </w:rPr>
        <w:t xml:space="preserve">Required resolution BW </w:t>
      </w:r>
      <w:r>
        <w:rPr>
          <w:rFonts w:ascii="Symbol" w:hAnsi="Symbol"/>
        </w:rPr>
        <w:t></w:t>
      </w:r>
      <w:r>
        <w:rPr>
          <w:lang w:val="en-US"/>
        </w:rPr>
        <w:t xml:space="preserve"> 2 (40 – 16/2)/(15 – 1)</w:t>
      </w:r>
    </w:p>
    <w:p w14:paraId="217E92D8" w14:textId="77777777" w:rsidR="003A25D2" w:rsidRDefault="003A25D2" w:rsidP="003A25D2">
      <w:pPr>
        <w:rPr>
          <w:lang w:val="en-US"/>
        </w:rPr>
      </w:pPr>
      <w:r>
        <w:rPr>
          <w:lang w:val="en-US"/>
        </w:rPr>
        <w:t>therefore:</w:t>
      </w:r>
    </w:p>
    <w:p w14:paraId="0FD41C19" w14:textId="77777777" w:rsidR="003A25D2" w:rsidRDefault="003A25D2" w:rsidP="003A25D2">
      <w:pPr>
        <w:pStyle w:val="Equation"/>
        <w:jc w:val="center"/>
        <w:rPr>
          <w:lang w:val="en-US"/>
        </w:rPr>
      </w:pPr>
      <w:r>
        <w:rPr>
          <w:lang w:val="en-US"/>
        </w:rPr>
        <w:t xml:space="preserve">Required resolution BW </w:t>
      </w:r>
      <w:r>
        <w:rPr>
          <w:rFonts w:ascii="Symbol" w:hAnsi="Symbol"/>
        </w:rPr>
        <w:t></w:t>
      </w:r>
      <w:r>
        <w:rPr>
          <w:lang w:val="en-US"/>
        </w:rPr>
        <w:t xml:space="preserve"> 4.5 kHz</w:t>
      </w:r>
    </w:p>
    <w:p w14:paraId="1C1D696A" w14:textId="77777777" w:rsidR="00922B8B" w:rsidRDefault="00922B8B" w:rsidP="00922B8B">
      <w:pPr>
        <w:pStyle w:val="Blanc"/>
        <w:rPr>
          <w:del w:id="374" w:author="Gachet, Christelle" w:date="2025-01-10T15:38:00Z"/>
        </w:rPr>
      </w:pPr>
    </w:p>
    <w:p w14:paraId="4C1AFBAA" w14:textId="77777777" w:rsidR="003A25D2" w:rsidRDefault="003A25D2" w:rsidP="003A25D2">
      <w:pPr>
        <w:rPr>
          <w:lang w:val="en-US"/>
        </w:rPr>
      </w:pPr>
      <w:r>
        <w:rPr>
          <w:lang w:val="en-US"/>
        </w:rPr>
        <w:t>On the other hand, given the same signal and measurement receiver parameters, if the resolution bandwidth is fixed at 100 kHz then a new boundary is calculated by rearranging the above formula and solving for the new boundary. In this case, if the resolution bandwidth is fixed at 100 kHz, then the new boundary is 708 kHz.</w:t>
      </w:r>
    </w:p>
    <w:p w14:paraId="423577BC" w14:textId="77777777" w:rsidR="003A25D2" w:rsidRDefault="003A25D2" w:rsidP="003A25D2">
      <w:pPr>
        <w:pStyle w:val="Heading2"/>
        <w:rPr>
          <w:lang w:val="en-US"/>
        </w:rPr>
      </w:pPr>
      <w:bookmarkStart w:id="375" w:name="_Toc393687584"/>
      <w:bookmarkStart w:id="376" w:name="_Toc394112302"/>
      <w:r>
        <w:rPr>
          <w:lang w:val="en-US"/>
        </w:rPr>
        <w:t>2.2</w:t>
      </w:r>
      <w:r>
        <w:rPr>
          <w:lang w:val="en-US"/>
        </w:rPr>
        <w:tab/>
        <w:t>Sensitivity limitation</w:t>
      </w:r>
      <w:bookmarkEnd w:id="375"/>
      <w:bookmarkEnd w:id="376"/>
    </w:p>
    <w:p w14:paraId="183F2C02" w14:textId="77777777" w:rsidR="003A25D2" w:rsidRDefault="003A25D2" w:rsidP="003A25D2">
      <w:pPr>
        <w:rPr>
          <w:lang w:val="en-US"/>
        </w:rPr>
      </w:pPr>
      <w:r>
        <w:rPr>
          <w:lang w:val="en-US"/>
        </w:rPr>
        <w:t xml:space="preserve">Under certain conditions, the sensitivity of commercially available spectrum </w:t>
      </w:r>
      <w:proofErr w:type="spellStart"/>
      <w:r>
        <w:rPr>
          <w:lang w:val="en-US"/>
        </w:rPr>
        <w:t>analysers</w:t>
      </w:r>
      <w:proofErr w:type="spellEnd"/>
      <w:r>
        <w:rPr>
          <w:lang w:val="en-US"/>
        </w:rPr>
        <w:t>, together with transition and cable losses might lead to insufficient measurement sensitivity. This may be overcome by the use of a low noise amplifier.</w:t>
      </w:r>
    </w:p>
    <w:p w14:paraId="4A8811DB" w14:textId="77777777" w:rsidR="003A25D2" w:rsidRDefault="003A25D2" w:rsidP="003A25D2">
      <w:pPr>
        <w:rPr>
          <w:lang w:val="en-US"/>
        </w:rPr>
      </w:pPr>
      <w:r>
        <w:rPr>
          <w:lang w:val="en-US"/>
        </w:rPr>
        <w:t>In extreme cases, typically above 26 GHz and mostly due to the use of external mixers in the test set-up, it still may not be possible to achieve enough sensitivity to verify that the equipment under test (EUT) conforms to the specification requirement under modulated condition. The spurious domain emission measurement in the CW condition may be corrected, for those emissions that are subject to the modulation process, by an amount equal to the modulation loss of the EUT.</w:t>
      </w:r>
    </w:p>
    <w:p w14:paraId="6121E330" w14:textId="77777777" w:rsidR="003A25D2" w:rsidRDefault="003A25D2" w:rsidP="003A25D2">
      <w:pPr>
        <w:pStyle w:val="Heading2"/>
        <w:rPr>
          <w:lang w:val="en-US"/>
        </w:rPr>
      </w:pPr>
      <w:bookmarkStart w:id="377" w:name="_Toc393687585"/>
      <w:bookmarkStart w:id="378" w:name="_Toc394112303"/>
      <w:r>
        <w:rPr>
          <w:lang w:val="en-US"/>
        </w:rPr>
        <w:t>2.3</w:t>
      </w:r>
      <w:r>
        <w:rPr>
          <w:lang w:val="en-US"/>
        </w:rPr>
        <w:tab/>
        <w:t>Time limitations</w:t>
      </w:r>
      <w:bookmarkEnd w:id="377"/>
      <w:bookmarkEnd w:id="378"/>
    </w:p>
    <w:p w14:paraId="6C15801A" w14:textId="77777777" w:rsidR="003A25D2" w:rsidRDefault="003A25D2" w:rsidP="003A25D2">
      <w:pPr>
        <w:rPr>
          <w:lang w:val="en-US"/>
        </w:rPr>
      </w:pPr>
      <w:r>
        <w:rPr>
          <w:lang w:val="en-US"/>
        </w:rPr>
        <w:t>For any desired signal, where the output amplitude changes with time (e.g. non constant envelope modulation), ten or more averaged measurement may be used for consistency.</w:t>
      </w:r>
    </w:p>
    <w:p w14:paraId="0FE05338" w14:textId="77777777" w:rsidR="003A25D2" w:rsidRDefault="003A25D2" w:rsidP="003A25D2">
      <w:pPr>
        <w:pStyle w:val="Heading1"/>
        <w:rPr>
          <w:lang w:val="en-US"/>
        </w:rPr>
      </w:pPr>
      <w:bookmarkStart w:id="379" w:name="_Toc393687586"/>
      <w:bookmarkStart w:id="380" w:name="_Toc394112304"/>
      <w:r>
        <w:rPr>
          <w:lang w:val="en-US"/>
        </w:rPr>
        <w:t>3</w:t>
      </w:r>
      <w:r>
        <w:rPr>
          <w:lang w:val="en-US"/>
        </w:rPr>
        <w:tab/>
        <w:t>Methods of measurement</w:t>
      </w:r>
      <w:bookmarkEnd w:id="379"/>
      <w:bookmarkEnd w:id="380"/>
    </w:p>
    <w:p w14:paraId="2BE542DE" w14:textId="77777777" w:rsidR="003A25D2" w:rsidRDefault="003A25D2" w:rsidP="003A25D2">
      <w:pPr>
        <w:pStyle w:val="Heading2"/>
        <w:rPr>
          <w:lang w:val="en-US"/>
        </w:rPr>
      </w:pPr>
      <w:bookmarkStart w:id="381" w:name="_Toc393687587"/>
      <w:bookmarkStart w:id="382" w:name="_Toc394112305"/>
      <w:r>
        <w:rPr>
          <w:lang w:val="en-US"/>
        </w:rPr>
        <w:t>3.1</w:t>
      </w:r>
      <w:r>
        <w:rPr>
          <w:lang w:val="en-US"/>
        </w:rPr>
        <w:tab/>
        <w:t>Introduction</w:t>
      </w:r>
      <w:bookmarkEnd w:id="381"/>
      <w:bookmarkEnd w:id="382"/>
    </w:p>
    <w:p w14:paraId="154308FB" w14:textId="77777777" w:rsidR="003A25D2" w:rsidRDefault="003A25D2" w:rsidP="003A25D2">
      <w:pPr>
        <w:tabs>
          <w:tab w:val="clear" w:pos="794"/>
          <w:tab w:val="left" w:pos="426"/>
          <w:tab w:val="left" w:pos="851"/>
        </w:tabs>
        <w:rPr>
          <w:lang w:val="en-US"/>
        </w:rPr>
      </w:pPr>
      <w:r>
        <w:rPr>
          <w:lang w:val="en-US"/>
        </w:rPr>
        <w:t>There are two basic methods for measurement of spurious domain emissions described in this Annex. Method 2 is described in CISPR Publication No.</w:t>
      </w:r>
      <w:r>
        <w:rPr>
          <w:rFonts w:ascii="Tms Rmn" w:hAnsi="Tms Rmn"/>
          <w:sz w:val="12"/>
          <w:lang w:val="en-US"/>
        </w:rPr>
        <w:t xml:space="preserve"> </w:t>
      </w:r>
      <w:r>
        <w:rPr>
          <w:lang w:val="en-US"/>
        </w:rPr>
        <w:t>16. Care must be taken with Methods 1 and 2 that emissions from the test do not cause interference to systems in the environment, and care must also be taken to utilize the weighting function (see § 1.1.1 above) that matches the power specified in Categories A, B, C, D and Z.</w:t>
      </w:r>
    </w:p>
    <w:p w14:paraId="47BC3FDA" w14:textId="77777777" w:rsidR="003A25D2" w:rsidRDefault="003A25D2" w:rsidP="003A25D2">
      <w:pPr>
        <w:pStyle w:val="enumlev1"/>
        <w:rPr>
          <w:lang w:val="en-US"/>
        </w:rPr>
      </w:pPr>
      <w:r>
        <w:rPr>
          <w:lang w:val="en-US"/>
        </w:rPr>
        <w:t>–</w:t>
      </w:r>
      <w:r>
        <w:rPr>
          <w:lang w:val="en-US"/>
        </w:rPr>
        <w:tab/>
        <w:t>Method 1a is the measurement of spurious domain emission power supplied to the antenna port of the EUT. This method should be used whenever it is practical and appropriate.</w:t>
      </w:r>
    </w:p>
    <w:p w14:paraId="1BEA70A7" w14:textId="77777777" w:rsidR="003A25D2" w:rsidRDefault="003A25D2" w:rsidP="003A25D2">
      <w:pPr>
        <w:pStyle w:val="enumlev1"/>
        <w:rPr>
          <w:lang w:val="en-US"/>
        </w:rPr>
      </w:pPr>
      <w:r>
        <w:rPr>
          <w:lang w:val="en-US"/>
        </w:rPr>
        <w:t>–</w:t>
      </w:r>
      <w:r>
        <w:rPr>
          <w:lang w:val="en-US"/>
        </w:rPr>
        <w:tab/>
        <w:t>Method 1b is the measurement of spurious domain emission power supplied to the antenna port of the EUT. This method may be used when the fundamental rejection filter is not available and the dynamic range of the measurement receiver (possibly equipped with a preselector) is adequate.</w:t>
      </w:r>
    </w:p>
    <w:p w14:paraId="0BF08413" w14:textId="77777777" w:rsidR="003A25D2" w:rsidRDefault="003A25D2" w:rsidP="003A25D2">
      <w:pPr>
        <w:pStyle w:val="enumlev1"/>
        <w:rPr>
          <w:lang w:val="en-US"/>
        </w:rPr>
      </w:pPr>
      <w:r>
        <w:rPr>
          <w:lang w:val="en-US"/>
        </w:rPr>
        <w:t>–</w:t>
      </w:r>
      <w:r>
        <w:rPr>
          <w:lang w:val="en-US"/>
        </w:rPr>
        <w:tab/>
        <w:t xml:space="preserve">Method 2 is the measurement of the spurious </w:t>
      </w:r>
      <w:proofErr w:type="spellStart"/>
      <w:r>
        <w:rPr>
          <w:lang w:val="en-US"/>
        </w:rPr>
        <w:t>e.i.r.p</w:t>
      </w:r>
      <w:proofErr w:type="spellEnd"/>
      <w:r>
        <w:rPr>
          <w:lang w:val="en-US"/>
        </w:rPr>
        <w:t>., using a suitable test site.</w:t>
      </w:r>
    </w:p>
    <w:p w14:paraId="2507725E" w14:textId="77777777" w:rsidR="003A25D2" w:rsidRDefault="003A25D2" w:rsidP="003A25D2">
      <w:pPr>
        <w:rPr>
          <w:lang w:val="en-US"/>
        </w:rPr>
      </w:pPr>
      <w:r>
        <w:rPr>
          <w:lang w:val="en-US"/>
        </w:rPr>
        <w:lastRenderedPageBreak/>
        <w:t>Systems using waveguides should use Method 2, since terminating waveguides in a transition device can cause many testing problems. If the antenna port is a waveguide flange, distant spurious domain emissions might be greatly attenuated by the waveguide to coaxial transition, unless specific tapered waveguide sections are placed in the measurement line so that Method 1 may be utilized. Similarly, VLF/LF band transmitters should also be measured using Method 2 since the boundary between the transmitter, feeder cable and antenna is not always clearly defined.</w:t>
      </w:r>
    </w:p>
    <w:p w14:paraId="29BB5319" w14:textId="77777777" w:rsidR="003A25D2" w:rsidRDefault="003A25D2" w:rsidP="003A25D2">
      <w:pPr>
        <w:rPr>
          <w:lang w:val="en-US"/>
        </w:rPr>
      </w:pPr>
      <w:r>
        <w:rPr>
          <w:lang w:val="en-US"/>
        </w:rPr>
        <w:t>The measurement method for radar systems should be guided by Recommendation ITU-R M.1177. For those systems for which acceptable methods of measurement do not exist, all practical measures should be taken to meet the appropriate limits of the power of spurious domain emissions.</w:t>
      </w:r>
    </w:p>
    <w:p w14:paraId="126F9C7C" w14:textId="77777777" w:rsidR="003A25D2" w:rsidRDefault="003A25D2" w:rsidP="003A25D2">
      <w:pPr>
        <w:pStyle w:val="Heading2"/>
        <w:rPr>
          <w:lang w:val="en-US"/>
        </w:rPr>
      </w:pPr>
      <w:bookmarkStart w:id="383" w:name="_Toc393687588"/>
      <w:bookmarkStart w:id="384" w:name="_Toc394112306"/>
      <w:r>
        <w:rPr>
          <w:lang w:val="en-US"/>
        </w:rPr>
        <w:t>3.2</w:t>
      </w:r>
      <w:r>
        <w:rPr>
          <w:lang w:val="en-US"/>
        </w:rPr>
        <w:tab/>
        <w:t>Method 1 – Measurement of the spurious domain emission power supplied to the antenna port</w:t>
      </w:r>
      <w:bookmarkEnd w:id="383"/>
      <w:bookmarkEnd w:id="384"/>
    </w:p>
    <w:p w14:paraId="5ED2EF93" w14:textId="77777777" w:rsidR="003A25D2" w:rsidRDefault="003A25D2" w:rsidP="003A25D2">
      <w:pPr>
        <w:rPr>
          <w:lang w:val="en-US"/>
        </w:rPr>
      </w:pPr>
      <w:r>
        <w:rPr>
          <w:lang w:val="en-US"/>
        </w:rPr>
        <w:t xml:space="preserve">No particular test site or anechoic chamber is required and electromagnetic interference (EMI) should not affect the results of the tests. Whenever it is possible, the measurement should include the feeder cable. This method does not take into account attenuation due to antenna mismatch and radiation inefficiencies presented to any </w:t>
      </w:r>
      <w:proofErr w:type="spellStart"/>
      <w:r>
        <w:rPr>
          <w:lang w:val="en-US"/>
        </w:rPr>
        <w:t>spurii</w:t>
      </w:r>
      <w:proofErr w:type="spellEnd"/>
      <w:r>
        <w:rPr>
          <w:lang w:val="en-US"/>
        </w:rPr>
        <w:t xml:space="preserve">, or the active generation of </w:t>
      </w:r>
      <w:proofErr w:type="spellStart"/>
      <w:r>
        <w:rPr>
          <w:lang w:val="en-US"/>
        </w:rPr>
        <w:t>spurii</w:t>
      </w:r>
      <w:proofErr w:type="spellEnd"/>
      <w:r>
        <w:rPr>
          <w:lang w:val="en-US"/>
        </w:rPr>
        <w:t xml:space="preserve"> by the antenna itself. </w:t>
      </w:r>
    </w:p>
    <w:p w14:paraId="5D3DD2E3" w14:textId="77777777" w:rsidR="003A25D2" w:rsidRDefault="003A25D2" w:rsidP="003A25D2">
      <w:pPr>
        <w:pStyle w:val="Heading3"/>
        <w:rPr>
          <w:lang w:val="en-US"/>
        </w:rPr>
      </w:pPr>
      <w:r>
        <w:rPr>
          <w:lang w:val="en-US"/>
        </w:rPr>
        <w:t>3.2.1</w:t>
      </w:r>
      <w:r>
        <w:rPr>
          <w:lang w:val="en-US"/>
        </w:rPr>
        <w:tab/>
        <w:t>Method 1a – Measurement using a fundamental rejection filter</w:t>
      </w:r>
    </w:p>
    <w:p w14:paraId="27D02B4E" w14:textId="77777777" w:rsidR="003A25D2" w:rsidRDefault="003A25D2" w:rsidP="003A25D2">
      <w:pPr>
        <w:rPr>
          <w:lang w:val="en-US"/>
        </w:rPr>
      </w:pPr>
      <w:r>
        <w:rPr>
          <w:lang w:val="en-US"/>
        </w:rPr>
        <w:t>The block-diagram of the measurement set-up for the spurious domain emission power to the antenna port is shown in Fig. 1a.</w:t>
      </w:r>
    </w:p>
    <w:p w14:paraId="781A04D5" w14:textId="77777777" w:rsidR="003A25D2" w:rsidRDefault="003A25D2" w:rsidP="003A25D2">
      <w:pPr>
        <w:pStyle w:val="FigureNo"/>
        <w:rPr>
          <w:lang w:val="en-US"/>
        </w:rPr>
      </w:pPr>
      <w:r>
        <w:rPr>
          <w:lang w:val="en-US"/>
        </w:rPr>
        <w:t>FIGURE 1</w:t>
      </w:r>
      <w:r>
        <w:rPr>
          <w:caps w:val="0"/>
          <w:lang w:val="en-US"/>
        </w:rPr>
        <w:t>a</w:t>
      </w:r>
    </w:p>
    <w:p w14:paraId="193853BF" w14:textId="77777777" w:rsidR="003A25D2" w:rsidRPr="004D27B4" w:rsidRDefault="003A25D2" w:rsidP="003A25D2">
      <w:pPr>
        <w:pStyle w:val="Figuretitle"/>
        <w:rPr>
          <w:lang w:val="en-US"/>
        </w:rPr>
      </w:pPr>
      <w:r w:rsidRPr="004D27B4">
        <w:rPr>
          <w:lang w:val="en-US"/>
        </w:rPr>
        <w:t>Method 1a: Measurement set-up for the spurious domain emission power</w:t>
      </w:r>
      <w:r>
        <w:rPr>
          <w:lang w:val="en-US"/>
        </w:rPr>
        <w:br/>
      </w:r>
      <w:r w:rsidRPr="004D27B4">
        <w:rPr>
          <w:lang w:val="en-US"/>
        </w:rPr>
        <w:t>to the antenna port using a fundamental rejection filter</w:t>
      </w:r>
    </w:p>
    <w:p w14:paraId="5717DBA3" w14:textId="77777777" w:rsidR="00922B8B" w:rsidRDefault="00784A20" w:rsidP="004D27B4">
      <w:pPr>
        <w:pStyle w:val="Figure"/>
        <w:rPr>
          <w:del w:id="385" w:author="Gachet, Christelle" w:date="2025-01-10T15:38:00Z"/>
        </w:rPr>
      </w:pPr>
      <w:del w:id="386" w:author="Gachet, Christelle" w:date="2025-01-10T15:38:00Z">
        <w:r>
          <w:object w:dxaOrig="7860" w:dyaOrig="7822" w14:anchorId="2F61D43C">
            <v:shape id="_x0000_i1026" type="#_x0000_t75" style="width:294.9pt;height:293.65pt" o:ole="">
              <v:imagedata r:id="rId17" o:title=""/>
            </v:shape>
            <o:OLEObject Type="Embed" ProgID="CorelDRAW.Graphic.14" ShapeID="_x0000_i1026" DrawAspect="Content" ObjectID="_1800463583" r:id="rId18"/>
          </w:object>
        </w:r>
      </w:del>
    </w:p>
    <w:p w14:paraId="20F17D50" w14:textId="6A098BDD" w:rsidR="003A25D2" w:rsidRPr="00A50337" w:rsidRDefault="00A50337" w:rsidP="003A25D2">
      <w:pPr>
        <w:pStyle w:val="Figure"/>
        <w:rPr>
          <w:ins w:id="387" w:author="Gachet, Christelle" w:date="2025-01-10T15:38:00Z"/>
          <w:lang w:val="en-US"/>
        </w:rPr>
      </w:pPr>
      <w:ins w:id="388" w:author="Gachet, Christelle" w:date="2025-01-10T15:38:00Z">
        <w:r>
          <w:rPr>
            <w:noProof/>
            <w:lang w:val="en-US"/>
          </w:rPr>
          <w:lastRenderedPageBreak/>
          <w:drawing>
            <wp:inline distT="0" distB="0" distL="0" distR="0" wp14:anchorId="0B4785F7" wp14:editId="2497EB3A">
              <wp:extent cx="3886208" cy="3858776"/>
              <wp:effectExtent l="0" t="0" r="0" b="8890"/>
              <wp:docPr id="1233550660"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550660" name="Picture 1" descr="A diagram of a devic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86208" cy="3858776"/>
                      </a:xfrm>
                      <a:prstGeom prst="rect">
                        <a:avLst/>
                      </a:prstGeom>
                    </pic:spPr>
                  </pic:pic>
                </a:graphicData>
              </a:graphic>
            </wp:inline>
          </w:drawing>
        </w:r>
      </w:ins>
    </w:p>
    <w:p w14:paraId="6B611F01" w14:textId="77777777" w:rsidR="003A25D2" w:rsidRDefault="003A25D2" w:rsidP="003A25D2">
      <w:pPr>
        <w:pStyle w:val="Heading4"/>
        <w:rPr>
          <w:lang w:val="en-US"/>
        </w:rPr>
      </w:pPr>
      <w:bookmarkStart w:id="389" w:name="_Toc393687589"/>
      <w:bookmarkStart w:id="390" w:name="_Toc394112307"/>
      <w:r>
        <w:rPr>
          <w:lang w:val="en-US"/>
        </w:rPr>
        <w:t>3.2.1.1</w:t>
      </w:r>
      <w:r>
        <w:rPr>
          <w:lang w:val="en-US"/>
        </w:rPr>
        <w:tab/>
        <w:t>Direct conducted approach</w:t>
      </w:r>
      <w:bookmarkEnd w:id="389"/>
      <w:bookmarkEnd w:id="390"/>
    </w:p>
    <w:p w14:paraId="07EF6B5E" w14:textId="77777777" w:rsidR="003A25D2" w:rsidRDefault="003A25D2" w:rsidP="003A25D2">
      <w:pPr>
        <w:rPr>
          <w:lang w:val="en-US"/>
        </w:rPr>
      </w:pPr>
      <w:r>
        <w:rPr>
          <w:lang w:val="en-US"/>
        </w:rPr>
        <w:t xml:space="preserve">In this approach, it is required to calibrate all the measuring components individually (filter(s), coupler, cables), or to calibrate these connecting devices as a whole. In either case, the calibration is performed by using a calibrated adjustable level generator at the input of the measurement receiver. At each frequency, </w:t>
      </w:r>
      <w:r>
        <w:rPr>
          <w:i/>
          <w:lang w:val="en-US"/>
        </w:rPr>
        <w:t>f</w:t>
      </w:r>
      <w:r>
        <w:rPr>
          <w:lang w:val="en-US"/>
        </w:rPr>
        <w:t xml:space="preserve">, the calibration factor </w:t>
      </w:r>
      <w:proofErr w:type="spellStart"/>
      <w:r>
        <w:rPr>
          <w:i/>
          <w:lang w:val="en-US"/>
        </w:rPr>
        <w:t>k</w:t>
      </w:r>
      <w:r w:rsidRPr="002B7B9D">
        <w:rPr>
          <w:i/>
          <w:iCs/>
          <w:vertAlign w:val="subscript"/>
          <w:lang w:val="en-US"/>
        </w:rPr>
        <w:t>f</w:t>
      </w:r>
      <w:proofErr w:type="spellEnd"/>
      <w:r>
        <w:rPr>
          <w:lang w:val="en-US"/>
        </w:rPr>
        <w:t xml:space="preserve"> is then determined as follows:</w:t>
      </w:r>
    </w:p>
    <w:p w14:paraId="5B06329B" w14:textId="048A09CA" w:rsidR="00BC356D" w:rsidRDefault="003A25D2" w:rsidP="003A25D2">
      <w:pPr>
        <w:pStyle w:val="Equation"/>
        <w:rPr>
          <w:lang w:val="en-US"/>
        </w:rPr>
      </w:pPr>
      <w:r>
        <w:rPr>
          <w:lang w:val="en-US"/>
        </w:rPr>
        <w:tab/>
      </w:r>
      <w:r w:rsidR="00BC356D">
        <w:rPr>
          <w:lang w:val="en-US"/>
        </w:rPr>
        <w:tab/>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oMath>
    </w:p>
    <w:p w14:paraId="14448231" w14:textId="77777777" w:rsidR="003A25D2" w:rsidRDefault="003A25D2" w:rsidP="00460E08">
      <w:pPr>
        <w:keepNext/>
        <w:keepLines/>
        <w:rPr>
          <w:lang w:val="en-US"/>
        </w:rPr>
      </w:pPr>
      <w:r>
        <w:rPr>
          <w:lang w:val="en-US"/>
        </w:rPr>
        <w:t>where:</w:t>
      </w:r>
    </w:p>
    <w:p w14:paraId="23435623" w14:textId="77777777" w:rsidR="003A25D2" w:rsidRDefault="003A25D2" w:rsidP="00460E08">
      <w:pPr>
        <w:pStyle w:val="Equationlegend"/>
        <w:keepNext/>
        <w:keepLines/>
      </w:pPr>
      <w:r>
        <w:tab/>
      </w:r>
      <w:proofErr w:type="spellStart"/>
      <w:r>
        <w:rPr>
          <w:i/>
        </w:rPr>
        <w:t>k</w:t>
      </w:r>
      <w:r>
        <w:rPr>
          <w:i/>
          <w:iCs/>
          <w:vertAlign w:val="subscript"/>
        </w:rPr>
        <w:t>f</w:t>
      </w:r>
      <w:proofErr w:type="spellEnd"/>
      <w:r>
        <w:rPr>
          <w:rFonts w:ascii="Tms Rmn" w:hAnsi="Tms Rmn"/>
          <w:sz w:val="12"/>
        </w:rPr>
        <w:t> </w:t>
      </w:r>
      <w:r>
        <w:t>:</w:t>
      </w:r>
      <w:r>
        <w:tab/>
        <w:t xml:space="preserve">calibration factor (dB) at the frequency, </w:t>
      </w:r>
      <w:r>
        <w:rPr>
          <w:i/>
        </w:rPr>
        <w:t>f</w:t>
      </w:r>
    </w:p>
    <w:p w14:paraId="694C495D" w14:textId="77777777" w:rsidR="003A25D2" w:rsidRDefault="003A25D2" w:rsidP="003A25D2">
      <w:pPr>
        <w:pStyle w:val="Equationlegend"/>
      </w:pPr>
      <w:r>
        <w:tab/>
      </w:r>
      <w:r>
        <w:rPr>
          <w:i/>
        </w:rPr>
        <w:t>I</w:t>
      </w:r>
      <w:r>
        <w:rPr>
          <w:i/>
          <w:iCs/>
          <w:vertAlign w:val="subscript"/>
        </w:rPr>
        <w:t>f</w:t>
      </w:r>
      <w:r>
        <w:rPr>
          <w:rFonts w:ascii="Tms Rmn" w:hAnsi="Tms Rmn"/>
          <w:sz w:val="12"/>
        </w:rPr>
        <w:t> </w:t>
      </w:r>
      <w:r>
        <w:t>:</w:t>
      </w:r>
      <w:r>
        <w:tab/>
        <w:t>input power (delivered by the calibrated generator) (</w:t>
      </w:r>
      <w:proofErr w:type="spellStart"/>
      <w:r>
        <w:t>dBW</w:t>
      </w:r>
      <w:proofErr w:type="spellEnd"/>
      <w:r>
        <w:t>) or (dBm), at the frequency, </w:t>
      </w:r>
      <w:r>
        <w:rPr>
          <w:i/>
        </w:rPr>
        <w:t>f</w:t>
      </w:r>
    </w:p>
    <w:p w14:paraId="2EA76E05" w14:textId="77777777" w:rsidR="003A25D2" w:rsidRDefault="003A25D2" w:rsidP="003A25D2">
      <w:pPr>
        <w:pStyle w:val="Equationlegend"/>
      </w:pPr>
      <w:r>
        <w:tab/>
      </w:r>
      <w:r>
        <w:rPr>
          <w:i/>
        </w:rPr>
        <w:t>O</w:t>
      </w:r>
      <w:r>
        <w:rPr>
          <w:i/>
          <w:iCs/>
          <w:vertAlign w:val="subscript"/>
        </w:rPr>
        <w:t>f</w:t>
      </w:r>
      <w:r>
        <w:rPr>
          <w:rFonts w:ascii="Tms Rmn" w:hAnsi="Tms Rmn"/>
          <w:sz w:val="12"/>
        </w:rPr>
        <w:t> </w:t>
      </w:r>
      <w:r>
        <w:t>:</w:t>
      </w:r>
      <w:r>
        <w:tab/>
        <w:t>output power (determined by the measurement receiver) in the same unit as </w:t>
      </w:r>
      <w:r>
        <w:rPr>
          <w:i/>
        </w:rPr>
        <w:t>I</w:t>
      </w:r>
      <w:r>
        <w:rPr>
          <w:i/>
          <w:iCs/>
          <w:vertAlign w:val="subscript"/>
        </w:rPr>
        <w:t>f</w:t>
      </w:r>
      <w:r>
        <w:t>, at the frequency, </w:t>
      </w:r>
      <w:r>
        <w:rPr>
          <w:i/>
        </w:rPr>
        <w:t>f</w:t>
      </w:r>
      <w:r>
        <w:t>.</w:t>
      </w:r>
    </w:p>
    <w:p w14:paraId="68348B9B" w14:textId="77777777" w:rsidR="003A25D2" w:rsidRDefault="003A25D2" w:rsidP="003A25D2">
      <w:pPr>
        <w:rPr>
          <w:lang w:val="en-US"/>
        </w:rPr>
      </w:pPr>
      <w:r>
        <w:rPr>
          <w:lang w:val="en-US"/>
        </w:rPr>
        <w:t>This calibration factor represents the total insertion loss of all the devices connected between the generator and the measurement receiver.</w:t>
      </w:r>
    </w:p>
    <w:p w14:paraId="42DCB8B0" w14:textId="77777777" w:rsidR="003A25D2" w:rsidRDefault="003A25D2" w:rsidP="003A25D2">
      <w:pPr>
        <w:rPr>
          <w:lang w:val="en-US"/>
        </w:rPr>
      </w:pPr>
      <w:r>
        <w:rPr>
          <w:lang w:val="en-US"/>
        </w:rPr>
        <w:t>If making individual device calibration measurements, calibration of the whole measurement set-up is derived by using the following formula:</w:t>
      </w:r>
    </w:p>
    <w:p w14:paraId="04CE5EF0" w14:textId="77777777" w:rsidR="003A25D2" w:rsidRDefault="003A25D2" w:rsidP="003A25D2">
      <w:pPr>
        <w:pStyle w:val="Equation"/>
        <w:rPr>
          <w:lang w:val="es-ES"/>
        </w:rPr>
      </w:pPr>
      <w:r>
        <w:rPr>
          <w:lang w:val="en-US"/>
        </w:rPr>
        <w:tab/>
      </w:r>
      <w:r>
        <w:rPr>
          <w:lang w:val="en-US"/>
        </w:rPr>
        <w:tab/>
      </w:r>
      <w:r w:rsidRPr="00E439F3">
        <w:rPr>
          <w:position w:val="-34"/>
          <w:lang w:val="es-ES"/>
        </w:rPr>
        <w:object w:dxaOrig="1560" w:dyaOrig="600" w14:anchorId="0772AECF">
          <v:shape id="_x0000_i1027" type="#_x0000_t75" style="width:79.5pt;height:28.8pt" o:ole="">
            <v:imagedata r:id="rId20" o:title=""/>
          </v:shape>
          <o:OLEObject Type="Embed" ProgID="Equation.3" ShapeID="_x0000_i1027" DrawAspect="Content" ObjectID="_1800463584" r:id="rId21"/>
        </w:object>
      </w:r>
    </w:p>
    <w:p w14:paraId="7C1CC0ED" w14:textId="77777777" w:rsidR="003A25D2" w:rsidRDefault="003A25D2" w:rsidP="003A25D2">
      <w:pPr>
        <w:spacing w:before="0"/>
        <w:rPr>
          <w:lang w:val="en-US"/>
        </w:rPr>
      </w:pPr>
      <w:r>
        <w:rPr>
          <w:lang w:val="en-US"/>
        </w:rPr>
        <w:t>where:</w:t>
      </w:r>
    </w:p>
    <w:p w14:paraId="76223696" w14:textId="77777777" w:rsidR="003A25D2" w:rsidRDefault="003A25D2" w:rsidP="003A25D2">
      <w:pPr>
        <w:pStyle w:val="Equationlegend"/>
      </w:pPr>
      <w:r>
        <w:tab/>
      </w:r>
      <w:r>
        <w:rPr>
          <w:i/>
        </w:rPr>
        <w:t>k</w:t>
      </w:r>
      <w:r>
        <w:rPr>
          <w:i/>
          <w:iCs/>
          <w:vertAlign w:val="subscript"/>
        </w:rPr>
        <w:t>ms, f</w:t>
      </w:r>
      <w:r>
        <w:rPr>
          <w:rFonts w:ascii="Tms Rmn" w:hAnsi="Tms Rmn"/>
          <w:i/>
          <w:iCs/>
          <w:position w:val="-4"/>
          <w:sz w:val="12"/>
        </w:rPr>
        <w:t> </w:t>
      </w:r>
      <w:r>
        <w:t>:</w:t>
      </w:r>
      <w:r>
        <w:tab/>
        <w:t xml:space="preserve">calibration factor (dB) of the measurement set-up, at the frequency, </w:t>
      </w:r>
      <w:r>
        <w:rPr>
          <w:i/>
        </w:rPr>
        <w:t>f</w:t>
      </w:r>
    </w:p>
    <w:p w14:paraId="19950750" w14:textId="77777777" w:rsidR="003A25D2" w:rsidRDefault="003A25D2" w:rsidP="003A25D2">
      <w:pPr>
        <w:pStyle w:val="Equationlegend"/>
      </w:pPr>
      <w:r>
        <w:tab/>
      </w:r>
      <w:r>
        <w:rPr>
          <w:i/>
        </w:rPr>
        <w:t>k</w:t>
      </w:r>
      <w:r>
        <w:rPr>
          <w:i/>
          <w:iCs/>
          <w:vertAlign w:val="subscript"/>
        </w:rPr>
        <w:t>i, f</w:t>
      </w:r>
      <w:r>
        <w:rPr>
          <w:rFonts w:ascii="Tms Rmn" w:hAnsi="Tms Rmn"/>
          <w:i/>
          <w:iCs/>
          <w:position w:val="-4"/>
          <w:sz w:val="12"/>
        </w:rPr>
        <w:t> </w:t>
      </w:r>
      <w:r>
        <w:t>:</w:t>
      </w:r>
      <w:r>
        <w:tab/>
        <w:t>individual calibration factor (dB) of each device in the measurement chain, at the frequency, </w:t>
      </w:r>
      <w:r>
        <w:rPr>
          <w:i/>
        </w:rPr>
        <w:t>f</w:t>
      </w:r>
      <w:r>
        <w:t>.</w:t>
      </w:r>
    </w:p>
    <w:p w14:paraId="0546546B" w14:textId="77777777" w:rsidR="003A25D2" w:rsidRDefault="003A25D2" w:rsidP="003A25D2">
      <w:pPr>
        <w:rPr>
          <w:lang w:val="en-US"/>
        </w:rPr>
      </w:pPr>
      <w:r>
        <w:rPr>
          <w:lang w:val="en-US"/>
        </w:rPr>
        <w:lastRenderedPageBreak/>
        <w:t xml:space="preserve">During measurement of actual spurious levels, </w:t>
      </w:r>
      <w:proofErr w:type="spellStart"/>
      <w:r>
        <w:rPr>
          <w:i/>
          <w:lang w:val="en-US"/>
        </w:rPr>
        <w:t>P</w:t>
      </w:r>
      <w:r>
        <w:rPr>
          <w:i/>
          <w:iCs/>
          <w:vertAlign w:val="subscript"/>
          <w:lang w:val="en-US"/>
        </w:rPr>
        <w:t>r</w:t>
      </w:r>
      <w:proofErr w:type="spellEnd"/>
      <w:r>
        <w:rPr>
          <w:i/>
          <w:iCs/>
          <w:vertAlign w:val="subscript"/>
          <w:lang w:val="en-US"/>
        </w:rPr>
        <w:t>, f</w:t>
      </w:r>
      <w:r>
        <w:rPr>
          <w:lang w:val="en-US"/>
        </w:rPr>
        <w:t xml:space="preserve"> (</w:t>
      </w:r>
      <w:proofErr w:type="spellStart"/>
      <w:r>
        <w:rPr>
          <w:lang w:val="en-US"/>
        </w:rPr>
        <w:t>dBW</w:t>
      </w:r>
      <w:proofErr w:type="spellEnd"/>
      <w:r>
        <w:rPr>
          <w:lang w:val="en-US"/>
        </w:rPr>
        <w:t xml:space="preserve">) or (dBm) is the power (read on the measuring receiver) from the spurious domain emission at the frequency, </w:t>
      </w:r>
      <w:r>
        <w:rPr>
          <w:i/>
          <w:lang w:val="en-US"/>
        </w:rPr>
        <w:t>f</w:t>
      </w:r>
      <w:r>
        <w:rPr>
          <w:lang w:val="en-US"/>
        </w:rPr>
        <w:t xml:space="preserve">, the spurious domain emission power, </w:t>
      </w:r>
      <w:r>
        <w:rPr>
          <w:i/>
          <w:lang w:val="en-US"/>
        </w:rPr>
        <w:t>P</w:t>
      </w:r>
      <w:r>
        <w:rPr>
          <w:i/>
          <w:iCs/>
          <w:vertAlign w:val="subscript"/>
          <w:lang w:val="en-US"/>
        </w:rPr>
        <w:t>s, f</w:t>
      </w:r>
      <w:r>
        <w:rPr>
          <w:sz w:val="8"/>
          <w:lang w:val="en-US"/>
        </w:rPr>
        <w:t> </w:t>
      </w:r>
      <w:r>
        <w:rPr>
          <w:lang w:val="en-US"/>
        </w:rPr>
        <w:t xml:space="preserve"> (same unit as </w:t>
      </w:r>
      <w:proofErr w:type="spellStart"/>
      <w:r>
        <w:rPr>
          <w:i/>
          <w:lang w:val="en-US"/>
        </w:rPr>
        <w:t>P</w:t>
      </w:r>
      <w:r>
        <w:rPr>
          <w:i/>
          <w:iCs/>
          <w:vertAlign w:val="subscript"/>
          <w:lang w:val="en-US"/>
        </w:rPr>
        <w:t>r</w:t>
      </w:r>
      <w:proofErr w:type="spellEnd"/>
      <w:r>
        <w:rPr>
          <w:i/>
          <w:iCs/>
          <w:vertAlign w:val="subscript"/>
          <w:lang w:val="en-US"/>
        </w:rPr>
        <w:t>, f</w:t>
      </w:r>
      <w:r>
        <w:rPr>
          <w:rFonts w:ascii="Tms Rmn" w:hAnsi="Tms Rmn"/>
          <w:i/>
          <w:iCs/>
          <w:position w:val="-4"/>
          <w:sz w:val="12"/>
          <w:lang w:val="en-US"/>
        </w:rPr>
        <w:t> </w:t>
      </w:r>
      <w:r>
        <w:rPr>
          <w:lang w:val="en-US"/>
        </w:rPr>
        <w:t xml:space="preserve">) at the frequency, </w:t>
      </w:r>
      <w:r>
        <w:rPr>
          <w:i/>
          <w:lang w:val="en-US"/>
        </w:rPr>
        <w:t>f</w:t>
      </w:r>
      <w:r>
        <w:rPr>
          <w:lang w:val="en-US"/>
        </w:rPr>
        <w:t>, is calculated by using the following equation:</w:t>
      </w:r>
    </w:p>
    <w:p w14:paraId="0E880940" w14:textId="316635F7" w:rsidR="00BC356D" w:rsidRDefault="00BC356D" w:rsidP="00BC356D">
      <w:pPr>
        <w:pStyle w:val="Equation"/>
        <w:rPr>
          <w:lang w:val="en-US"/>
        </w:rPr>
      </w:pPr>
      <w:r>
        <w:rPr>
          <w:lang w:val="en-US"/>
        </w:rPr>
        <w:tab/>
      </w:r>
      <w:r w:rsidR="003A25D2" w:rsidRPr="002B7B9D">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ms,  f</m:t>
            </m:r>
          </m:sub>
        </m:sSub>
      </m:oMath>
    </w:p>
    <w:p w14:paraId="6F799ED0" w14:textId="77777777" w:rsidR="003A25D2" w:rsidRDefault="003A25D2" w:rsidP="003A25D2">
      <w:pPr>
        <w:pStyle w:val="Note"/>
        <w:rPr>
          <w:lang w:val="en-US"/>
        </w:rPr>
      </w:pPr>
      <w:r>
        <w:rPr>
          <w:lang w:val="en-US"/>
        </w:rPr>
        <w:t>NOTE 1 </w:t>
      </w:r>
      <w:r>
        <w:sym w:font="Symbol" w:char="F02D"/>
      </w:r>
      <w:r>
        <w:rPr>
          <w:lang w:val="en-US"/>
        </w:rPr>
        <w:t> Individual component calibration will normally lead to further measurement uncertainty because of mismatch loss.</w:t>
      </w:r>
    </w:p>
    <w:p w14:paraId="27CE7A77" w14:textId="77777777" w:rsidR="003A25D2" w:rsidRDefault="003A25D2" w:rsidP="00460E08">
      <w:pPr>
        <w:pStyle w:val="Heading4"/>
        <w:rPr>
          <w:lang w:val="en-US"/>
        </w:rPr>
      </w:pPr>
      <w:bookmarkStart w:id="391" w:name="_Toc393687590"/>
      <w:bookmarkStart w:id="392" w:name="_Toc394112308"/>
      <w:r>
        <w:rPr>
          <w:lang w:val="en-US"/>
        </w:rPr>
        <w:t>3.2.1.2</w:t>
      </w:r>
      <w:r>
        <w:rPr>
          <w:lang w:val="en-US"/>
        </w:rPr>
        <w:tab/>
        <w:t>Substitution approach</w:t>
      </w:r>
      <w:bookmarkEnd w:id="391"/>
      <w:bookmarkEnd w:id="392"/>
    </w:p>
    <w:p w14:paraId="373CE619" w14:textId="77777777" w:rsidR="003A25D2" w:rsidRDefault="003A25D2" w:rsidP="003A25D2">
      <w:pPr>
        <w:rPr>
          <w:lang w:val="en-US"/>
        </w:rPr>
      </w:pPr>
      <w:r>
        <w:rPr>
          <w:lang w:val="en-US"/>
        </w:rPr>
        <w:t>This method does not require calibration of all measuring components. Instead, the spurious output power is recorded from the measuring device. Then this power level is matched by a signal from a calibrated signal generator which is substituted for the EUT. The power supplied by the generator is then equal to the power of the spurious domain emission.</w:t>
      </w:r>
    </w:p>
    <w:p w14:paraId="36540FC5" w14:textId="77777777" w:rsidR="003A25D2" w:rsidRDefault="003A25D2" w:rsidP="003A25D2">
      <w:pPr>
        <w:pStyle w:val="Heading2"/>
        <w:rPr>
          <w:lang w:val="en-US"/>
        </w:rPr>
      </w:pPr>
      <w:r>
        <w:rPr>
          <w:lang w:val="en-US"/>
        </w:rPr>
        <w:t>3.2.2</w:t>
      </w:r>
      <w:r>
        <w:rPr>
          <w:lang w:val="en-US"/>
        </w:rPr>
        <w:tab/>
        <w:t>Method 1b – Measurement without a fundamental rejection filter</w:t>
      </w:r>
    </w:p>
    <w:p w14:paraId="51EDC55E" w14:textId="77777777" w:rsidR="003A25D2" w:rsidRDefault="003A25D2" w:rsidP="003A25D2">
      <w:pPr>
        <w:rPr>
          <w:lang w:val="en-US"/>
        </w:rPr>
      </w:pPr>
      <w:r>
        <w:rPr>
          <w:lang w:val="en-US"/>
        </w:rPr>
        <w:t>This approach provides an easy way of making a measurement in cases where no fundamental rejection filter is available. The block diagram of the measurement set-up for the spurious domain emission power to the antenna port is shown in Fig. 1b.</w:t>
      </w:r>
    </w:p>
    <w:p w14:paraId="29B987F5" w14:textId="77777777" w:rsidR="003A25D2" w:rsidRDefault="003A25D2" w:rsidP="003A25D2">
      <w:pPr>
        <w:pStyle w:val="FigureNo"/>
        <w:rPr>
          <w:lang w:val="en-US"/>
        </w:rPr>
      </w:pPr>
      <w:r>
        <w:rPr>
          <w:lang w:val="en-US"/>
        </w:rPr>
        <w:lastRenderedPageBreak/>
        <w:t>Figure 1</w:t>
      </w:r>
      <w:r>
        <w:rPr>
          <w:caps w:val="0"/>
          <w:lang w:val="en-US"/>
        </w:rPr>
        <w:t>b</w:t>
      </w:r>
    </w:p>
    <w:p w14:paraId="4DA18F8E" w14:textId="77777777" w:rsidR="003A25D2" w:rsidRPr="004D27B4" w:rsidRDefault="003A25D2" w:rsidP="003A25D2">
      <w:pPr>
        <w:pStyle w:val="Figuretitle"/>
        <w:rPr>
          <w:lang w:val="en-US"/>
        </w:rPr>
      </w:pPr>
      <w:r w:rsidRPr="004D27B4">
        <w:rPr>
          <w:lang w:val="en-US"/>
        </w:rPr>
        <w:t>Method 1b: Measurement set-up for the spurious domain emission power</w:t>
      </w:r>
      <w:r>
        <w:rPr>
          <w:lang w:val="en-US"/>
        </w:rPr>
        <w:br/>
      </w:r>
      <w:r w:rsidRPr="004D27B4">
        <w:rPr>
          <w:lang w:val="en-US"/>
        </w:rPr>
        <w:t>to the antenna port without using a fundamental rejection filter</w:t>
      </w:r>
    </w:p>
    <w:p w14:paraId="4A0D145A" w14:textId="597C1E45" w:rsidR="003A25D2" w:rsidRDefault="00597664" w:rsidP="003A25D2">
      <w:pPr>
        <w:pStyle w:val="FigureNo"/>
        <w:rPr>
          <w:lang w:val="en-US"/>
        </w:rPr>
      </w:pPr>
      <w:r>
        <w:rPr>
          <w:noProof/>
          <w:lang w:val="en-US"/>
        </w:rPr>
        <w:drawing>
          <wp:inline distT="0" distB="0" distL="0" distR="0" wp14:anchorId="09A2309C" wp14:editId="33878E4B">
            <wp:extent cx="4130048" cy="4157480"/>
            <wp:effectExtent l="0" t="0" r="3810" b="0"/>
            <wp:docPr id="1301424043" name="Picture 9"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424043" name="Picture 9" descr="A diagram of a machine&#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130048" cy="4157480"/>
                    </a:xfrm>
                    <a:prstGeom prst="rect">
                      <a:avLst/>
                    </a:prstGeom>
                  </pic:spPr>
                </pic:pic>
              </a:graphicData>
            </a:graphic>
          </wp:inline>
        </w:drawing>
      </w:r>
    </w:p>
    <w:p w14:paraId="123AA591" w14:textId="77777777" w:rsidR="003A25D2" w:rsidRDefault="003A25D2" w:rsidP="003A25D2">
      <w:pPr>
        <w:pStyle w:val="Heading4"/>
        <w:rPr>
          <w:lang w:val="en-US"/>
        </w:rPr>
      </w:pPr>
      <w:r>
        <w:rPr>
          <w:lang w:val="en-US"/>
        </w:rPr>
        <w:t>3.2.2.1</w:t>
      </w:r>
      <w:r>
        <w:rPr>
          <w:lang w:val="en-US"/>
        </w:rPr>
        <w:tab/>
        <w:t>Direct conducted approach</w:t>
      </w:r>
    </w:p>
    <w:p w14:paraId="6EEE7986" w14:textId="77777777" w:rsidR="003A25D2" w:rsidRDefault="003A25D2" w:rsidP="003A25D2">
      <w:pPr>
        <w:rPr>
          <w:lang w:val="en-US"/>
        </w:rPr>
      </w:pPr>
      <w:r>
        <w:rPr>
          <w:lang w:val="en-US"/>
        </w:rPr>
        <w:t>The measurement result can be directly given by using the following procedure:</w:t>
      </w:r>
    </w:p>
    <w:p w14:paraId="4DB8FF51" w14:textId="77777777" w:rsidR="003A25D2" w:rsidRDefault="003A25D2" w:rsidP="003A25D2">
      <w:pPr>
        <w:pStyle w:val="enumlev1"/>
        <w:rPr>
          <w:lang w:val="en-US"/>
        </w:rPr>
      </w:pPr>
      <w:r>
        <w:rPr>
          <w:lang w:val="en-US"/>
        </w:rPr>
        <w:t>a)</w:t>
      </w:r>
      <w:r>
        <w:rPr>
          <w:lang w:val="en-US"/>
        </w:rPr>
        <w:tab/>
        <w:t>Measuring the relative level for the type of equipment in Category A</w:t>
      </w:r>
    </w:p>
    <w:p w14:paraId="4D27A728" w14:textId="77777777" w:rsidR="003A25D2" w:rsidRDefault="003A25D2" w:rsidP="003A25D2">
      <w:pPr>
        <w:pStyle w:val="enumlev1"/>
        <w:rPr>
          <w:lang w:val="en-US"/>
        </w:rPr>
      </w:pPr>
      <w:r>
        <w:rPr>
          <w:lang w:val="en-US"/>
        </w:rPr>
        <w:tab/>
        <w:t xml:space="preserve">Attenuation relative to total mean or peak envelope power = </w:t>
      </w:r>
      <w:r>
        <w:rPr>
          <w:i/>
          <w:iCs/>
          <w:lang w:val="en-US"/>
        </w:rPr>
        <w:t>B</w:t>
      </w:r>
      <w:r>
        <w:rPr>
          <w:lang w:val="en-US"/>
        </w:rPr>
        <w:t xml:space="preserve"> – </w:t>
      </w:r>
      <w:r>
        <w:rPr>
          <w:i/>
          <w:iCs/>
          <w:lang w:val="en-US"/>
        </w:rPr>
        <w:t>D</w:t>
      </w:r>
    </w:p>
    <w:p w14:paraId="0544967B" w14:textId="77777777" w:rsidR="003A25D2" w:rsidRDefault="003A25D2" w:rsidP="003A25D2">
      <w:pPr>
        <w:pStyle w:val="enumlev1"/>
        <w:rPr>
          <w:lang w:val="en-US"/>
        </w:rPr>
      </w:pPr>
      <w:r>
        <w:rPr>
          <w:lang w:val="en-US"/>
        </w:rPr>
        <w:tab/>
        <w:t>where:</w:t>
      </w:r>
    </w:p>
    <w:p w14:paraId="334DA435" w14:textId="77777777" w:rsidR="003A25D2" w:rsidRDefault="003A25D2" w:rsidP="003A25D2">
      <w:pPr>
        <w:pStyle w:val="enumlev2"/>
        <w:rPr>
          <w:lang w:val="en-US"/>
        </w:rPr>
      </w:pPr>
      <w:r>
        <w:rPr>
          <w:i/>
          <w:iCs/>
          <w:lang w:val="en-US"/>
        </w:rPr>
        <w:t>B</w:t>
      </w:r>
      <w:r>
        <w:rPr>
          <w:lang w:val="en-US"/>
        </w:rPr>
        <w:t>:</w:t>
      </w:r>
      <w:r>
        <w:rPr>
          <w:lang w:val="en-US"/>
        </w:rPr>
        <w:tab/>
        <w:t>mean or peak envelope power of the fundamental emission read on the measuring receiver</w:t>
      </w:r>
    </w:p>
    <w:p w14:paraId="44A14F95" w14:textId="77777777" w:rsidR="003A25D2" w:rsidRDefault="003A25D2" w:rsidP="003A25D2">
      <w:pPr>
        <w:pStyle w:val="enumlev2"/>
        <w:rPr>
          <w:lang w:val="en-US"/>
        </w:rPr>
      </w:pPr>
      <w:r>
        <w:rPr>
          <w:i/>
          <w:iCs/>
          <w:lang w:val="en-US"/>
        </w:rPr>
        <w:t>D</w:t>
      </w:r>
      <w:r>
        <w:rPr>
          <w:lang w:val="en-US"/>
        </w:rPr>
        <w:t>:</w:t>
      </w:r>
      <w:r>
        <w:rPr>
          <w:lang w:val="en-US"/>
        </w:rPr>
        <w:tab/>
        <w:t>maximum power of the spurious domain emission read on the measuring receiver; the value of (</w:t>
      </w:r>
      <w:r>
        <w:rPr>
          <w:i/>
          <w:iCs/>
          <w:lang w:val="en-US"/>
        </w:rPr>
        <w:t>B</w:t>
      </w:r>
      <w:r>
        <w:rPr>
          <w:lang w:val="en-US"/>
        </w:rPr>
        <w:t xml:space="preserve"> – </w:t>
      </w:r>
      <w:r>
        <w:rPr>
          <w:i/>
          <w:iCs/>
          <w:lang w:val="en-US"/>
        </w:rPr>
        <w:t>D</w:t>
      </w:r>
      <w:r>
        <w:rPr>
          <w:lang w:val="en-US"/>
        </w:rPr>
        <w:t>) can be directly compared with the relative limits in Category A.</w:t>
      </w:r>
    </w:p>
    <w:p w14:paraId="7B76E828" w14:textId="77777777" w:rsidR="003A25D2" w:rsidRDefault="003A25D2" w:rsidP="003A25D2">
      <w:pPr>
        <w:pStyle w:val="enumlev1"/>
        <w:rPr>
          <w:lang w:val="en-US"/>
        </w:rPr>
      </w:pPr>
      <w:r>
        <w:rPr>
          <w:lang w:val="en-US"/>
        </w:rPr>
        <w:t>b)</w:t>
      </w:r>
      <w:r>
        <w:rPr>
          <w:lang w:val="en-US"/>
        </w:rPr>
        <w:tab/>
        <w:t>Measuring the absolute level for types of equipment in Category A and B</w:t>
      </w:r>
    </w:p>
    <w:p w14:paraId="1BB54F5A" w14:textId="77777777" w:rsidR="003A25D2" w:rsidRDefault="003A25D2" w:rsidP="003A25D2">
      <w:pPr>
        <w:pStyle w:val="enumlev1"/>
        <w:rPr>
          <w:lang w:val="en-US"/>
        </w:rPr>
      </w:pPr>
      <w:r>
        <w:rPr>
          <w:lang w:val="en-US"/>
        </w:rPr>
        <w:tab/>
        <w:t xml:space="preserve">The spurious domain emission power = </w:t>
      </w:r>
      <w:r>
        <w:rPr>
          <w:i/>
          <w:iCs/>
          <w:lang w:val="en-US"/>
        </w:rPr>
        <w:t>D</w:t>
      </w:r>
      <w:r>
        <w:rPr>
          <w:lang w:val="en-US"/>
        </w:rPr>
        <w:t xml:space="preserve"> + </w:t>
      </w:r>
      <w:r>
        <w:rPr>
          <w:i/>
          <w:iCs/>
          <w:lang w:val="en-US"/>
        </w:rPr>
        <w:t>C</w:t>
      </w:r>
    </w:p>
    <w:p w14:paraId="15B1FD40" w14:textId="77777777" w:rsidR="003A25D2" w:rsidRDefault="003A25D2" w:rsidP="003A25D2">
      <w:pPr>
        <w:pStyle w:val="enumlev1"/>
        <w:rPr>
          <w:lang w:val="en-US"/>
        </w:rPr>
      </w:pPr>
      <w:r>
        <w:rPr>
          <w:lang w:val="en-US"/>
        </w:rPr>
        <w:tab/>
        <w:t>where:</w:t>
      </w:r>
    </w:p>
    <w:p w14:paraId="684D33A6" w14:textId="77777777" w:rsidR="003A25D2" w:rsidRDefault="003A25D2" w:rsidP="003A25D2">
      <w:pPr>
        <w:pStyle w:val="enumlev2"/>
        <w:rPr>
          <w:lang w:val="en-US"/>
        </w:rPr>
      </w:pPr>
      <w:r>
        <w:rPr>
          <w:i/>
          <w:iCs/>
          <w:lang w:val="en-US"/>
        </w:rPr>
        <w:t>C</w:t>
      </w:r>
      <w:r>
        <w:rPr>
          <w:lang w:val="en-US"/>
        </w:rPr>
        <w:t>:</w:t>
      </w:r>
      <w:r>
        <w:rPr>
          <w:lang w:val="en-US"/>
        </w:rPr>
        <w:tab/>
        <w:t>coupling factor of coupling device at the frequency of the spurious domain emission</w:t>
      </w:r>
    </w:p>
    <w:p w14:paraId="74C3585E" w14:textId="77777777" w:rsidR="003A25D2" w:rsidRDefault="003A25D2" w:rsidP="003A25D2">
      <w:pPr>
        <w:pStyle w:val="enumlev2"/>
        <w:rPr>
          <w:lang w:val="en-US"/>
        </w:rPr>
      </w:pPr>
      <w:r>
        <w:rPr>
          <w:i/>
          <w:iCs/>
          <w:lang w:val="en-US"/>
        </w:rPr>
        <w:t>D</w:t>
      </w:r>
      <w:r>
        <w:rPr>
          <w:lang w:val="en-US"/>
        </w:rPr>
        <w:t>:</w:t>
      </w:r>
      <w:r>
        <w:rPr>
          <w:lang w:val="en-US"/>
        </w:rPr>
        <w:tab/>
        <w:t>maximum power of the spurious domain emission read on the measuring receiver.</w:t>
      </w:r>
    </w:p>
    <w:p w14:paraId="05221207" w14:textId="77777777" w:rsidR="003A25D2" w:rsidRDefault="003A25D2" w:rsidP="003A25D2">
      <w:pPr>
        <w:pStyle w:val="enumlev1"/>
        <w:rPr>
          <w:lang w:val="en-US"/>
        </w:rPr>
      </w:pPr>
      <w:r>
        <w:rPr>
          <w:lang w:val="en-US"/>
        </w:rPr>
        <w:tab/>
        <w:t>The value of (</w:t>
      </w:r>
      <w:r>
        <w:rPr>
          <w:i/>
          <w:iCs/>
          <w:lang w:val="en-US"/>
        </w:rPr>
        <w:t>D</w:t>
      </w:r>
      <w:r>
        <w:rPr>
          <w:lang w:val="en-US"/>
        </w:rPr>
        <w:t xml:space="preserve"> + </w:t>
      </w:r>
      <w:r>
        <w:rPr>
          <w:i/>
          <w:iCs/>
          <w:lang w:val="en-US"/>
        </w:rPr>
        <w:t>C</w:t>
      </w:r>
      <w:r>
        <w:rPr>
          <w:lang w:val="en-US"/>
        </w:rPr>
        <w:t>) can be directly compared with absolute limits in Category A and B.</w:t>
      </w:r>
    </w:p>
    <w:p w14:paraId="071A3E09" w14:textId="77777777" w:rsidR="003A25D2" w:rsidRDefault="003A25D2" w:rsidP="003A25D2">
      <w:pPr>
        <w:pStyle w:val="Heading4"/>
        <w:rPr>
          <w:lang w:val="en-US"/>
        </w:rPr>
      </w:pPr>
      <w:r>
        <w:rPr>
          <w:lang w:val="en-US"/>
        </w:rPr>
        <w:t>3.2.2.2</w:t>
      </w:r>
      <w:r>
        <w:rPr>
          <w:lang w:val="en-US"/>
        </w:rPr>
        <w:tab/>
        <w:t>Substitution approach</w:t>
      </w:r>
    </w:p>
    <w:p w14:paraId="14CA882F" w14:textId="77777777" w:rsidR="003A25D2" w:rsidRDefault="003A25D2" w:rsidP="003A25D2">
      <w:pPr>
        <w:rPr>
          <w:lang w:val="en-US"/>
        </w:rPr>
      </w:pPr>
      <w:r>
        <w:rPr>
          <w:lang w:val="en-US"/>
        </w:rPr>
        <w:t>Method 1b may also make use of the substitution approach described in § 3.2.1.2 for absolute level measurements.</w:t>
      </w:r>
    </w:p>
    <w:p w14:paraId="38D72D4B" w14:textId="77777777" w:rsidR="003A25D2" w:rsidRDefault="003A25D2" w:rsidP="003A25D2">
      <w:pPr>
        <w:pStyle w:val="Heading2"/>
        <w:rPr>
          <w:lang w:val="en-US"/>
        </w:rPr>
      </w:pPr>
      <w:bookmarkStart w:id="393" w:name="_Toc393687591"/>
      <w:bookmarkStart w:id="394" w:name="_Toc394112309"/>
      <w:r>
        <w:rPr>
          <w:lang w:val="en-US"/>
        </w:rPr>
        <w:lastRenderedPageBreak/>
        <w:t>3.3</w:t>
      </w:r>
      <w:r>
        <w:rPr>
          <w:lang w:val="en-US"/>
        </w:rPr>
        <w:tab/>
        <w:t xml:space="preserve">Method 2 – Measurement of the spurious domain emission </w:t>
      </w:r>
      <w:proofErr w:type="spellStart"/>
      <w:r>
        <w:rPr>
          <w:lang w:val="en-US"/>
        </w:rPr>
        <w:t>e.i.r.p</w:t>
      </w:r>
      <w:proofErr w:type="spellEnd"/>
      <w:r>
        <w:rPr>
          <w:lang w:val="en-US"/>
        </w:rPr>
        <w:t>.</w:t>
      </w:r>
      <w:bookmarkEnd w:id="393"/>
      <w:bookmarkEnd w:id="394"/>
    </w:p>
    <w:p w14:paraId="31F17542" w14:textId="77777777" w:rsidR="003A25D2" w:rsidRDefault="003A25D2" w:rsidP="003A25D2">
      <w:pPr>
        <w:keepNext/>
        <w:keepLines/>
        <w:rPr>
          <w:lang w:val="en-US"/>
        </w:rPr>
      </w:pPr>
      <w:r>
        <w:rPr>
          <w:lang w:val="en-US"/>
        </w:rPr>
        <w:t xml:space="preserve">The block-diagram of the measuring set-up for the spurious domain emission </w:t>
      </w:r>
      <w:proofErr w:type="spellStart"/>
      <w:r>
        <w:rPr>
          <w:lang w:val="en-US"/>
        </w:rPr>
        <w:t>e.i.r.p</w:t>
      </w:r>
      <w:proofErr w:type="spellEnd"/>
      <w:r>
        <w:rPr>
          <w:lang w:val="en-US"/>
        </w:rPr>
        <w:t>. is shown in Fig. 2.</w:t>
      </w:r>
    </w:p>
    <w:p w14:paraId="172C24BE" w14:textId="77777777" w:rsidR="003A25D2" w:rsidRDefault="003A25D2" w:rsidP="003A25D2">
      <w:pPr>
        <w:rPr>
          <w:lang w:val="en-US"/>
        </w:rPr>
      </w:pPr>
      <w:r>
        <w:rPr>
          <w:lang w:val="en-US"/>
        </w:rPr>
        <w:t xml:space="preserve">The measurements must be made in the far field, which is often difficult for very low frequencies or for certain combinations of frequency and antenna size (e.g. transmissions at 14 GHz using a 1.2 m dish requires about 140 m to reach the far field). The measurements of the </w:t>
      </w:r>
      <w:proofErr w:type="spellStart"/>
      <w:r>
        <w:rPr>
          <w:lang w:val="en-US"/>
        </w:rPr>
        <w:t>e.i.r.p</w:t>
      </w:r>
      <w:proofErr w:type="spellEnd"/>
      <w:r>
        <w:rPr>
          <w:lang w:val="en-US"/>
        </w:rPr>
        <w:t>. of the spurious domain emissions in any direction, in several polarizations and for any frequency could be very time consuming, although techniques to check compliance may reduce this workload. The use of this method to measure radars should be guided by Recommendation ITU</w:t>
      </w:r>
      <w:r>
        <w:rPr>
          <w:lang w:val="en-US"/>
        </w:rPr>
        <w:noBreakHyphen/>
        <w:t>R M.1177.</w:t>
      </w:r>
    </w:p>
    <w:p w14:paraId="138A569B" w14:textId="77777777" w:rsidR="003A25D2" w:rsidRDefault="003A25D2" w:rsidP="003A25D2">
      <w:pPr>
        <w:pStyle w:val="FigureNo"/>
        <w:rPr>
          <w:lang w:val="en-US"/>
        </w:rPr>
      </w:pPr>
      <w:r>
        <w:rPr>
          <w:lang w:val="en-US"/>
        </w:rPr>
        <w:t>figure 2</w:t>
      </w:r>
    </w:p>
    <w:p w14:paraId="3D293A05" w14:textId="77777777" w:rsidR="003A25D2" w:rsidRPr="004D27B4" w:rsidRDefault="003A25D2" w:rsidP="003A25D2">
      <w:pPr>
        <w:pStyle w:val="Figuretitle"/>
        <w:rPr>
          <w:lang w:val="en-US"/>
        </w:rPr>
      </w:pPr>
      <w:r w:rsidRPr="004D27B4">
        <w:rPr>
          <w:lang w:val="en-US"/>
        </w:rPr>
        <w:t xml:space="preserve">Measuring set-up for the spurious domain emission </w:t>
      </w:r>
      <w:proofErr w:type="spellStart"/>
      <w:r w:rsidRPr="004D27B4">
        <w:rPr>
          <w:lang w:val="en-US"/>
        </w:rPr>
        <w:t>e.i.r.p</w:t>
      </w:r>
      <w:proofErr w:type="spellEnd"/>
      <w:r w:rsidRPr="004D27B4">
        <w:rPr>
          <w:lang w:val="en-US"/>
        </w:rPr>
        <w:t>.</w:t>
      </w:r>
    </w:p>
    <w:p w14:paraId="71A3B71E" w14:textId="25415526" w:rsidR="003A25D2" w:rsidRPr="004D27B4" w:rsidRDefault="00A50337" w:rsidP="003A25D2">
      <w:pPr>
        <w:pStyle w:val="FigureNo"/>
      </w:pPr>
      <w:r>
        <w:rPr>
          <w:noProof/>
        </w:rPr>
        <w:drawing>
          <wp:inline distT="0" distB="0" distL="0" distR="0" wp14:anchorId="566C4AB3" wp14:editId="2F84DAEB">
            <wp:extent cx="5593091" cy="3328423"/>
            <wp:effectExtent l="0" t="0" r="7620" b="5715"/>
            <wp:docPr id="649546574" name="Picture 3" descr="A few symbols of a radio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46574" name="Picture 3" descr="A few symbols of a radio frequency&#10;&#10;Description automatically generated with medium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593091" cy="3328423"/>
                    </a:xfrm>
                    <a:prstGeom prst="rect">
                      <a:avLst/>
                    </a:prstGeom>
                  </pic:spPr>
                </pic:pic>
              </a:graphicData>
            </a:graphic>
          </wp:inline>
        </w:drawing>
      </w:r>
    </w:p>
    <w:p w14:paraId="30B4E9EB" w14:textId="77777777" w:rsidR="003A25D2" w:rsidRDefault="003A25D2" w:rsidP="003A25D2">
      <w:pPr>
        <w:pStyle w:val="Heading3"/>
        <w:rPr>
          <w:lang w:val="en-US"/>
        </w:rPr>
      </w:pPr>
      <w:bookmarkStart w:id="395" w:name="_Toc393687592"/>
      <w:bookmarkStart w:id="396" w:name="_Toc394112310"/>
      <w:r>
        <w:rPr>
          <w:lang w:val="en-US"/>
        </w:rPr>
        <w:t>3.3.1</w:t>
      </w:r>
      <w:r>
        <w:rPr>
          <w:lang w:val="en-US"/>
        </w:rPr>
        <w:tab/>
        <w:t>Measurement sites for radiated measurements</w:t>
      </w:r>
      <w:bookmarkEnd w:id="395"/>
      <w:bookmarkEnd w:id="396"/>
    </w:p>
    <w:p w14:paraId="277EA521" w14:textId="77777777" w:rsidR="003A25D2" w:rsidRDefault="003A25D2" w:rsidP="003A25D2">
      <w:pPr>
        <w:rPr>
          <w:lang w:val="en-US"/>
        </w:rPr>
      </w:pPr>
      <w:r>
        <w:rPr>
          <w:lang w:val="en-US"/>
        </w:rPr>
        <w:t>In the frequency range 30 to 1</w:t>
      </w:r>
      <w:r>
        <w:rPr>
          <w:rFonts w:ascii="Tms Rmn" w:hAnsi="Tms Rmn"/>
          <w:sz w:val="12"/>
          <w:lang w:val="en-US"/>
        </w:rPr>
        <w:t> </w:t>
      </w:r>
      <w:r>
        <w:rPr>
          <w:lang w:val="en-US"/>
        </w:rPr>
        <w:t>000 MHz, test sites shall be validated by making site attenuation measurements for both horizontal and vertical polarization fields. A measurement site shall be considered acceptable if the horizontal and vertical site attenuation measurements are within ±4 dB of the theoretical site attenuation.</w:t>
      </w:r>
    </w:p>
    <w:p w14:paraId="4091A4C7" w14:textId="22415C2E" w:rsidR="003A25D2" w:rsidRDefault="003A25D2" w:rsidP="003A25D2">
      <w:pPr>
        <w:rPr>
          <w:lang w:val="en-US"/>
        </w:rPr>
      </w:pPr>
      <w:r>
        <w:rPr>
          <w:lang w:val="en-US"/>
        </w:rPr>
        <w:t>The test site shall characteristically be flat, free of overhead wires and nearby reflecting structures, sufficiently large to permit antenna placement at the specified distance and provide adequate separation between antenna, EUT and reflecting structures. Reflecting structures are defined as those whose construction material is primarily conductive. The test site shall be provided with a horizontal metal ground-plane. The test site shall satisfy the site attenuation requirements of IEC/CISPR Publication No. 16</w:t>
      </w:r>
      <w:r>
        <w:rPr>
          <w:lang w:val="en-US"/>
        </w:rPr>
        <w:noBreakHyphen/>
        <w:t>1</w:t>
      </w:r>
      <w:ins w:id="397" w:author="Gachet, Christelle" w:date="2025-01-10T15:38:00Z">
        <w:r w:rsidR="00F15F9F">
          <w:rPr>
            <w:lang w:val="en-US"/>
          </w:rPr>
          <w:t>-4</w:t>
        </w:r>
      </w:ins>
      <w:r>
        <w:rPr>
          <w:lang w:val="en-US"/>
        </w:rPr>
        <w:t xml:space="preserve"> for OATS.</w:t>
      </w:r>
    </w:p>
    <w:p w14:paraId="2E6B2C34" w14:textId="3B9C5AA6" w:rsidR="003A25D2" w:rsidRDefault="003A25D2" w:rsidP="003A25D2">
      <w:pPr>
        <w:rPr>
          <w:lang w:val="en-US"/>
        </w:rPr>
      </w:pPr>
      <w:r>
        <w:rPr>
          <w:lang w:val="en-US"/>
        </w:rPr>
        <w:t xml:space="preserve">Tests may also be conducted in a semi-anechoic room (SAR). In that case, the walls and the ceiling of a shielded room are covered with absorber materials that ensure low wave reflection. Validation measurements of such anechoic chambers are very important to ensure that the site attenuation </w:t>
      </w:r>
      <w:r>
        <w:rPr>
          <w:lang w:val="en-US"/>
        </w:rPr>
        <w:lastRenderedPageBreak/>
        <w:t>measurements can be performed within the ±4 dB criteria (see also IEC/CISPR Publications Nos. 16</w:t>
      </w:r>
      <w:r w:rsidR="00C2631F">
        <w:rPr>
          <w:lang w:val="en-US"/>
        </w:rPr>
        <w:noBreakHyphen/>
      </w:r>
      <w:r>
        <w:rPr>
          <w:lang w:val="en-US"/>
        </w:rPr>
        <w:t>1</w:t>
      </w:r>
      <w:del w:id="398" w:author="Gachet, Christelle" w:date="2025-01-10T15:38:00Z">
        <w:r w:rsidR="00922B8B">
          <w:rPr>
            <w:lang w:val="en-US"/>
          </w:rPr>
          <w:delText xml:space="preserve"> and 22</w:delText>
        </w:r>
      </w:del>
      <w:ins w:id="399" w:author="Gachet, Christelle" w:date="2025-01-10T15:38:00Z">
        <w:r w:rsidR="00D54970">
          <w:rPr>
            <w:lang w:val="en-US"/>
          </w:rPr>
          <w:noBreakHyphen/>
          <w:t>4</w:t>
        </w:r>
      </w:ins>
      <w:r>
        <w:rPr>
          <w:lang w:val="en-US"/>
        </w:rPr>
        <w:t>).</w:t>
      </w:r>
    </w:p>
    <w:p w14:paraId="608B8C6C" w14:textId="77777777" w:rsidR="003A25D2" w:rsidRDefault="003A25D2" w:rsidP="003A25D2">
      <w:pPr>
        <w:rPr>
          <w:lang w:val="en-US"/>
        </w:rPr>
      </w:pPr>
      <w:r>
        <w:rPr>
          <w:lang w:val="en-US"/>
        </w:rPr>
        <w:t>For both OATS and SAR a conducting ground-plane shall extend at least 1 m beyond the periphery of the EUT and the largest measuring antenna, and cover the entire area between the EUT and the antenna. It should be of metal with no holes or gaps, having dimensions larger than one tenth of the wavelength at the highest frequency of measurement. A larger size conducting ground</w:t>
      </w:r>
      <w:r>
        <w:rPr>
          <w:lang w:val="en-US"/>
        </w:rPr>
        <w:noBreakHyphen/>
        <w:t>plane may be required if the site attenuation requirements of the test site are not satisfied. These requirements are also applicable in the case of semi-anechoic chambers.</w:t>
      </w:r>
    </w:p>
    <w:p w14:paraId="3C6D8364" w14:textId="2438BA51" w:rsidR="003D2B37" w:rsidRPr="00A75701" w:rsidRDefault="003D2B37" w:rsidP="003D2B37">
      <w:bookmarkStart w:id="400" w:name="_Toc393687593"/>
      <w:bookmarkStart w:id="401" w:name="_Toc394112311"/>
      <w:r w:rsidRPr="00A75701">
        <w:t>Additional equipment is becoming available as the site for spurious domain emission measurements. These are various chambers, such as fully anechoic rooms (FAR), stirred mode chambers (SMC), and transverse electromagnetic (TEM) or Gigahertz TEM (GTEM) systems. The SMC is described in IEC/CISPR Publication No. 16-1</w:t>
      </w:r>
      <w:ins w:id="402" w:author="Gachet, Christelle" w:date="2025-01-10T15:38:00Z">
        <w:r w:rsidRPr="006E28D6">
          <w:t>-4</w:t>
        </w:r>
      </w:ins>
      <w:r w:rsidRPr="00A75701">
        <w:t xml:space="preserve">. These relatively new measurement systems are not universally accepted as yet by all standardization bodies. </w:t>
      </w:r>
      <w:del w:id="403" w:author="Gachet, Christelle" w:date="2025-01-10T15:38:00Z">
        <w:r w:rsidR="00922B8B">
          <w:rPr>
            <w:lang w:val="en-US"/>
          </w:rPr>
          <w:delText>Drafts have been published (in Autumn 2000) for</w:delText>
        </w:r>
      </w:del>
      <w:ins w:id="404" w:author="Gachet, Christelle" w:date="2025-01-10T15:38:00Z">
        <w:r w:rsidRPr="006E28D6">
          <w:t>Since</w:t>
        </w:r>
      </w:ins>
      <w:r w:rsidRPr="00A75701">
        <w:t xml:space="preserve"> IEC 61000-4-20 (TEM) and IEC 61000-4-21 (SMC</w:t>
      </w:r>
      <w:del w:id="405" w:author="Gachet, Christelle" w:date="2025-01-10T15:38:00Z">
        <w:r w:rsidR="00922B8B">
          <w:rPr>
            <w:lang w:val="en-US"/>
          </w:rPr>
          <w:delText>). The</w:delText>
        </w:r>
      </w:del>
      <w:ins w:id="406" w:author="Gachet, Christelle" w:date="2025-01-10T15:38:00Z">
        <w:r w:rsidRPr="006E28D6">
          <w:t>) have already been published, the</w:t>
        </w:r>
      </w:ins>
      <w:r w:rsidRPr="00A75701">
        <w:t xml:space="preserve"> techniques used with these systems should be re</w:t>
      </w:r>
      <w:r w:rsidRPr="00A75701">
        <w:noBreakHyphen/>
        <w:t>examined when this Recommendation is updated in the future, with a view towards incorporating details of their use.</w:t>
      </w:r>
    </w:p>
    <w:p w14:paraId="0F1AB655" w14:textId="77777777" w:rsidR="003A25D2" w:rsidRDefault="003A25D2" w:rsidP="003A25D2">
      <w:pPr>
        <w:pStyle w:val="Heading3"/>
        <w:rPr>
          <w:lang w:val="en-US"/>
        </w:rPr>
      </w:pPr>
      <w:r>
        <w:rPr>
          <w:lang w:val="en-US"/>
        </w:rPr>
        <w:t>3.3.2</w:t>
      </w:r>
      <w:r>
        <w:rPr>
          <w:lang w:val="en-US"/>
        </w:rPr>
        <w:tab/>
        <w:t>Direct approach</w:t>
      </w:r>
      <w:bookmarkEnd w:id="400"/>
      <w:bookmarkEnd w:id="401"/>
    </w:p>
    <w:p w14:paraId="0ED1904E" w14:textId="77777777" w:rsidR="003A25D2" w:rsidRDefault="003A25D2" w:rsidP="003A25D2">
      <w:pPr>
        <w:rPr>
          <w:lang w:val="en-US"/>
        </w:rPr>
      </w:pPr>
      <w:r>
        <w:rPr>
          <w:lang w:val="en-US"/>
        </w:rPr>
        <w:t>In this approach, it is required to calibrate all the measuring components individually (filter(s), cables), or to calibrate the whole measuring set. See § 3.2.1 on direct approach for the determination of the calibration factor of the measuring set at the frequency, </w:t>
      </w:r>
      <w:r>
        <w:rPr>
          <w:i/>
          <w:lang w:val="en-US"/>
        </w:rPr>
        <w:t>f</w:t>
      </w:r>
      <w:r>
        <w:rPr>
          <w:lang w:val="en-US"/>
        </w:rPr>
        <w:t>.</w:t>
      </w:r>
    </w:p>
    <w:p w14:paraId="1899C75F" w14:textId="77777777" w:rsidR="003A25D2" w:rsidRDefault="003A25D2" w:rsidP="003A25D2">
      <w:pPr>
        <w:rPr>
          <w:lang w:val="en-US"/>
        </w:rPr>
      </w:pPr>
      <w:r>
        <w:rPr>
          <w:lang w:val="en-US"/>
        </w:rPr>
        <w:t xml:space="preserve">The spurious domain emission </w:t>
      </w:r>
      <w:proofErr w:type="spellStart"/>
      <w:r>
        <w:rPr>
          <w:lang w:val="en-US"/>
        </w:rPr>
        <w:t>e.i.r.p</w:t>
      </w:r>
      <w:proofErr w:type="spellEnd"/>
      <w:r>
        <w:rPr>
          <w:lang w:val="en-US"/>
        </w:rPr>
        <w:t xml:space="preserve">., </w:t>
      </w:r>
      <w:r>
        <w:rPr>
          <w:i/>
          <w:lang w:val="en-US"/>
        </w:rPr>
        <w:t>P</w:t>
      </w:r>
      <w:r>
        <w:rPr>
          <w:i/>
          <w:iCs/>
          <w:vertAlign w:val="subscript"/>
          <w:lang w:val="en-US"/>
        </w:rPr>
        <w:t>s</w:t>
      </w:r>
      <w:r>
        <w:rPr>
          <w:vertAlign w:val="subscript"/>
          <w:lang w:val="en-US"/>
        </w:rPr>
        <w:t>,</w:t>
      </w:r>
      <w:r>
        <w:rPr>
          <w:i/>
          <w:iCs/>
          <w:vertAlign w:val="subscript"/>
          <w:lang w:val="en-US"/>
        </w:rPr>
        <w:t> f</w:t>
      </w:r>
      <w:r>
        <w:rPr>
          <w:lang w:val="en-US"/>
        </w:rPr>
        <w:t xml:space="preserve">, at the frequency </w:t>
      </w:r>
      <w:r>
        <w:rPr>
          <w:i/>
          <w:lang w:val="en-US"/>
        </w:rPr>
        <w:t>f</w:t>
      </w:r>
      <w:r>
        <w:rPr>
          <w:lang w:val="en-US"/>
        </w:rPr>
        <w:t>, is given for free space conditions by the following equation:</w:t>
      </w:r>
    </w:p>
    <w:p w14:paraId="12230267" w14:textId="605517BB" w:rsidR="003D2B37" w:rsidRDefault="003A25D2" w:rsidP="003A25D2">
      <w:pPr>
        <w:pStyle w:val="Equation"/>
        <w:rPr>
          <w:lang w:val="en-US"/>
        </w:rPr>
      </w:pPr>
      <w:r w:rsidRPr="002B7B9D">
        <w:rPr>
          <w:lang w:val="en-US"/>
        </w:rPr>
        <w:tab/>
      </w:r>
      <w:r w:rsidR="00B9375E">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ms,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f</m:t>
            </m:r>
          </m:sub>
        </m:sSub>
        <m:r>
          <w:rPr>
            <w:rFonts w:ascii="Cambria Math" w:hAnsi="Cambria Math"/>
            <w:lang w:val="en-US"/>
          </w:rPr>
          <m:t>+20</m:t>
        </m:r>
        <m:func>
          <m:funcPr>
            <m:ctrlPr>
              <w:rPr>
                <w:rFonts w:ascii="Cambria Math" w:hAnsi="Cambria Math"/>
                <w:i/>
                <w:lang w:val="en-US"/>
              </w:rPr>
            </m:ctrlPr>
          </m:funcPr>
          <m:fName>
            <m:r>
              <m:rPr>
                <m:sty m:val="p"/>
              </m:rPr>
              <w:rPr>
                <w:rFonts w:ascii="Cambria Math" w:hAnsi="Cambria Math"/>
                <w:lang w:val="en-US"/>
              </w:rPr>
              <m:t>log</m:t>
            </m:r>
          </m:fName>
          <m:e>
            <m:r>
              <w:rPr>
                <w:rFonts w:ascii="Cambria Math" w:hAnsi="Cambria Math"/>
                <w:lang w:val="en-US"/>
              </w:rPr>
              <m:t>f</m:t>
            </m:r>
          </m:e>
        </m:func>
        <m:r>
          <w:rPr>
            <w:rFonts w:ascii="Cambria Math" w:hAnsi="Cambria Math"/>
            <w:lang w:val="en-US"/>
          </w:rPr>
          <m:t>+20</m:t>
        </m:r>
        <m:func>
          <m:funcPr>
            <m:ctrlPr>
              <w:rPr>
                <w:rFonts w:ascii="Cambria Math" w:hAnsi="Cambria Math"/>
                <w:i/>
                <w:lang w:val="en-US"/>
              </w:rPr>
            </m:ctrlPr>
          </m:funcPr>
          <m:fName>
            <m:r>
              <m:rPr>
                <m:sty m:val="p"/>
              </m:rPr>
              <w:rPr>
                <w:rFonts w:ascii="Cambria Math" w:hAnsi="Cambria Math"/>
                <w:lang w:val="en-US"/>
              </w:rPr>
              <m:t>log</m:t>
            </m:r>
          </m:fName>
          <m:e>
            <m:r>
              <w:rPr>
                <w:rFonts w:ascii="Cambria Math" w:hAnsi="Cambria Math"/>
                <w:lang w:val="en-US"/>
              </w:rPr>
              <m:t>d</m:t>
            </m:r>
          </m:e>
        </m:func>
        <m:r>
          <w:rPr>
            <w:rFonts w:ascii="Cambria Math" w:hAnsi="Cambria Math"/>
            <w:lang w:val="en-US"/>
          </w:rPr>
          <m:t>-27.6</m:t>
        </m:r>
      </m:oMath>
    </w:p>
    <w:p w14:paraId="463D40A6" w14:textId="77777777" w:rsidR="003A25D2" w:rsidRDefault="003A25D2" w:rsidP="003A25D2">
      <w:pPr>
        <w:rPr>
          <w:lang w:val="en-US"/>
        </w:rPr>
      </w:pPr>
      <w:r>
        <w:rPr>
          <w:lang w:val="en-US"/>
        </w:rPr>
        <w:t>where:</w:t>
      </w:r>
    </w:p>
    <w:p w14:paraId="36E60396" w14:textId="77777777" w:rsidR="003A25D2" w:rsidRDefault="003A25D2" w:rsidP="003A25D2">
      <w:pPr>
        <w:pStyle w:val="Equationlegend"/>
      </w:pPr>
      <w:r>
        <w:tab/>
      </w:r>
      <w:proofErr w:type="spellStart"/>
      <w:r>
        <w:rPr>
          <w:i/>
        </w:rPr>
        <w:t>P</w:t>
      </w:r>
      <w:r>
        <w:rPr>
          <w:i/>
          <w:iCs/>
          <w:vertAlign w:val="subscript"/>
        </w:rPr>
        <w:t>r</w:t>
      </w:r>
      <w:proofErr w:type="spellEnd"/>
      <w:r>
        <w:rPr>
          <w:vertAlign w:val="subscript"/>
        </w:rPr>
        <w:t>,</w:t>
      </w:r>
      <w:r>
        <w:rPr>
          <w:i/>
          <w:iCs/>
          <w:vertAlign w:val="subscript"/>
        </w:rPr>
        <w:t> f</w:t>
      </w:r>
      <w:r>
        <w:rPr>
          <w:rFonts w:ascii="Tms Rmn" w:hAnsi="Tms Rmn"/>
          <w:i/>
          <w:iCs/>
          <w:position w:val="-4"/>
          <w:sz w:val="12"/>
        </w:rPr>
        <w:t> </w:t>
      </w:r>
      <w:r>
        <w:t>:</w:t>
      </w:r>
      <w:r>
        <w:tab/>
        <w:t xml:space="preserve">power of the spurious domain emission read on the measuring receiver at the frequency, </w:t>
      </w:r>
      <w:r>
        <w:rPr>
          <w:i/>
        </w:rPr>
        <w:t>f</w:t>
      </w:r>
      <w:r>
        <w:t xml:space="preserve"> (</w:t>
      </w:r>
      <w:proofErr w:type="spellStart"/>
      <w:r>
        <w:t>dBW</w:t>
      </w:r>
      <w:proofErr w:type="spellEnd"/>
      <w:r>
        <w:t xml:space="preserve"> or dBm, same units as </w:t>
      </w:r>
      <w:r>
        <w:rPr>
          <w:i/>
        </w:rPr>
        <w:t>P</w:t>
      </w:r>
      <w:r>
        <w:rPr>
          <w:i/>
          <w:iCs/>
          <w:vertAlign w:val="subscript"/>
        </w:rPr>
        <w:t>s</w:t>
      </w:r>
      <w:r>
        <w:rPr>
          <w:vertAlign w:val="subscript"/>
        </w:rPr>
        <w:t>,</w:t>
      </w:r>
      <w:r>
        <w:rPr>
          <w:i/>
          <w:iCs/>
          <w:vertAlign w:val="subscript"/>
        </w:rPr>
        <w:t> f</w:t>
      </w:r>
      <w:r>
        <w:rPr>
          <w:rFonts w:ascii="Tms Rmn" w:hAnsi="Tms Rmn"/>
          <w:sz w:val="12"/>
        </w:rPr>
        <w:t> </w:t>
      </w:r>
      <w:r>
        <w:t>)</w:t>
      </w:r>
    </w:p>
    <w:p w14:paraId="31245ED2" w14:textId="77777777" w:rsidR="003A25D2" w:rsidRDefault="003A25D2" w:rsidP="003A25D2">
      <w:pPr>
        <w:pStyle w:val="Equationlegend"/>
      </w:pPr>
      <w:r>
        <w:tab/>
      </w:r>
      <w:r>
        <w:rPr>
          <w:i/>
          <w:iCs/>
        </w:rPr>
        <w:t>k</w:t>
      </w:r>
      <w:r>
        <w:rPr>
          <w:i/>
          <w:iCs/>
          <w:vertAlign w:val="subscript"/>
        </w:rPr>
        <w:t>ms</w:t>
      </w:r>
      <w:r>
        <w:rPr>
          <w:vertAlign w:val="subscript"/>
        </w:rPr>
        <w:t>,</w:t>
      </w:r>
      <w:r>
        <w:rPr>
          <w:i/>
          <w:iCs/>
          <w:vertAlign w:val="subscript"/>
        </w:rPr>
        <w:t> f</w:t>
      </w:r>
      <w:r>
        <w:rPr>
          <w:rFonts w:ascii="Tms Rmn" w:hAnsi="Tms Rmn"/>
          <w:i/>
          <w:iCs/>
          <w:position w:val="-4"/>
          <w:sz w:val="12"/>
        </w:rPr>
        <w:t> </w:t>
      </w:r>
      <w:r>
        <w:t>:</w:t>
      </w:r>
      <w:r>
        <w:tab/>
        <w:t xml:space="preserve">calibration factor of the measuring set-up at the frequency, </w:t>
      </w:r>
      <w:r>
        <w:rPr>
          <w:i/>
        </w:rPr>
        <w:t>f</w:t>
      </w:r>
      <w:r>
        <w:t xml:space="preserve"> (dB), (generally positive)</w:t>
      </w:r>
    </w:p>
    <w:p w14:paraId="5B566326" w14:textId="77777777" w:rsidR="003A25D2" w:rsidRDefault="003A25D2" w:rsidP="003A25D2">
      <w:pPr>
        <w:pStyle w:val="Equationlegend"/>
      </w:pPr>
      <w:r>
        <w:tab/>
      </w:r>
      <w:r>
        <w:rPr>
          <w:i/>
        </w:rPr>
        <w:t>G</w:t>
      </w:r>
      <w:r>
        <w:rPr>
          <w:i/>
          <w:iCs/>
          <w:vertAlign w:val="subscript"/>
        </w:rPr>
        <w:t>f</w:t>
      </w:r>
      <w:r>
        <w:rPr>
          <w:sz w:val="12"/>
        </w:rPr>
        <w:t> </w:t>
      </w:r>
      <w:r>
        <w:t>:</w:t>
      </w:r>
      <w:r>
        <w:tab/>
        <w:t xml:space="preserve">gain of the calibrated measuring antenna at the frequency, </w:t>
      </w:r>
      <w:r>
        <w:rPr>
          <w:i/>
        </w:rPr>
        <w:t>f</w:t>
      </w:r>
      <w:r>
        <w:t xml:space="preserve"> (</w:t>
      </w:r>
      <w:proofErr w:type="spellStart"/>
      <w:r>
        <w:t>dBi</w:t>
      </w:r>
      <w:proofErr w:type="spellEnd"/>
      <w:r>
        <w:t>)</w:t>
      </w:r>
    </w:p>
    <w:p w14:paraId="1C267FE0" w14:textId="77777777" w:rsidR="003A25D2" w:rsidRDefault="003A25D2" w:rsidP="003A25D2">
      <w:pPr>
        <w:pStyle w:val="Equationlegend"/>
      </w:pPr>
      <w:r>
        <w:tab/>
      </w:r>
      <w:r>
        <w:rPr>
          <w:i/>
        </w:rPr>
        <w:t>f</w:t>
      </w:r>
      <w:r>
        <w:rPr>
          <w:sz w:val="12"/>
        </w:rPr>
        <w:t> </w:t>
      </w:r>
      <w:r>
        <w:t>:</w:t>
      </w:r>
      <w:r>
        <w:tab/>
        <w:t>frequency of the spurious domain emission (MHz)</w:t>
      </w:r>
    </w:p>
    <w:p w14:paraId="0C046A67" w14:textId="77777777" w:rsidR="003A25D2" w:rsidRDefault="003A25D2" w:rsidP="003A25D2">
      <w:pPr>
        <w:pStyle w:val="Equationlegend"/>
      </w:pPr>
      <w:r>
        <w:tab/>
      </w:r>
      <w:r>
        <w:rPr>
          <w:i/>
        </w:rPr>
        <w:t>d</w:t>
      </w:r>
      <w:r>
        <w:rPr>
          <w:sz w:val="12"/>
        </w:rPr>
        <w:t> </w:t>
      </w:r>
      <w:r>
        <w:t>:</w:t>
      </w:r>
      <w:r>
        <w:tab/>
        <w:t>distance (m) between the transmitting antenna and the calibrated measuring antenna.</w:t>
      </w:r>
    </w:p>
    <w:p w14:paraId="2072A379" w14:textId="77777777" w:rsidR="003A25D2" w:rsidRDefault="003A25D2" w:rsidP="003A25D2">
      <w:pPr>
        <w:rPr>
          <w:lang w:val="en-US"/>
        </w:rPr>
      </w:pPr>
      <w:r>
        <w:rPr>
          <w:lang w:val="en-US"/>
        </w:rPr>
        <w:t>In addition the reflection gain has to be taken into consideration when an OATS is used.</w:t>
      </w:r>
      <w:bookmarkStart w:id="407" w:name="_Toc393687594"/>
      <w:bookmarkStart w:id="408" w:name="_Toc394112312"/>
    </w:p>
    <w:p w14:paraId="68F61951" w14:textId="77777777" w:rsidR="003A25D2" w:rsidRDefault="003A25D2" w:rsidP="003A25D2">
      <w:pPr>
        <w:pStyle w:val="Heading3"/>
        <w:rPr>
          <w:lang w:val="en-US"/>
        </w:rPr>
      </w:pPr>
      <w:r>
        <w:rPr>
          <w:lang w:val="en-US"/>
        </w:rPr>
        <w:t>3.3.3</w:t>
      </w:r>
      <w:r>
        <w:rPr>
          <w:lang w:val="en-US"/>
        </w:rPr>
        <w:tab/>
        <w:t>Substitution approach</w:t>
      </w:r>
      <w:bookmarkEnd w:id="407"/>
      <w:bookmarkEnd w:id="408"/>
    </w:p>
    <w:p w14:paraId="443639C1" w14:textId="77777777" w:rsidR="003A25D2" w:rsidRDefault="003A25D2" w:rsidP="003A25D2">
      <w:pPr>
        <w:rPr>
          <w:lang w:val="en-US"/>
        </w:rPr>
      </w:pPr>
      <w:r>
        <w:rPr>
          <w:lang w:val="en-US"/>
        </w:rPr>
        <w:t>In this approach, a calibrated substitution antenna and a calibrated generator are used, the test source being adjusted for the same received spurious signal.</w:t>
      </w:r>
    </w:p>
    <w:p w14:paraId="6F526838" w14:textId="77777777" w:rsidR="003A25D2" w:rsidRDefault="003A25D2" w:rsidP="003A25D2">
      <w:pPr>
        <w:pStyle w:val="Heading2"/>
        <w:rPr>
          <w:lang w:val="en-US"/>
        </w:rPr>
      </w:pPr>
      <w:bookmarkStart w:id="409" w:name="_Toc393687595"/>
      <w:bookmarkStart w:id="410" w:name="_Toc394112313"/>
      <w:r>
        <w:rPr>
          <w:lang w:val="en-US"/>
        </w:rPr>
        <w:t>3.4</w:t>
      </w:r>
      <w:r>
        <w:rPr>
          <w:lang w:val="en-US"/>
        </w:rPr>
        <w:tab/>
        <w:t>Special cabinet radiation measurement</w:t>
      </w:r>
      <w:bookmarkEnd w:id="409"/>
      <w:bookmarkEnd w:id="410"/>
    </w:p>
    <w:p w14:paraId="477514A5" w14:textId="77777777" w:rsidR="003A25D2" w:rsidRDefault="003A25D2" w:rsidP="003A25D2">
      <w:pPr>
        <w:rPr>
          <w:lang w:val="en-US"/>
        </w:rPr>
      </w:pPr>
      <w:r>
        <w:rPr>
          <w:lang w:val="en-US"/>
        </w:rPr>
        <w:t xml:space="preserve">To provide a means of measuring cabinet radiation, Method 2 can be used to measure transmitter cabinet spurious radiation. This method requires replacing the EUT antenna with a calibrated terminal load, and proceeding with the approaches listed above for Method 2, to obtain case </w:t>
      </w:r>
      <w:proofErr w:type="spellStart"/>
      <w:r>
        <w:rPr>
          <w:lang w:val="en-US"/>
        </w:rPr>
        <w:t>e.i.r.p</w:t>
      </w:r>
      <w:proofErr w:type="spellEnd"/>
      <w:r>
        <w:rPr>
          <w:lang w:val="en-US"/>
        </w:rPr>
        <w:t>. The terminating dummy load should be placed in a small, separate shielded enclosure so that re</w:t>
      </w:r>
      <w:r>
        <w:rPr>
          <w:lang w:val="en-US"/>
        </w:rPr>
        <w:noBreakHyphen/>
        <w:t xml:space="preserve">radiation from the load does not interfere with the measuring of radiation from the cabinet under test. Additionally, connecting cables may radiate and adversely affect the measurements, so care must be </w:t>
      </w:r>
      <w:r>
        <w:rPr>
          <w:lang w:val="en-US"/>
        </w:rPr>
        <w:lastRenderedPageBreak/>
        <w:t>taken to prevent this by using double shielded cables or using the shielded enclosure for the cables also.</w:t>
      </w:r>
    </w:p>
    <w:p w14:paraId="47BF9CC8" w14:textId="77777777" w:rsidR="00BC356D" w:rsidRDefault="00BC356D" w:rsidP="003A25D2">
      <w:pPr>
        <w:rPr>
          <w:lang w:val="en-US"/>
        </w:rPr>
      </w:pPr>
    </w:p>
    <w:p w14:paraId="202D9692" w14:textId="77777777" w:rsidR="00BC356D" w:rsidRDefault="00BC356D" w:rsidP="003A25D2">
      <w:pPr>
        <w:rPr>
          <w:lang w:val="en-US"/>
        </w:rPr>
      </w:pPr>
    </w:p>
    <w:p w14:paraId="71A5D1C9" w14:textId="77777777" w:rsidR="003A25D2" w:rsidRDefault="003A25D2" w:rsidP="003A25D2">
      <w:pPr>
        <w:pStyle w:val="AnnexNoTitle"/>
        <w:rPr>
          <w:lang w:val="en-US"/>
        </w:rPr>
      </w:pPr>
      <w:r>
        <w:rPr>
          <w:lang w:val="en-US"/>
        </w:rPr>
        <w:t>Annex 3</w:t>
      </w:r>
      <w:r>
        <w:rPr>
          <w:lang w:val="en-US"/>
        </w:rPr>
        <w:br/>
      </w:r>
      <w:r>
        <w:rPr>
          <w:lang w:val="en-US"/>
        </w:rPr>
        <w:br/>
      </w:r>
      <w:bookmarkStart w:id="411" w:name="_Hlk189134742"/>
      <w:r>
        <w:rPr>
          <w:lang w:val="en-US"/>
        </w:rPr>
        <w:t>Threshold levels of interference for the radio astronomy service</w:t>
      </w:r>
      <w:r>
        <w:rPr>
          <w:lang w:val="en-US"/>
        </w:rPr>
        <w:br/>
        <w:t>and space services using passive sensors</w:t>
      </w:r>
      <w:bookmarkEnd w:id="411"/>
    </w:p>
    <w:p w14:paraId="016DEFAE" w14:textId="77777777" w:rsidR="003A25D2" w:rsidRDefault="003A25D2" w:rsidP="003A25D2">
      <w:pPr>
        <w:pStyle w:val="Heading1"/>
        <w:rPr>
          <w:lang w:val="en-US"/>
        </w:rPr>
      </w:pPr>
      <w:bookmarkStart w:id="412" w:name="_Toc393687596"/>
      <w:bookmarkStart w:id="413" w:name="_Toc394112314"/>
      <w:r>
        <w:rPr>
          <w:lang w:val="en-US"/>
        </w:rPr>
        <w:t>1</w:t>
      </w:r>
      <w:r>
        <w:rPr>
          <w:lang w:val="en-US"/>
        </w:rPr>
        <w:tab/>
        <w:t>Introduction</w:t>
      </w:r>
      <w:bookmarkEnd w:id="412"/>
      <w:bookmarkEnd w:id="413"/>
    </w:p>
    <w:p w14:paraId="719089CD" w14:textId="3D02DE80" w:rsidR="003A25D2" w:rsidRDefault="003A25D2" w:rsidP="003A25D2">
      <w:pPr>
        <w:rPr>
          <w:lang w:val="en-US"/>
        </w:rPr>
      </w:pPr>
      <w:r>
        <w:rPr>
          <w:lang w:val="en-US"/>
        </w:rPr>
        <w:t>Threshold levels of interference for the radio astronomy service, Earth exploration-satellite and meteorological</w:t>
      </w:r>
      <w:r>
        <w:rPr>
          <w:lang w:val="en-US"/>
        </w:rPr>
        <w:noBreakHyphen/>
        <w:t>satellite services using passive sensors can be found in Recommendations ITU</w:t>
      </w:r>
      <w:r>
        <w:rPr>
          <w:lang w:val="en-US"/>
        </w:rPr>
        <w:noBreakHyphen/>
        <w:t xml:space="preserve">R RA.769 and ITU-R </w:t>
      </w:r>
      <w:del w:id="414" w:author="Gachet, Christelle" w:date="2025-01-10T15:38:00Z">
        <w:r w:rsidR="00922B8B">
          <w:rPr>
            <w:lang w:val="en-US"/>
          </w:rPr>
          <w:delText>SA.1029</w:delText>
        </w:r>
      </w:del>
      <w:ins w:id="415" w:author="Gachet, Christelle" w:date="2025-01-10T15:38:00Z">
        <w:r w:rsidR="00C5171D">
          <w:rPr>
            <w:lang w:val="en-US"/>
          </w:rPr>
          <w:t>RS.2017</w:t>
        </w:r>
      </w:ins>
      <w:r>
        <w:rPr>
          <w:lang w:val="en-US"/>
        </w:rPr>
        <w:t>. This Annex summarizes the levels provided in these Recommendations.</w:t>
      </w:r>
    </w:p>
    <w:p w14:paraId="51036207" w14:textId="77777777" w:rsidR="003A25D2" w:rsidRDefault="003A25D2" w:rsidP="003A25D2">
      <w:pPr>
        <w:pStyle w:val="Heading1"/>
        <w:rPr>
          <w:lang w:val="en-US"/>
        </w:rPr>
      </w:pPr>
      <w:bookmarkStart w:id="416" w:name="_Toc393687597"/>
      <w:bookmarkStart w:id="417" w:name="_Toc394112315"/>
      <w:r>
        <w:rPr>
          <w:lang w:val="en-US"/>
        </w:rPr>
        <w:t>2</w:t>
      </w:r>
      <w:r>
        <w:rPr>
          <w:lang w:val="en-US"/>
        </w:rPr>
        <w:tab/>
        <w:t>Radio astronomy service (Recommendation ITU-R RA.769)</w:t>
      </w:r>
      <w:bookmarkEnd w:id="416"/>
      <w:bookmarkEnd w:id="417"/>
    </w:p>
    <w:p w14:paraId="635BAF41" w14:textId="09576AB7" w:rsidR="00D6315E" w:rsidRPr="00EB702E" w:rsidRDefault="00922B8B" w:rsidP="00D6315E">
      <w:del w:id="418" w:author="Gachet, Christelle" w:date="2025-01-10T15:38:00Z">
        <w:r>
          <w:rPr>
            <w:lang w:val="en-US"/>
          </w:rPr>
          <w:delText>Table 8 gives</w:delText>
        </w:r>
      </w:del>
      <w:ins w:id="419" w:author="Gachet, Christelle" w:date="2025-01-10T15:38:00Z">
        <w:r w:rsidR="00D6315E" w:rsidRPr="006E28D6">
          <w:t>Tables 1</w:t>
        </w:r>
        <w:r w:rsidR="00D6315E">
          <w:t xml:space="preserve"> to </w:t>
        </w:r>
        <w:r w:rsidR="00D6315E" w:rsidRPr="006E28D6">
          <w:t>3 of Recommendation ITU-R RA.769 give</w:t>
        </w:r>
      </w:ins>
      <w:r w:rsidR="00D6315E" w:rsidRPr="00EB702E">
        <w:t xml:space="preserve"> the threshold levels of </w:t>
      </w:r>
      <w:proofErr w:type="spellStart"/>
      <w:r w:rsidR="00D6315E" w:rsidRPr="00EB702E">
        <w:t>pfd</w:t>
      </w:r>
      <w:proofErr w:type="spellEnd"/>
      <w:r w:rsidR="00D6315E" w:rsidRPr="00EB702E">
        <w:t xml:space="preserve"> for interference detrimental to the radio astronomy service</w:t>
      </w:r>
      <w:del w:id="420" w:author="Gachet, Christelle" w:date="2025-01-10T15:38:00Z">
        <w:r>
          <w:rPr>
            <w:lang w:val="en-US"/>
          </w:rPr>
          <w:delText xml:space="preserve"> as it appears in Recommendation ITU-R RA.769 for those frequency bands listed in this Recommendation; this includes all bands allocated to the radio astronomy service on a primary basis, except the eight bands allocated via RR No. 5.555</w:delText>
        </w:r>
      </w:del>
      <w:r w:rsidR="00D6315E" w:rsidRPr="00EB702E">
        <w:t xml:space="preserve">. These are calculated for observations with a single antenna and reception in sidelobes of gain 0 </w:t>
      </w:r>
      <w:proofErr w:type="spellStart"/>
      <w:r w:rsidR="00D6315E" w:rsidRPr="00EB702E">
        <w:t>dBi</w:t>
      </w:r>
      <w:proofErr w:type="spellEnd"/>
      <w:r w:rsidR="00D6315E" w:rsidRPr="00EB702E">
        <w:t xml:space="preserve"> and an integration time of 2</w:t>
      </w:r>
      <w:r w:rsidR="00D6315E" w:rsidRPr="00EB702E">
        <w:rPr>
          <w:rFonts w:ascii="Tms Rmn" w:hAnsi="Tms Rmn"/>
          <w:sz w:val="12"/>
        </w:rPr>
        <w:t> </w:t>
      </w:r>
      <w:r w:rsidR="00D6315E" w:rsidRPr="00EB702E">
        <w:t xml:space="preserve">000 s. The values of </w:t>
      </w:r>
      <w:proofErr w:type="spellStart"/>
      <w:r w:rsidR="00D6315E" w:rsidRPr="00EB702E">
        <w:t>pfd</w:t>
      </w:r>
      <w:proofErr w:type="spellEnd"/>
      <w:r w:rsidR="00D6315E" w:rsidRPr="00EB702E">
        <w:t xml:space="preserve"> given in </w:t>
      </w:r>
      <w:del w:id="421" w:author="Gachet, Christelle" w:date="2025-01-10T15:38:00Z">
        <w:r>
          <w:rPr>
            <w:lang w:val="en-US"/>
          </w:rPr>
          <w:delText>Table 8</w:delText>
        </w:r>
      </w:del>
      <w:ins w:id="422" w:author="Gachet, Christelle" w:date="2025-01-10T15:38:00Z">
        <w:r w:rsidR="00D6315E" w:rsidRPr="006E28D6">
          <w:t>Tables 1</w:t>
        </w:r>
        <w:r w:rsidR="009725BE">
          <w:t xml:space="preserve"> to </w:t>
        </w:r>
        <w:r w:rsidR="00D6315E" w:rsidRPr="006E28D6">
          <w:t>3 of Recommendation ITU-R RA.769</w:t>
        </w:r>
      </w:ins>
      <w:r w:rsidR="00D6315E" w:rsidRPr="00EB702E">
        <w:t xml:space="preserve"> apply generally, except for GSO satellites for which the </w:t>
      </w:r>
      <w:proofErr w:type="spellStart"/>
      <w:r w:rsidR="00D6315E" w:rsidRPr="00EB702E">
        <w:t>pfd</w:t>
      </w:r>
      <w:proofErr w:type="spellEnd"/>
      <w:r w:rsidR="00D6315E" w:rsidRPr="00EB702E">
        <w:t xml:space="preserve"> is 15 dB more stringent than shown</w:t>
      </w:r>
      <w:del w:id="423" w:author="Gachet, Christelle" w:date="2025-01-10T15:38:00Z">
        <w:r>
          <w:rPr>
            <w:lang w:val="en-US"/>
          </w:rPr>
          <w:delText xml:space="preserve"> (see Recommendation ITU</w:delText>
        </w:r>
        <w:r>
          <w:rPr>
            <w:lang w:val="en-US"/>
          </w:rPr>
          <w:noBreakHyphen/>
          <w:delText>R RA.769).</w:delText>
        </w:r>
      </w:del>
      <w:ins w:id="424" w:author="Gachet, Christelle" w:date="2025-01-10T15:38:00Z">
        <w:r w:rsidR="00D6315E" w:rsidRPr="006E28D6">
          <w:t>.</w:t>
        </w:r>
      </w:ins>
    </w:p>
    <w:p w14:paraId="38A9FD23" w14:textId="77777777" w:rsidR="003A25D2" w:rsidRDefault="003A25D2" w:rsidP="003A25D2">
      <w:pPr>
        <w:rPr>
          <w:lang w:val="en-US"/>
        </w:rPr>
      </w:pPr>
      <w:r>
        <w:rPr>
          <w:lang w:val="en-US"/>
        </w:rPr>
        <w:t>Annex 1 to Recommendation ITU-R RA.769 describes the methodology for calculating the sensitivity of various radio astronomy systems currently in use. It also provides, for assumed values of system parameters, tabulated levels of aggregate interference which are detrimental to both continuum and spectral-line measurements for various bands allocated to the radio astronomy service.</w:t>
      </w:r>
    </w:p>
    <w:p w14:paraId="5B1FDBDB" w14:textId="79A594C4" w:rsidR="00FD1E34" w:rsidRPr="00EB702E" w:rsidRDefault="00FD1E34" w:rsidP="00FD1E34">
      <w:r w:rsidRPr="00EB702E">
        <w:t>The assumed parameters used to derive these levels are representative of many types of radio astronomy systems and measurements and are an agreed acceptable standard within the radio astronomy service. However, there may be circumstances in coordination with a specific radio astronomy system, operating at a particular time and location in a particular band, where other values of these parameters may be used with the same methodology to derive a more appropriate level of detrimental interference. In addition, for consideration of interference from specific types of systems (e.g. GSO satellites or multiple-satellite systems) a systematic adjustment of the levels in Recommendation ITU</w:t>
      </w:r>
      <w:r w:rsidRPr="00EB702E">
        <w:noBreakHyphen/>
        <w:t xml:space="preserve">R RA.769 may be warranted. Accordingly, when the levels contained in </w:t>
      </w:r>
      <w:del w:id="425" w:author="Gachet, Christelle" w:date="2025-01-10T15:38:00Z">
        <w:r w:rsidR="00922B8B">
          <w:rPr>
            <w:lang w:val="en-US"/>
          </w:rPr>
          <w:delText>Table 8</w:delText>
        </w:r>
      </w:del>
      <w:ins w:id="426" w:author="Gachet, Christelle" w:date="2025-01-10T15:38:00Z">
        <w:r w:rsidRPr="006E28D6">
          <w:t>Tables 1</w:t>
        </w:r>
        <w:r>
          <w:t xml:space="preserve"> to </w:t>
        </w:r>
        <w:r w:rsidRPr="006E28D6">
          <w:t>3 of Recommendation ITU-R RA.769</w:t>
        </w:r>
      </w:ins>
      <w:r w:rsidRPr="00EB702E">
        <w:t xml:space="preserve"> are applied or referred to, account should be taken of the assumptions used to derive them</w:t>
      </w:r>
      <w:ins w:id="427" w:author="Gachet, Christelle" w:date="2025-01-10T15:38:00Z">
        <w:r w:rsidRPr="006E28D6">
          <w:t>. For information pertaining to the values of interference levels that are harmful to the radio astronomy service refer to Tables 1</w:t>
        </w:r>
        <w:r>
          <w:t xml:space="preserve"> to </w:t>
        </w:r>
        <w:r w:rsidRPr="006E28D6">
          <w:t>3 of Recommendation ITU-R RA.769</w:t>
        </w:r>
      </w:ins>
      <w:r w:rsidRPr="00EB702E">
        <w:t>.</w:t>
      </w:r>
    </w:p>
    <w:p w14:paraId="60491C6F" w14:textId="77777777" w:rsidR="00922B8B" w:rsidRPr="002B7B9D" w:rsidRDefault="00922B8B" w:rsidP="000F3860">
      <w:pPr>
        <w:pStyle w:val="TableNo"/>
        <w:keepLines/>
        <w:rPr>
          <w:del w:id="428" w:author="Gachet, Christelle" w:date="2025-01-10T15:38:00Z"/>
          <w:lang w:val="en-US"/>
        </w:rPr>
      </w:pPr>
      <w:del w:id="429" w:author="Gachet, Christelle" w:date="2025-01-10T15:38:00Z">
        <w:r w:rsidRPr="002B7B9D">
          <w:rPr>
            <w:lang w:val="en-US"/>
          </w:rPr>
          <w:lastRenderedPageBreak/>
          <w:delText>TABLE 8</w:delText>
        </w:r>
      </w:del>
    </w:p>
    <w:p w14:paraId="6FD4CAA1" w14:textId="77777777" w:rsidR="00922B8B" w:rsidRDefault="00922B8B" w:rsidP="000F3860">
      <w:pPr>
        <w:pStyle w:val="Tabletitle"/>
        <w:keepLines/>
        <w:rPr>
          <w:del w:id="430" w:author="Gachet, Christelle" w:date="2025-01-10T15:38:00Z"/>
          <w:position w:val="6"/>
          <w:sz w:val="20"/>
          <w:lang w:val="en-US"/>
        </w:rPr>
      </w:pPr>
      <w:del w:id="431" w:author="Gachet, Christelle" w:date="2025-01-10T15:38:00Z">
        <w:r>
          <w:rPr>
            <w:lang w:val="en-US"/>
          </w:rPr>
          <w:delText>Threshold levels of pfd of interference detrimental</w:delText>
        </w:r>
        <w:r>
          <w:rPr>
            <w:lang w:val="en-US"/>
          </w:rPr>
          <w:br/>
          <w:delText>to the radio astronomy service</w:delText>
        </w:r>
        <w:r>
          <w:rPr>
            <w:position w:val="6"/>
            <w:sz w:val="20"/>
            <w:lang w:val="en-US"/>
          </w:rPr>
          <w:delText>*</w:delText>
        </w:r>
      </w:del>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463"/>
        <w:gridCol w:w="1541"/>
        <w:gridCol w:w="1848"/>
        <w:gridCol w:w="1541"/>
        <w:gridCol w:w="2246"/>
      </w:tblGrid>
      <w:tr w:rsidR="00922B8B" w14:paraId="4C6A5081" w14:textId="77777777" w:rsidTr="004D27B4">
        <w:trPr>
          <w:cantSplit/>
          <w:jc w:val="center"/>
          <w:del w:id="432" w:author="Gachet, Christelle" w:date="2025-01-10T15:38:00Z"/>
        </w:trPr>
        <w:tc>
          <w:tcPr>
            <w:tcW w:w="2463" w:type="dxa"/>
            <w:tcBorders>
              <w:top w:val="nil"/>
              <w:left w:val="nil"/>
              <w:bottom w:val="single" w:sz="6" w:space="0" w:color="auto"/>
              <w:right w:val="single" w:sz="4" w:space="0" w:color="auto"/>
            </w:tcBorders>
          </w:tcPr>
          <w:p w14:paraId="516E6970" w14:textId="77777777" w:rsidR="00922B8B" w:rsidRDefault="00922B8B" w:rsidP="000F3860">
            <w:pPr>
              <w:pStyle w:val="Tablehead"/>
              <w:keepLines/>
              <w:rPr>
                <w:del w:id="433" w:author="Gachet, Christelle" w:date="2025-01-10T15:38:00Z"/>
                <w:lang w:val="en-US"/>
              </w:rPr>
            </w:pPr>
          </w:p>
        </w:tc>
        <w:tc>
          <w:tcPr>
            <w:tcW w:w="3389" w:type="dxa"/>
            <w:gridSpan w:val="2"/>
            <w:tcBorders>
              <w:top w:val="single" w:sz="6" w:space="0" w:color="auto"/>
              <w:left w:val="single" w:sz="4" w:space="0" w:color="auto"/>
              <w:bottom w:val="single" w:sz="6" w:space="0" w:color="auto"/>
              <w:right w:val="single" w:sz="4" w:space="0" w:color="auto"/>
            </w:tcBorders>
          </w:tcPr>
          <w:p w14:paraId="13CFDDB5" w14:textId="77777777" w:rsidR="00922B8B" w:rsidRDefault="00922B8B" w:rsidP="000F3860">
            <w:pPr>
              <w:pStyle w:val="Tablehead"/>
              <w:keepLines/>
              <w:rPr>
                <w:del w:id="434" w:author="Gachet, Christelle" w:date="2025-01-10T15:38:00Z"/>
                <w:lang w:val="en-US"/>
              </w:rPr>
            </w:pPr>
            <w:del w:id="435" w:author="Gachet, Christelle" w:date="2025-01-10T15:38:00Z">
              <w:r>
                <w:rPr>
                  <w:lang w:val="en-US"/>
                </w:rPr>
                <w:delText>Continuum observations</w:delText>
              </w:r>
            </w:del>
          </w:p>
        </w:tc>
        <w:tc>
          <w:tcPr>
            <w:tcW w:w="3787" w:type="dxa"/>
            <w:gridSpan w:val="2"/>
            <w:tcBorders>
              <w:top w:val="single" w:sz="6" w:space="0" w:color="auto"/>
              <w:left w:val="single" w:sz="4" w:space="0" w:color="auto"/>
              <w:bottom w:val="single" w:sz="6" w:space="0" w:color="auto"/>
              <w:right w:val="single" w:sz="4" w:space="0" w:color="auto"/>
            </w:tcBorders>
          </w:tcPr>
          <w:p w14:paraId="28793170" w14:textId="77777777" w:rsidR="00922B8B" w:rsidRDefault="00922B8B" w:rsidP="000F3860">
            <w:pPr>
              <w:pStyle w:val="Tablehead"/>
              <w:keepLines/>
              <w:rPr>
                <w:del w:id="436" w:author="Gachet, Christelle" w:date="2025-01-10T15:38:00Z"/>
                <w:lang w:val="en-US"/>
              </w:rPr>
            </w:pPr>
            <w:del w:id="437" w:author="Gachet, Christelle" w:date="2025-01-10T15:38:00Z">
              <w:r>
                <w:rPr>
                  <w:lang w:val="en-US"/>
                </w:rPr>
                <w:delText>Spectral lines observations</w:delText>
              </w:r>
            </w:del>
          </w:p>
        </w:tc>
      </w:tr>
      <w:tr w:rsidR="00922B8B" w:rsidRPr="00EB70C7" w14:paraId="72F6B06A" w14:textId="77777777" w:rsidTr="004D27B4">
        <w:trPr>
          <w:cantSplit/>
          <w:jc w:val="center"/>
          <w:del w:id="438" w:author="Gachet, Christelle" w:date="2025-01-10T15:38:00Z"/>
        </w:trPr>
        <w:tc>
          <w:tcPr>
            <w:tcW w:w="2463" w:type="dxa"/>
            <w:tcBorders>
              <w:top w:val="single" w:sz="6" w:space="0" w:color="auto"/>
              <w:left w:val="single" w:sz="4" w:space="0" w:color="auto"/>
              <w:bottom w:val="single" w:sz="6" w:space="0" w:color="auto"/>
              <w:right w:val="single" w:sz="6" w:space="0" w:color="auto"/>
            </w:tcBorders>
            <w:vAlign w:val="center"/>
          </w:tcPr>
          <w:p w14:paraId="259F5542" w14:textId="77777777" w:rsidR="00922B8B" w:rsidRDefault="00922B8B" w:rsidP="000F3860">
            <w:pPr>
              <w:pStyle w:val="Tablehead"/>
              <w:keepLines/>
              <w:rPr>
                <w:del w:id="439" w:author="Gachet, Christelle" w:date="2025-01-10T15:38:00Z"/>
                <w:lang w:val="en-US"/>
              </w:rPr>
            </w:pPr>
            <w:del w:id="440" w:author="Gachet, Christelle" w:date="2025-01-10T15:38:00Z">
              <w:r>
                <w:rPr>
                  <w:lang w:val="en-US"/>
                </w:rPr>
                <w:delText>Radio astronomy</w:delText>
              </w:r>
              <w:r>
                <w:rPr>
                  <w:lang w:val="en-US"/>
                </w:rPr>
                <w:br/>
                <w:delText>band</w:delText>
              </w:r>
              <w:r>
                <w:rPr>
                  <w:vertAlign w:val="superscript"/>
                </w:rPr>
                <w:delText>(1)</w:delText>
              </w:r>
              <w:r>
                <w:rPr>
                  <w:lang w:val="en-US"/>
                </w:rPr>
                <w:br/>
                <w:delText>(MHz)</w:delText>
              </w:r>
            </w:del>
          </w:p>
        </w:tc>
        <w:tc>
          <w:tcPr>
            <w:tcW w:w="1541" w:type="dxa"/>
            <w:tcBorders>
              <w:top w:val="single" w:sz="6" w:space="0" w:color="auto"/>
              <w:left w:val="single" w:sz="6" w:space="0" w:color="auto"/>
              <w:bottom w:val="single" w:sz="6" w:space="0" w:color="auto"/>
              <w:right w:val="single" w:sz="4" w:space="0" w:color="auto"/>
            </w:tcBorders>
            <w:vAlign w:val="center"/>
          </w:tcPr>
          <w:p w14:paraId="6C968A22" w14:textId="77777777" w:rsidR="00922B8B" w:rsidRDefault="00922B8B" w:rsidP="000F3860">
            <w:pPr>
              <w:pStyle w:val="Tablehead"/>
              <w:keepLines/>
              <w:rPr>
                <w:del w:id="441" w:author="Gachet, Christelle" w:date="2025-01-10T15:38:00Z"/>
                <w:lang w:val="en-US"/>
              </w:rPr>
            </w:pPr>
            <w:del w:id="442" w:author="Gachet, Christelle" w:date="2025-01-10T15:38:00Z">
              <w:r>
                <w:rPr>
                  <w:lang w:val="en-US"/>
                </w:rPr>
                <w:delText>pfd</w:delText>
              </w:r>
              <w:r>
                <w:rPr>
                  <w:lang w:val="en-US"/>
                </w:rPr>
                <w:br/>
                <w:delText>(dB(W/m</w:delText>
              </w:r>
              <w:r>
                <w:rPr>
                  <w:vertAlign w:val="superscript"/>
                </w:rPr>
                <w:delText>2</w:delText>
              </w:r>
              <w:r>
                <w:rPr>
                  <w:lang w:val="en-US"/>
                </w:rPr>
                <w:delText>))</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663E2D4A" w14:textId="77777777" w:rsidR="00922B8B" w:rsidRDefault="00922B8B" w:rsidP="000F3860">
            <w:pPr>
              <w:pStyle w:val="Tablehead"/>
              <w:keepLines/>
              <w:rPr>
                <w:del w:id="443" w:author="Gachet, Christelle" w:date="2025-01-10T15:38:00Z"/>
                <w:lang w:val="en-US"/>
              </w:rPr>
            </w:pPr>
            <w:del w:id="444" w:author="Gachet, Christelle" w:date="2025-01-10T15:38:00Z">
              <w:r>
                <w:rPr>
                  <w:lang w:val="en-US"/>
                </w:rPr>
                <w:delText>Assumed</w:delText>
              </w:r>
              <w:r>
                <w:rPr>
                  <w:lang w:val="en-US"/>
                </w:rPr>
                <w:br/>
                <w:delText>bandwidth</w:delText>
              </w:r>
              <w:r>
                <w:rPr>
                  <w:lang w:val="en-US"/>
                </w:rPr>
                <w:br/>
                <w:delText>(MHz)</w:delText>
              </w:r>
            </w:del>
          </w:p>
        </w:tc>
        <w:tc>
          <w:tcPr>
            <w:tcW w:w="1541" w:type="dxa"/>
            <w:tcBorders>
              <w:top w:val="single" w:sz="6" w:space="0" w:color="auto"/>
              <w:left w:val="single" w:sz="4" w:space="0" w:color="auto"/>
              <w:bottom w:val="single" w:sz="6" w:space="0" w:color="auto"/>
              <w:right w:val="single" w:sz="6" w:space="0" w:color="auto"/>
            </w:tcBorders>
            <w:vAlign w:val="center"/>
          </w:tcPr>
          <w:p w14:paraId="7A5C624C" w14:textId="77777777" w:rsidR="00922B8B" w:rsidRDefault="00922B8B" w:rsidP="000F3860">
            <w:pPr>
              <w:pStyle w:val="Tablehead"/>
              <w:keepLines/>
              <w:rPr>
                <w:del w:id="445" w:author="Gachet, Christelle" w:date="2025-01-10T15:38:00Z"/>
                <w:lang w:val="en-US"/>
              </w:rPr>
            </w:pPr>
            <w:del w:id="446" w:author="Gachet, Christelle" w:date="2025-01-10T15:38:00Z">
              <w:r>
                <w:rPr>
                  <w:lang w:val="en-US"/>
                </w:rPr>
                <w:delText>pfd</w:delText>
              </w:r>
              <w:r>
                <w:rPr>
                  <w:lang w:val="en-US"/>
                </w:rPr>
                <w:br/>
                <w:delText>(dB(W/m</w:delText>
              </w:r>
              <w:r>
                <w:rPr>
                  <w:vertAlign w:val="superscript"/>
                </w:rPr>
                <w:delText>2</w:delText>
              </w:r>
              <w:r>
                <w:rPr>
                  <w:lang w:val="en-US"/>
                </w:rPr>
                <w:delText>))</w:delText>
              </w:r>
            </w:del>
          </w:p>
        </w:tc>
        <w:tc>
          <w:tcPr>
            <w:tcW w:w="2246" w:type="dxa"/>
            <w:tcBorders>
              <w:top w:val="single" w:sz="6" w:space="0" w:color="auto"/>
              <w:left w:val="single" w:sz="6" w:space="0" w:color="auto"/>
              <w:bottom w:val="single" w:sz="6" w:space="0" w:color="auto"/>
              <w:right w:val="single" w:sz="4" w:space="0" w:color="auto"/>
            </w:tcBorders>
            <w:vAlign w:val="center"/>
          </w:tcPr>
          <w:p w14:paraId="4533E576" w14:textId="77777777" w:rsidR="00922B8B" w:rsidRDefault="00922B8B" w:rsidP="000F3860">
            <w:pPr>
              <w:pStyle w:val="Tablehead"/>
              <w:keepLines/>
              <w:rPr>
                <w:del w:id="447" w:author="Gachet, Christelle" w:date="2025-01-10T15:38:00Z"/>
                <w:lang w:val="en-US"/>
              </w:rPr>
            </w:pPr>
            <w:del w:id="448" w:author="Gachet, Christelle" w:date="2025-01-10T15:38:00Z">
              <w:r>
                <w:rPr>
                  <w:lang w:val="en-US"/>
                </w:rPr>
                <w:delText>Assumed spectral</w:delText>
              </w:r>
              <w:r>
                <w:rPr>
                  <w:lang w:val="en-US"/>
                </w:rPr>
                <w:br/>
                <w:delText>line channel</w:delText>
              </w:r>
              <w:r>
                <w:rPr>
                  <w:lang w:val="en-US"/>
                </w:rPr>
                <w:br/>
                <w:delText>bandwidth</w:delText>
              </w:r>
              <w:r>
                <w:rPr>
                  <w:lang w:val="en-US"/>
                </w:rPr>
                <w:br/>
                <w:delText>(kHz)</w:delText>
              </w:r>
            </w:del>
          </w:p>
        </w:tc>
      </w:tr>
      <w:tr w:rsidR="00922B8B" w14:paraId="749E90BF" w14:textId="77777777" w:rsidTr="004D27B4">
        <w:trPr>
          <w:cantSplit/>
          <w:jc w:val="center"/>
          <w:del w:id="449"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7CDAB675" w14:textId="77777777" w:rsidR="00922B8B" w:rsidRDefault="00922B8B" w:rsidP="000F3860">
            <w:pPr>
              <w:pStyle w:val="Tabletext"/>
              <w:keepNext/>
              <w:keepLines/>
              <w:jc w:val="center"/>
              <w:rPr>
                <w:del w:id="450" w:author="Gachet, Christelle" w:date="2025-01-10T15:38:00Z"/>
              </w:rPr>
            </w:pPr>
            <w:del w:id="451" w:author="Gachet, Christelle" w:date="2025-01-10T15:38:00Z">
              <w:r>
                <w:delText>13.36-13.41</w:delText>
              </w:r>
            </w:del>
          </w:p>
        </w:tc>
        <w:tc>
          <w:tcPr>
            <w:tcW w:w="1541" w:type="dxa"/>
            <w:tcBorders>
              <w:top w:val="single" w:sz="6" w:space="0" w:color="auto"/>
              <w:left w:val="single" w:sz="6" w:space="0" w:color="auto"/>
              <w:bottom w:val="single" w:sz="6" w:space="0" w:color="auto"/>
              <w:right w:val="single" w:sz="6" w:space="0" w:color="auto"/>
            </w:tcBorders>
          </w:tcPr>
          <w:p w14:paraId="6D96B2B1" w14:textId="77777777" w:rsidR="00922B8B" w:rsidRDefault="00922B8B" w:rsidP="000F3860">
            <w:pPr>
              <w:pStyle w:val="Tabletext"/>
              <w:keepNext/>
              <w:keepLines/>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52" w:author="Gachet, Christelle" w:date="2025-01-10T15:38:00Z"/>
              </w:rPr>
            </w:pPr>
            <w:del w:id="453" w:author="Gachet, Christelle" w:date="2025-01-10T15:38:00Z">
              <w:r>
                <w:delText>–201</w:delText>
              </w:r>
            </w:del>
          </w:p>
        </w:tc>
        <w:tc>
          <w:tcPr>
            <w:tcW w:w="1848" w:type="dxa"/>
            <w:tcBorders>
              <w:top w:val="single" w:sz="6" w:space="0" w:color="auto"/>
              <w:left w:val="single" w:sz="6" w:space="0" w:color="auto"/>
              <w:bottom w:val="single" w:sz="6" w:space="0" w:color="auto"/>
              <w:right w:val="single" w:sz="6" w:space="0" w:color="auto"/>
            </w:tcBorders>
          </w:tcPr>
          <w:p w14:paraId="49522ACF"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54" w:author="Gachet, Christelle" w:date="2025-01-10T15:38:00Z"/>
              </w:rPr>
            </w:pPr>
            <w:del w:id="455" w:author="Gachet, Christelle" w:date="2025-01-10T15:38:00Z">
              <w:r>
                <w:delText>0.05</w:delText>
              </w:r>
            </w:del>
          </w:p>
        </w:tc>
        <w:tc>
          <w:tcPr>
            <w:tcW w:w="1541" w:type="dxa"/>
            <w:tcBorders>
              <w:top w:val="single" w:sz="6" w:space="0" w:color="auto"/>
              <w:left w:val="single" w:sz="6" w:space="0" w:color="auto"/>
              <w:bottom w:val="single" w:sz="6" w:space="0" w:color="auto"/>
              <w:right w:val="single" w:sz="6" w:space="0" w:color="auto"/>
            </w:tcBorders>
          </w:tcPr>
          <w:p w14:paraId="70412070"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56" w:author="Gachet, Christelle" w:date="2025-01-10T15:38:00Z"/>
              </w:rPr>
            </w:pPr>
            <w:del w:id="457"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0D864F58"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58" w:author="Gachet, Christelle" w:date="2025-01-10T15:38:00Z"/>
              </w:rPr>
            </w:pPr>
            <w:del w:id="459" w:author="Gachet, Christelle" w:date="2025-01-10T15:38:00Z">
              <w:r>
                <w:rPr>
                  <w:vertAlign w:val="superscript"/>
                </w:rPr>
                <w:delText>(2)</w:delText>
              </w:r>
            </w:del>
          </w:p>
        </w:tc>
      </w:tr>
      <w:tr w:rsidR="00922B8B" w14:paraId="2C4FF8D0" w14:textId="77777777" w:rsidTr="004D27B4">
        <w:trPr>
          <w:cantSplit/>
          <w:jc w:val="center"/>
          <w:del w:id="460"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0223EEEB" w14:textId="77777777" w:rsidR="00922B8B" w:rsidRDefault="00922B8B" w:rsidP="000F3860">
            <w:pPr>
              <w:pStyle w:val="Tabletext"/>
              <w:keepNext/>
              <w:keepLines/>
              <w:jc w:val="center"/>
              <w:rPr>
                <w:del w:id="461" w:author="Gachet, Christelle" w:date="2025-01-10T15:38:00Z"/>
              </w:rPr>
            </w:pPr>
            <w:del w:id="462" w:author="Gachet, Christelle" w:date="2025-01-10T15:38:00Z">
              <w:r>
                <w:delText>25.55-25.67</w:delText>
              </w:r>
            </w:del>
          </w:p>
        </w:tc>
        <w:tc>
          <w:tcPr>
            <w:tcW w:w="1541" w:type="dxa"/>
            <w:tcBorders>
              <w:top w:val="single" w:sz="6" w:space="0" w:color="auto"/>
              <w:left w:val="single" w:sz="6" w:space="0" w:color="auto"/>
              <w:bottom w:val="single" w:sz="6" w:space="0" w:color="auto"/>
              <w:right w:val="single" w:sz="6" w:space="0" w:color="auto"/>
            </w:tcBorders>
          </w:tcPr>
          <w:p w14:paraId="379166D8" w14:textId="77777777" w:rsidR="00922B8B" w:rsidRDefault="00922B8B" w:rsidP="000F3860">
            <w:pPr>
              <w:pStyle w:val="Tabletext"/>
              <w:keepNext/>
              <w:keepLines/>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63" w:author="Gachet, Christelle" w:date="2025-01-10T15:38:00Z"/>
              </w:rPr>
            </w:pPr>
            <w:del w:id="464" w:author="Gachet, Christelle" w:date="2025-01-10T15:38:00Z">
              <w:r>
                <w:delText>–199</w:delText>
              </w:r>
            </w:del>
          </w:p>
        </w:tc>
        <w:tc>
          <w:tcPr>
            <w:tcW w:w="1848" w:type="dxa"/>
            <w:tcBorders>
              <w:top w:val="single" w:sz="6" w:space="0" w:color="auto"/>
              <w:left w:val="single" w:sz="6" w:space="0" w:color="auto"/>
              <w:bottom w:val="single" w:sz="6" w:space="0" w:color="auto"/>
              <w:right w:val="single" w:sz="6" w:space="0" w:color="auto"/>
            </w:tcBorders>
          </w:tcPr>
          <w:p w14:paraId="60232C29"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65" w:author="Gachet, Christelle" w:date="2025-01-10T15:38:00Z"/>
              </w:rPr>
            </w:pPr>
            <w:del w:id="466" w:author="Gachet, Christelle" w:date="2025-01-10T15:38:00Z">
              <w:r>
                <w:delText>0.120</w:delText>
              </w:r>
            </w:del>
          </w:p>
        </w:tc>
        <w:tc>
          <w:tcPr>
            <w:tcW w:w="1541" w:type="dxa"/>
            <w:tcBorders>
              <w:top w:val="single" w:sz="6" w:space="0" w:color="auto"/>
              <w:left w:val="single" w:sz="6" w:space="0" w:color="auto"/>
              <w:bottom w:val="single" w:sz="6" w:space="0" w:color="auto"/>
              <w:right w:val="single" w:sz="6" w:space="0" w:color="auto"/>
            </w:tcBorders>
          </w:tcPr>
          <w:p w14:paraId="4061FA82"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67" w:author="Gachet, Christelle" w:date="2025-01-10T15:38:00Z"/>
              </w:rPr>
            </w:pPr>
            <w:del w:id="468"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09D4305C"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69" w:author="Gachet, Christelle" w:date="2025-01-10T15:38:00Z"/>
              </w:rPr>
            </w:pPr>
            <w:del w:id="470" w:author="Gachet, Christelle" w:date="2025-01-10T15:38:00Z">
              <w:r>
                <w:rPr>
                  <w:vertAlign w:val="superscript"/>
                </w:rPr>
                <w:delText>(2)</w:delText>
              </w:r>
            </w:del>
          </w:p>
        </w:tc>
      </w:tr>
      <w:tr w:rsidR="00922B8B" w14:paraId="3D7D6344" w14:textId="77777777" w:rsidTr="004D27B4">
        <w:trPr>
          <w:cantSplit/>
          <w:jc w:val="center"/>
          <w:del w:id="471"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130910AB" w14:textId="77777777" w:rsidR="00922B8B" w:rsidRDefault="00922B8B" w:rsidP="000F3860">
            <w:pPr>
              <w:pStyle w:val="Tabletext"/>
              <w:keepNext/>
              <w:keepLines/>
              <w:jc w:val="center"/>
              <w:rPr>
                <w:del w:id="472" w:author="Gachet, Christelle" w:date="2025-01-10T15:38:00Z"/>
              </w:rPr>
            </w:pPr>
            <w:del w:id="473" w:author="Gachet, Christelle" w:date="2025-01-10T15:38:00Z">
              <w:r>
                <w:delText>73.0-74.6</w:delText>
              </w:r>
            </w:del>
          </w:p>
        </w:tc>
        <w:tc>
          <w:tcPr>
            <w:tcW w:w="1541" w:type="dxa"/>
            <w:tcBorders>
              <w:top w:val="single" w:sz="6" w:space="0" w:color="auto"/>
              <w:left w:val="single" w:sz="6" w:space="0" w:color="auto"/>
              <w:bottom w:val="single" w:sz="6" w:space="0" w:color="auto"/>
              <w:right w:val="single" w:sz="6" w:space="0" w:color="auto"/>
            </w:tcBorders>
          </w:tcPr>
          <w:p w14:paraId="5DD12013" w14:textId="77777777" w:rsidR="00922B8B" w:rsidRDefault="00922B8B" w:rsidP="000F3860">
            <w:pPr>
              <w:pStyle w:val="Tabletext"/>
              <w:keepNext/>
              <w:keepLines/>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74" w:author="Gachet, Christelle" w:date="2025-01-10T15:38:00Z"/>
              </w:rPr>
            </w:pPr>
            <w:del w:id="475" w:author="Gachet, Christelle" w:date="2025-01-10T15:38:00Z">
              <w:r>
                <w:delText>–196</w:delText>
              </w:r>
            </w:del>
          </w:p>
        </w:tc>
        <w:tc>
          <w:tcPr>
            <w:tcW w:w="1848" w:type="dxa"/>
            <w:tcBorders>
              <w:top w:val="single" w:sz="6" w:space="0" w:color="auto"/>
              <w:left w:val="single" w:sz="6" w:space="0" w:color="auto"/>
              <w:bottom w:val="single" w:sz="6" w:space="0" w:color="auto"/>
              <w:right w:val="single" w:sz="6" w:space="0" w:color="auto"/>
            </w:tcBorders>
          </w:tcPr>
          <w:p w14:paraId="3AC85C55"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76" w:author="Gachet, Christelle" w:date="2025-01-10T15:38:00Z"/>
              </w:rPr>
            </w:pPr>
            <w:del w:id="477" w:author="Gachet, Christelle" w:date="2025-01-10T15:38:00Z">
              <w:r>
                <w:delText>1.6</w:delText>
              </w:r>
            </w:del>
          </w:p>
        </w:tc>
        <w:tc>
          <w:tcPr>
            <w:tcW w:w="1541" w:type="dxa"/>
            <w:tcBorders>
              <w:top w:val="single" w:sz="6" w:space="0" w:color="auto"/>
              <w:left w:val="single" w:sz="6" w:space="0" w:color="auto"/>
              <w:bottom w:val="single" w:sz="6" w:space="0" w:color="auto"/>
              <w:right w:val="single" w:sz="6" w:space="0" w:color="auto"/>
            </w:tcBorders>
          </w:tcPr>
          <w:p w14:paraId="338B0425"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78" w:author="Gachet, Christelle" w:date="2025-01-10T15:38:00Z"/>
              </w:rPr>
            </w:pPr>
            <w:del w:id="479"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772ABC0E"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80" w:author="Gachet, Christelle" w:date="2025-01-10T15:38:00Z"/>
              </w:rPr>
            </w:pPr>
            <w:del w:id="481" w:author="Gachet, Christelle" w:date="2025-01-10T15:38:00Z">
              <w:r>
                <w:rPr>
                  <w:vertAlign w:val="superscript"/>
                </w:rPr>
                <w:delText>(2)</w:delText>
              </w:r>
            </w:del>
          </w:p>
        </w:tc>
      </w:tr>
      <w:tr w:rsidR="00922B8B" w14:paraId="2B9FC84E" w14:textId="77777777" w:rsidTr="004D27B4">
        <w:trPr>
          <w:cantSplit/>
          <w:jc w:val="center"/>
          <w:del w:id="482"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0E55FD0D" w14:textId="77777777" w:rsidR="00922B8B" w:rsidRDefault="00922B8B" w:rsidP="004D27B4">
            <w:pPr>
              <w:pStyle w:val="Tabletext"/>
              <w:jc w:val="center"/>
              <w:rPr>
                <w:del w:id="483" w:author="Gachet, Christelle" w:date="2025-01-10T15:38:00Z"/>
              </w:rPr>
            </w:pPr>
            <w:del w:id="484" w:author="Gachet, Christelle" w:date="2025-01-10T15:38:00Z">
              <w:r>
                <w:delText>150.05-153.0</w:delText>
              </w:r>
            </w:del>
          </w:p>
        </w:tc>
        <w:tc>
          <w:tcPr>
            <w:tcW w:w="1541" w:type="dxa"/>
            <w:tcBorders>
              <w:top w:val="single" w:sz="6" w:space="0" w:color="auto"/>
              <w:left w:val="single" w:sz="6" w:space="0" w:color="auto"/>
              <w:bottom w:val="single" w:sz="6" w:space="0" w:color="auto"/>
              <w:right w:val="single" w:sz="6" w:space="0" w:color="auto"/>
            </w:tcBorders>
          </w:tcPr>
          <w:p w14:paraId="13D98AEE"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85" w:author="Gachet, Christelle" w:date="2025-01-10T15:38:00Z"/>
              </w:rPr>
            </w:pPr>
            <w:del w:id="486" w:author="Gachet, Christelle" w:date="2025-01-10T15:38:00Z">
              <w:r>
                <w:delText>–194</w:delText>
              </w:r>
            </w:del>
          </w:p>
        </w:tc>
        <w:tc>
          <w:tcPr>
            <w:tcW w:w="1848" w:type="dxa"/>
            <w:tcBorders>
              <w:top w:val="single" w:sz="6" w:space="0" w:color="auto"/>
              <w:left w:val="single" w:sz="6" w:space="0" w:color="auto"/>
              <w:bottom w:val="single" w:sz="6" w:space="0" w:color="auto"/>
              <w:right w:val="single" w:sz="6" w:space="0" w:color="auto"/>
            </w:tcBorders>
          </w:tcPr>
          <w:p w14:paraId="1BB3909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87" w:author="Gachet, Christelle" w:date="2025-01-10T15:38:00Z"/>
              </w:rPr>
            </w:pPr>
            <w:del w:id="488" w:author="Gachet, Christelle" w:date="2025-01-10T15:38:00Z">
              <w:r>
                <w:delText>2.95</w:delText>
              </w:r>
            </w:del>
          </w:p>
        </w:tc>
        <w:tc>
          <w:tcPr>
            <w:tcW w:w="1541" w:type="dxa"/>
            <w:tcBorders>
              <w:top w:val="single" w:sz="6" w:space="0" w:color="auto"/>
              <w:left w:val="single" w:sz="6" w:space="0" w:color="auto"/>
              <w:bottom w:val="single" w:sz="6" w:space="0" w:color="auto"/>
              <w:right w:val="single" w:sz="6" w:space="0" w:color="auto"/>
            </w:tcBorders>
          </w:tcPr>
          <w:p w14:paraId="52BE0F26"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89" w:author="Gachet, Christelle" w:date="2025-01-10T15:38:00Z"/>
              </w:rPr>
            </w:pPr>
            <w:del w:id="490"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60580409"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91" w:author="Gachet, Christelle" w:date="2025-01-10T15:38:00Z"/>
              </w:rPr>
            </w:pPr>
            <w:del w:id="492" w:author="Gachet, Christelle" w:date="2025-01-10T15:38:00Z">
              <w:r>
                <w:rPr>
                  <w:vertAlign w:val="superscript"/>
                </w:rPr>
                <w:delText>(2)</w:delText>
              </w:r>
            </w:del>
          </w:p>
        </w:tc>
      </w:tr>
      <w:tr w:rsidR="00922B8B" w14:paraId="481816B4" w14:textId="77777777" w:rsidTr="004D27B4">
        <w:trPr>
          <w:cantSplit/>
          <w:jc w:val="center"/>
          <w:del w:id="493"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BD4158E" w14:textId="77777777" w:rsidR="00922B8B" w:rsidRDefault="00922B8B" w:rsidP="004D27B4">
            <w:pPr>
              <w:pStyle w:val="Tabletext"/>
              <w:jc w:val="center"/>
              <w:rPr>
                <w:del w:id="494" w:author="Gachet, Christelle" w:date="2025-01-10T15:38:00Z"/>
              </w:rPr>
            </w:pPr>
            <w:del w:id="495" w:author="Gachet, Christelle" w:date="2025-01-10T15:38:00Z">
              <w:r>
                <w:delText>322.0-328.6</w:delText>
              </w:r>
            </w:del>
          </w:p>
        </w:tc>
        <w:tc>
          <w:tcPr>
            <w:tcW w:w="1541" w:type="dxa"/>
            <w:tcBorders>
              <w:top w:val="single" w:sz="6" w:space="0" w:color="auto"/>
              <w:left w:val="single" w:sz="6" w:space="0" w:color="auto"/>
              <w:bottom w:val="single" w:sz="6" w:space="0" w:color="auto"/>
              <w:right w:val="single" w:sz="6" w:space="0" w:color="auto"/>
            </w:tcBorders>
          </w:tcPr>
          <w:p w14:paraId="024BAB6D"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96" w:author="Gachet, Christelle" w:date="2025-01-10T15:38:00Z"/>
              </w:rPr>
            </w:pPr>
            <w:del w:id="497" w:author="Gachet, Christelle" w:date="2025-01-10T15:38:00Z">
              <w:r>
                <w:delText>–189</w:delText>
              </w:r>
            </w:del>
          </w:p>
        </w:tc>
        <w:tc>
          <w:tcPr>
            <w:tcW w:w="1848" w:type="dxa"/>
            <w:tcBorders>
              <w:top w:val="single" w:sz="6" w:space="0" w:color="auto"/>
              <w:left w:val="single" w:sz="6" w:space="0" w:color="auto"/>
              <w:bottom w:val="single" w:sz="6" w:space="0" w:color="auto"/>
              <w:right w:val="single" w:sz="6" w:space="0" w:color="auto"/>
            </w:tcBorders>
          </w:tcPr>
          <w:p w14:paraId="2BFC28F9"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98" w:author="Gachet, Christelle" w:date="2025-01-10T15:38:00Z"/>
              </w:rPr>
            </w:pPr>
            <w:del w:id="499" w:author="Gachet, Christelle" w:date="2025-01-10T15:38:00Z">
              <w:r>
                <w:delText>6.6</w:delText>
              </w:r>
            </w:del>
          </w:p>
        </w:tc>
        <w:tc>
          <w:tcPr>
            <w:tcW w:w="1541" w:type="dxa"/>
            <w:tcBorders>
              <w:top w:val="single" w:sz="6" w:space="0" w:color="auto"/>
              <w:left w:val="single" w:sz="6" w:space="0" w:color="auto"/>
              <w:bottom w:val="single" w:sz="6" w:space="0" w:color="auto"/>
              <w:right w:val="single" w:sz="6" w:space="0" w:color="auto"/>
            </w:tcBorders>
          </w:tcPr>
          <w:p w14:paraId="03BCB10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500" w:author="Gachet, Christelle" w:date="2025-01-10T15:38:00Z"/>
              </w:rPr>
            </w:pPr>
            <w:del w:id="501" w:author="Gachet, Christelle" w:date="2025-01-10T15:38:00Z">
              <w:r>
                <w:delText>–204</w:delText>
              </w:r>
            </w:del>
          </w:p>
        </w:tc>
        <w:tc>
          <w:tcPr>
            <w:tcW w:w="2246" w:type="dxa"/>
            <w:tcBorders>
              <w:top w:val="single" w:sz="6" w:space="0" w:color="auto"/>
              <w:left w:val="single" w:sz="6" w:space="0" w:color="auto"/>
              <w:bottom w:val="single" w:sz="6" w:space="0" w:color="auto"/>
              <w:right w:val="single" w:sz="4" w:space="0" w:color="auto"/>
            </w:tcBorders>
          </w:tcPr>
          <w:p w14:paraId="78E0187B"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502" w:author="Gachet, Christelle" w:date="2025-01-10T15:38:00Z"/>
              </w:rPr>
            </w:pPr>
            <w:del w:id="503" w:author="Gachet, Christelle" w:date="2025-01-10T15:38:00Z">
              <w:r>
                <w:delText>10</w:delText>
              </w:r>
            </w:del>
          </w:p>
        </w:tc>
      </w:tr>
      <w:tr w:rsidR="00922B8B" w14:paraId="5C9A65F5" w14:textId="77777777" w:rsidTr="004D27B4">
        <w:trPr>
          <w:cantSplit/>
          <w:jc w:val="center"/>
          <w:del w:id="504"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5F2BC025" w14:textId="77777777" w:rsidR="00922B8B" w:rsidRDefault="00922B8B" w:rsidP="004D27B4">
            <w:pPr>
              <w:pStyle w:val="Tabletext"/>
              <w:jc w:val="center"/>
              <w:rPr>
                <w:del w:id="505" w:author="Gachet, Christelle" w:date="2025-01-10T15:38:00Z"/>
              </w:rPr>
            </w:pPr>
            <w:del w:id="506" w:author="Gachet, Christelle" w:date="2025-01-10T15:38:00Z">
              <w:r>
                <w:delText>406.1-410.0</w:delText>
              </w:r>
            </w:del>
          </w:p>
        </w:tc>
        <w:tc>
          <w:tcPr>
            <w:tcW w:w="1541" w:type="dxa"/>
            <w:tcBorders>
              <w:top w:val="single" w:sz="6" w:space="0" w:color="auto"/>
              <w:left w:val="single" w:sz="6" w:space="0" w:color="auto"/>
              <w:bottom w:val="single" w:sz="6" w:space="0" w:color="auto"/>
              <w:right w:val="single" w:sz="6" w:space="0" w:color="auto"/>
            </w:tcBorders>
          </w:tcPr>
          <w:p w14:paraId="2C773398"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07" w:author="Gachet, Christelle" w:date="2025-01-10T15:38:00Z"/>
              </w:rPr>
            </w:pPr>
            <w:del w:id="508" w:author="Gachet, Christelle" w:date="2025-01-10T15:38:00Z">
              <w:r>
                <w:delText>–189</w:delText>
              </w:r>
            </w:del>
          </w:p>
        </w:tc>
        <w:tc>
          <w:tcPr>
            <w:tcW w:w="1848" w:type="dxa"/>
            <w:tcBorders>
              <w:top w:val="single" w:sz="6" w:space="0" w:color="auto"/>
              <w:left w:val="single" w:sz="6" w:space="0" w:color="auto"/>
              <w:bottom w:val="single" w:sz="6" w:space="0" w:color="auto"/>
              <w:right w:val="single" w:sz="6" w:space="0" w:color="auto"/>
            </w:tcBorders>
          </w:tcPr>
          <w:p w14:paraId="7403142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09" w:author="Gachet, Christelle" w:date="2025-01-10T15:38:00Z"/>
              </w:rPr>
            </w:pPr>
            <w:del w:id="510" w:author="Gachet, Christelle" w:date="2025-01-10T15:38:00Z">
              <w:r>
                <w:delText>3.9</w:delText>
              </w:r>
            </w:del>
          </w:p>
        </w:tc>
        <w:tc>
          <w:tcPr>
            <w:tcW w:w="1541" w:type="dxa"/>
            <w:tcBorders>
              <w:top w:val="single" w:sz="6" w:space="0" w:color="auto"/>
              <w:left w:val="single" w:sz="6" w:space="0" w:color="auto"/>
              <w:bottom w:val="single" w:sz="6" w:space="0" w:color="auto"/>
              <w:right w:val="single" w:sz="6" w:space="0" w:color="auto"/>
            </w:tcBorders>
          </w:tcPr>
          <w:p w14:paraId="3527FB86"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11" w:author="Gachet, Christelle" w:date="2025-01-10T15:38:00Z"/>
              </w:rPr>
            </w:pPr>
            <w:del w:id="512"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59E90CB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13" w:author="Gachet, Christelle" w:date="2025-01-10T15:38:00Z"/>
              </w:rPr>
            </w:pPr>
            <w:del w:id="514" w:author="Gachet, Christelle" w:date="2025-01-10T15:38:00Z">
              <w:r>
                <w:rPr>
                  <w:vertAlign w:val="superscript"/>
                </w:rPr>
                <w:delText>(2)</w:delText>
              </w:r>
            </w:del>
          </w:p>
        </w:tc>
      </w:tr>
      <w:tr w:rsidR="00922B8B" w14:paraId="0BFA1549" w14:textId="77777777" w:rsidTr="004D27B4">
        <w:trPr>
          <w:cantSplit/>
          <w:jc w:val="center"/>
          <w:del w:id="515"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A4643CB" w14:textId="77777777" w:rsidR="00922B8B" w:rsidRDefault="00922B8B" w:rsidP="004D27B4">
            <w:pPr>
              <w:pStyle w:val="Tabletext"/>
              <w:jc w:val="center"/>
              <w:rPr>
                <w:del w:id="516" w:author="Gachet, Christelle" w:date="2025-01-10T15:38:00Z"/>
              </w:rPr>
            </w:pPr>
            <w:del w:id="517" w:author="Gachet, Christelle" w:date="2025-01-10T15:38:00Z">
              <w:r>
                <w:delText>608-614</w:delText>
              </w:r>
            </w:del>
          </w:p>
        </w:tc>
        <w:tc>
          <w:tcPr>
            <w:tcW w:w="1541" w:type="dxa"/>
            <w:tcBorders>
              <w:top w:val="single" w:sz="6" w:space="0" w:color="auto"/>
              <w:left w:val="single" w:sz="6" w:space="0" w:color="auto"/>
              <w:bottom w:val="single" w:sz="6" w:space="0" w:color="auto"/>
              <w:right w:val="single" w:sz="6" w:space="0" w:color="auto"/>
            </w:tcBorders>
          </w:tcPr>
          <w:p w14:paraId="64A389C7"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18" w:author="Gachet, Christelle" w:date="2025-01-10T15:38:00Z"/>
              </w:rPr>
            </w:pPr>
            <w:del w:id="519" w:author="Gachet, Christelle" w:date="2025-01-10T15:38:00Z">
              <w:r>
                <w:delText>–185</w:delText>
              </w:r>
            </w:del>
          </w:p>
        </w:tc>
        <w:tc>
          <w:tcPr>
            <w:tcW w:w="1848" w:type="dxa"/>
            <w:tcBorders>
              <w:top w:val="single" w:sz="6" w:space="0" w:color="auto"/>
              <w:left w:val="single" w:sz="6" w:space="0" w:color="auto"/>
              <w:bottom w:val="single" w:sz="6" w:space="0" w:color="auto"/>
              <w:right w:val="single" w:sz="6" w:space="0" w:color="auto"/>
            </w:tcBorders>
          </w:tcPr>
          <w:p w14:paraId="70E9789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20" w:author="Gachet, Christelle" w:date="2025-01-10T15:38:00Z"/>
              </w:rPr>
            </w:pPr>
            <w:del w:id="521" w:author="Gachet, Christelle" w:date="2025-01-10T15:38:00Z">
              <w:r>
                <w:delText>6</w:delText>
              </w:r>
            </w:del>
          </w:p>
        </w:tc>
        <w:tc>
          <w:tcPr>
            <w:tcW w:w="1541" w:type="dxa"/>
            <w:tcBorders>
              <w:top w:val="single" w:sz="6" w:space="0" w:color="auto"/>
              <w:left w:val="single" w:sz="6" w:space="0" w:color="auto"/>
              <w:bottom w:val="single" w:sz="6" w:space="0" w:color="auto"/>
              <w:right w:val="single" w:sz="6" w:space="0" w:color="auto"/>
            </w:tcBorders>
          </w:tcPr>
          <w:p w14:paraId="47C56A1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22" w:author="Gachet, Christelle" w:date="2025-01-10T15:38:00Z"/>
              </w:rPr>
            </w:pPr>
            <w:del w:id="523"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7B83D7C8"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24" w:author="Gachet, Christelle" w:date="2025-01-10T15:38:00Z"/>
              </w:rPr>
            </w:pPr>
            <w:del w:id="525" w:author="Gachet, Christelle" w:date="2025-01-10T15:38:00Z">
              <w:r>
                <w:rPr>
                  <w:vertAlign w:val="superscript"/>
                </w:rPr>
                <w:delText>(2)</w:delText>
              </w:r>
            </w:del>
          </w:p>
        </w:tc>
      </w:tr>
      <w:tr w:rsidR="00922B8B" w14:paraId="5C04817A" w14:textId="77777777" w:rsidTr="004D27B4">
        <w:trPr>
          <w:cantSplit/>
          <w:jc w:val="center"/>
          <w:del w:id="526"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140F4E4A" w14:textId="77777777" w:rsidR="00922B8B" w:rsidRDefault="00922B8B" w:rsidP="004D27B4">
            <w:pPr>
              <w:pStyle w:val="Tabletext"/>
              <w:jc w:val="center"/>
              <w:rPr>
                <w:del w:id="527" w:author="Gachet, Christelle" w:date="2025-01-10T15:38:00Z"/>
              </w:rPr>
            </w:pPr>
            <w:del w:id="528" w:author="Gachet, Christelle" w:date="2025-01-10T15:38:00Z">
              <w:r>
                <w:delText>1</w:delText>
              </w:r>
              <w:r>
                <w:rPr>
                  <w:rFonts w:ascii="Tms Rmn" w:hAnsi="Tms Rmn"/>
                  <w:sz w:val="12"/>
                </w:rPr>
                <w:delText> </w:delText>
              </w:r>
              <w:r>
                <w:delText>400-1</w:delText>
              </w:r>
              <w:r>
                <w:rPr>
                  <w:rFonts w:ascii="Tms Rmn" w:hAnsi="Tms Rmn"/>
                  <w:sz w:val="12"/>
                </w:rPr>
                <w:delText> </w:delText>
              </w:r>
              <w:r>
                <w:delText>427</w:delText>
              </w:r>
            </w:del>
          </w:p>
        </w:tc>
        <w:tc>
          <w:tcPr>
            <w:tcW w:w="1541" w:type="dxa"/>
            <w:tcBorders>
              <w:top w:val="single" w:sz="6" w:space="0" w:color="auto"/>
              <w:left w:val="single" w:sz="6" w:space="0" w:color="auto"/>
              <w:bottom w:val="single" w:sz="6" w:space="0" w:color="auto"/>
              <w:right w:val="single" w:sz="6" w:space="0" w:color="auto"/>
            </w:tcBorders>
          </w:tcPr>
          <w:p w14:paraId="2A3B2C46"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29" w:author="Gachet, Christelle" w:date="2025-01-10T15:38:00Z"/>
              </w:rPr>
            </w:pPr>
            <w:del w:id="530" w:author="Gachet, Christelle" w:date="2025-01-10T15:38:00Z">
              <w:r>
                <w:delText>–180</w:delText>
              </w:r>
            </w:del>
          </w:p>
        </w:tc>
        <w:tc>
          <w:tcPr>
            <w:tcW w:w="1848" w:type="dxa"/>
            <w:tcBorders>
              <w:top w:val="single" w:sz="6" w:space="0" w:color="auto"/>
              <w:left w:val="single" w:sz="6" w:space="0" w:color="auto"/>
              <w:bottom w:val="single" w:sz="6" w:space="0" w:color="auto"/>
              <w:right w:val="single" w:sz="6" w:space="0" w:color="auto"/>
            </w:tcBorders>
          </w:tcPr>
          <w:p w14:paraId="3B1E4688"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31" w:author="Gachet, Christelle" w:date="2025-01-10T15:38:00Z"/>
              </w:rPr>
            </w:pPr>
            <w:del w:id="532" w:author="Gachet, Christelle" w:date="2025-01-10T15:38:00Z">
              <w:r>
                <w:delText>27</w:delText>
              </w:r>
            </w:del>
          </w:p>
        </w:tc>
        <w:tc>
          <w:tcPr>
            <w:tcW w:w="1541" w:type="dxa"/>
            <w:tcBorders>
              <w:top w:val="single" w:sz="6" w:space="0" w:color="auto"/>
              <w:left w:val="single" w:sz="6" w:space="0" w:color="auto"/>
              <w:bottom w:val="single" w:sz="6" w:space="0" w:color="auto"/>
              <w:right w:val="single" w:sz="6" w:space="0" w:color="auto"/>
            </w:tcBorders>
          </w:tcPr>
          <w:p w14:paraId="1384A5BA"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533" w:author="Gachet, Christelle" w:date="2025-01-10T15:38:00Z"/>
              </w:rPr>
            </w:pPr>
            <w:del w:id="534" w:author="Gachet, Christelle" w:date="2025-01-10T15:38:00Z">
              <w:r>
                <w:delText>–196</w:delText>
              </w:r>
            </w:del>
          </w:p>
        </w:tc>
        <w:tc>
          <w:tcPr>
            <w:tcW w:w="2246" w:type="dxa"/>
            <w:tcBorders>
              <w:top w:val="single" w:sz="6" w:space="0" w:color="auto"/>
              <w:left w:val="single" w:sz="6" w:space="0" w:color="auto"/>
              <w:bottom w:val="single" w:sz="6" w:space="0" w:color="auto"/>
              <w:right w:val="single" w:sz="4" w:space="0" w:color="auto"/>
            </w:tcBorders>
          </w:tcPr>
          <w:p w14:paraId="62D68DA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535" w:author="Gachet, Christelle" w:date="2025-01-10T15:38:00Z"/>
              </w:rPr>
            </w:pPr>
            <w:del w:id="536" w:author="Gachet, Christelle" w:date="2025-01-10T15:38:00Z">
              <w:r>
                <w:delText>20</w:delText>
              </w:r>
            </w:del>
          </w:p>
        </w:tc>
      </w:tr>
      <w:tr w:rsidR="00922B8B" w14:paraId="221F2C8D" w14:textId="77777777" w:rsidTr="004D27B4">
        <w:trPr>
          <w:cantSplit/>
          <w:jc w:val="center"/>
          <w:del w:id="537"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33E8084D" w14:textId="77777777" w:rsidR="00922B8B" w:rsidRDefault="00922B8B" w:rsidP="004D27B4">
            <w:pPr>
              <w:pStyle w:val="Tabletext"/>
              <w:jc w:val="center"/>
              <w:rPr>
                <w:del w:id="538" w:author="Gachet, Christelle" w:date="2025-01-10T15:38:00Z"/>
              </w:rPr>
            </w:pPr>
            <w:del w:id="539" w:author="Gachet, Christelle" w:date="2025-01-10T15:38:00Z">
              <w:r>
                <w:delText>1</w:delText>
              </w:r>
              <w:r>
                <w:rPr>
                  <w:rFonts w:ascii="Tms Rmn" w:hAnsi="Tms Rmn"/>
                  <w:sz w:val="12"/>
                </w:rPr>
                <w:delText> </w:delText>
              </w:r>
              <w:r>
                <w:delText>610.6-1</w:delText>
              </w:r>
              <w:r>
                <w:rPr>
                  <w:rFonts w:ascii="Tms Rmn" w:hAnsi="Tms Rmn"/>
                  <w:sz w:val="12"/>
                </w:rPr>
                <w:delText> </w:delText>
              </w:r>
              <w:r>
                <w:delText>613.8</w:delText>
              </w:r>
            </w:del>
          </w:p>
        </w:tc>
        <w:tc>
          <w:tcPr>
            <w:tcW w:w="1541" w:type="dxa"/>
            <w:tcBorders>
              <w:top w:val="single" w:sz="6" w:space="0" w:color="auto"/>
              <w:left w:val="single" w:sz="6" w:space="0" w:color="auto"/>
              <w:bottom w:val="single" w:sz="6" w:space="0" w:color="auto"/>
              <w:right w:val="single" w:sz="6" w:space="0" w:color="auto"/>
            </w:tcBorders>
          </w:tcPr>
          <w:p w14:paraId="679349C9"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40" w:author="Gachet, Christelle" w:date="2025-01-10T15:38:00Z"/>
              </w:rPr>
            </w:pPr>
            <w:del w:id="541" w:author="Gachet, Christelle" w:date="2025-01-10T15:38:00Z">
              <w:r>
                <w:rPr>
                  <w:vertAlign w:val="superscript"/>
                </w:rPr>
                <w:delText>(3)</w:delText>
              </w:r>
            </w:del>
          </w:p>
        </w:tc>
        <w:tc>
          <w:tcPr>
            <w:tcW w:w="1848" w:type="dxa"/>
            <w:tcBorders>
              <w:top w:val="single" w:sz="6" w:space="0" w:color="auto"/>
              <w:left w:val="single" w:sz="6" w:space="0" w:color="auto"/>
              <w:bottom w:val="single" w:sz="6" w:space="0" w:color="auto"/>
              <w:right w:val="single" w:sz="6" w:space="0" w:color="auto"/>
            </w:tcBorders>
          </w:tcPr>
          <w:p w14:paraId="18829FBB"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42" w:author="Gachet, Christelle" w:date="2025-01-10T15:38:00Z"/>
              </w:rPr>
            </w:pPr>
            <w:del w:id="543" w:author="Gachet, Christelle" w:date="2025-01-10T15:38:00Z">
              <w:r>
                <w:rPr>
                  <w:vertAlign w:val="superscript"/>
                </w:rPr>
                <w:delText>(3)</w:delText>
              </w:r>
            </w:del>
          </w:p>
        </w:tc>
        <w:tc>
          <w:tcPr>
            <w:tcW w:w="1541" w:type="dxa"/>
            <w:tcBorders>
              <w:top w:val="single" w:sz="6" w:space="0" w:color="auto"/>
              <w:left w:val="single" w:sz="6" w:space="0" w:color="auto"/>
              <w:bottom w:val="single" w:sz="6" w:space="0" w:color="auto"/>
              <w:right w:val="single" w:sz="6" w:space="0" w:color="auto"/>
            </w:tcBorders>
          </w:tcPr>
          <w:p w14:paraId="6636782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544" w:author="Gachet, Christelle" w:date="2025-01-10T15:38:00Z"/>
              </w:rPr>
            </w:pPr>
            <w:del w:id="545" w:author="Gachet, Christelle" w:date="2025-01-10T15:38:00Z">
              <w:r>
                <w:delText>–194</w:delText>
              </w:r>
            </w:del>
          </w:p>
        </w:tc>
        <w:tc>
          <w:tcPr>
            <w:tcW w:w="2246" w:type="dxa"/>
            <w:tcBorders>
              <w:top w:val="single" w:sz="6" w:space="0" w:color="auto"/>
              <w:left w:val="single" w:sz="6" w:space="0" w:color="auto"/>
              <w:bottom w:val="single" w:sz="6" w:space="0" w:color="auto"/>
              <w:right w:val="single" w:sz="4" w:space="0" w:color="auto"/>
            </w:tcBorders>
          </w:tcPr>
          <w:p w14:paraId="52ABC13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546" w:author="Gachet, Christelle" w:date="2025-01-10T15:38:00Z"/>
              </w:rPr>
            </w:pPr>
            <w:del w:id="547" w:author="Gachet, Christelle" w:date="2025-01-10T15:38:00Z">
              <w:r>
                <w:delText>20</w:delText>
              </w:r>
            </w:del>
          </w:p>
        </w:tc>
      </w:tr>
      <w:tr w:rsidR="00922B8B" w14:paraId="3A196FFC" w14:textId="77777777" w:rsidTr="004D27B4">
        <w:trPr>
          <w:cantSplit/>
          <w:jc w:val="center"/>
          <w:del w:id="548"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0FCD618" w14:textId="77777777" w:rsidR="00922B8B" w:rsidRDefault="00922B8B" w:rsidP="004D27B4">
            <w:pPr>
              <w:pStyle w:val="Tabletext"/>
              <w:jc w:val="center"/>
              <w:rPr>
                <w:del w:id="549" w:author="Gachet, Christelle" w:date="2025-01-10T15:38:00Z"/>
              </w:rPr>
            </w:pPr>
            <w:del w:id="550" w:author="Gachet, Christelle" w:date="2025-01-10T15:38:00Z">
              <w:r>
                <w:delText>1</w:delText>
              </w:r>
              <w:r>
                <w:rPr>
                  <w:rFonts w:ascii="Tms Rmn" w:hAnsi="Tms Rmn"/>
                  <w:sz w:val="12"/>
                </w:rPr>
                <w:delText> </w:delText>
              </w:r>
              <w:r>
                <w:delText>660-1</w:delText>
              </w:r>
              <w:r>
                <w:rPr>
                  <w:rFonts w:ascii="Tms Rmn" w:hAnsi="Tms Rmn"/>
                  <w:sz w:val="12"/>
                </w:rPr>
                <w:delText> </w:delText>
              </w:r>
              <w:r>
                <w:delText>670</w:delText>
              </w:r>
            </w:del>
          </w:p>
        </w:tc>
        <w:tc>
          <w:tcPr>
            <w:tcW w:w="1541" w:type="dxa"/>
            <w:tcBorders>
              <w:top w:val="single" w:sz="6" w:space="0" w:color="auto"/>
              <w:left w:val="single" w:sz="6" w:space="0" w:color="auto"/>
              <w:bottom w:val="single" w:sz="6" w:space="0" w:color="auto"/>
              <w:right w:val="single" w:sz="6" w:space="0" w:color="auto"/>
            </w:tcBorders>
          </w:tcPr>
          <w:p w14:paraId="1EAE2B64"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51" w:author="Gachet, Christelle" w:date="2025-01-10T15:38:00Z"/>
              </w:rPr>
            </w:pPr>
            <w:del w:id="552" w:author="Gachet, Christelle" w:date="2025-01-10T15:38:00Z">
              <w:r>
                <w:delText>–181</w:delText>
              </w:r>
            </w:del>
          </w:p>
        </w:tc>
        <w:tc>
          <w:tcPr>
            <w:tcW w:w="1848" w:type="dxa"/>
            <w:tcBorders>
              <w:top w:val="single" w:sz="6" w:space="0" w:color="auto"/>
              <w:left w:val="single" w:sz="6" w:space="0" w:color="auto"/>
              <w:bottom w:val="single" w:sz="6" w:space="0" w:color="auto"/>
              <w:right w:val="single" w:sz="6" w:space="0" w:color="auto"/>
            </w:tcBorders>
          </w:tcPr>
          <w:p w14:paraId="1AC3588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53" w:author="Gachet, Christelle" w:date="2025-01-10T15:38:00Z"/>
              </w:rPr>
            </w:pPr>
            <w:del w:id="554" w:author="Gachet, Christelle" w:date="2025-01-10T15:38:00Z">
              <w:r>
                <w:delText>10</w:delText>
              </w:r>
            </w:del>
          </w:p>
        </w:tc>
        <w:tc>
          <w:tcPr>
            <w:tcW w:w="1541" w:type="dxa"/>
            <w:tcBorders>
              <w:top w:val="single" w:sz="6" w:space="0" w:color="auto"/>
              <w:left w:val="single" w:sz="6" w:space="0" w:color="auto"/>
              <w:bottom w:val="single" w:sz="6" w:space="0" w:color="auto"/>
              <w:right w:val="single" w:sz="6" w:space="0" w:color="auto"/>
            </w:tcBorders>
          </w:tcPr>
          <w:p w14:paraId="5328B5B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555" w:author="Gachet, Christelle" w:date="2025-01-10T15:38:00Z"/>
              </w:rPr>
            </w:pPr>
            <w:del w:id="556" w:author="Gachet, Christelle" w:date="2025-01-10T15:38:00Z">
              <w:r>
                <w:delText>–194</w:delText>
              </w:r>
            </w:del>
          </w:p>
        </w:tc>
        <w:tc>
          <w:tcPr>
            <w:tcW w:w="2246" w:type="dxa"/>
            <w:tcBorders>
              <w:top w:val="single" w:sz="6" w:space="0" w:color="auto"/>
              <w:left w:val="single" w:sz="6" w:space="0" w:color="auto"/>
              <w:bottom w:val="single" w:sz="6" w:space="0" w:color="auto"/>
              <w:right w:val="single" w:sz="4" w:space="0" w:color="auto"/>
            </w:tcBorders>
          </w:tcPr>
          <w:p w14:paraId="5BCF486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557" w:author="Gachet, Christelle" w:date="2025-01-10T15:38:00Z"/>
              </w:rPr>
            </w:pPr>
            <w:del w:id="558" w:author="Gachet, Christelle" w:date="2025-01-10T15:38:00Z">
              <w:r>
                <w:delText>20</w:delText>
              </w:r>
            </w:del>
          </w:p>
        </w:tc>
      </w:tr>
      <w:tr w:rsidR="00922B8B" w14:paraId="473DF511" w14:textId="77777777" w:rsidTr="004D27B4">
        <w:trPr>
          <w:cantSplit/>
          <w:jc w:val="center"/>
          <w:del w:id="559"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7CE9E4D8" w14:textId="77777777" w:rsidR="00922B8B" w:rsidRDefault="00922B8B" w:rsidP="004D27B4">
            <w:pPr>
              <w:pStyle w:val="Tabletext"/>
              <w:jc w:val="center"/>
              <w:rPr>
                <w:del w:id="560" w:author="Gachet, Christelle" w:date="2025-01-10T15:38:00Z"/>
              </w:rPr>
            </w:pPr>
            <w:del w:id="561" w:author="Gachet, Christelle" w:date="2025-01-10T15:38:00Z">
              <w:r>
                <w:delText>2</w:delText>
              </w:r>
              <w:r>
                <w:rPr>
                  <w:rFonts w:ascii="Tms Rmn" w:hAnsi="Tms Rmn"/>
                  <w:sz w:val="12"/>
                </w:rPr>
                <w:delText> </w:delText>
              </w:r>
              <w:r>
                <w:delText>690-2</w:delText>
              </w:r>
              <w:r>
                <w:rPr>
                  <w:rFonts w:ascii="Tms Rmn" w:hAnsi="Tms Rmn"/>
                  <w:sz w:val="12"/>
                </w:rPr>
                <w:delText> </w:delText>
              </w:r>
              <w:r>
                <w:delText>700</w:delText>
              </w:r>
            </w:del>
          </w:p>
        </w:tc>
        <w:tc>
          <w:tcPr>
            <w:tcW w:w="1541" w:type="dxa"/>
            <w:tcBorders>
              <w:top w:val="single" w:sz="6" w:space="0" w:color="auto"/>
              <w:left w:val="single" w:sz="6" w:space="0" w:color="auto"/>
              <w:bottom w:val="single" w:sz="6" w:space="0" w:color="auto"/>
              <w:right w:val="single" w:sz="6" w:space="0" w:color="auto"/>
            </w:tcBorders>
          </w:tcPr>
          <w:p w14:paraId="33FD2B8E"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62" w:author="Gachet, Christelle" w:date="2025-01-10T15:38:00Z"/>
              </w:rPr>
            </w:pPr>
            <w:del w:id="563" w:author="Gachet, Christelle" w:date="2025-01-10T15:38:00Z">
              <w:r>
                <w:delText>–177</w:delText>
              </w:r>
            </w:del>
          </w:p>
        </w:tc>
        <w:tc>
          <w:tcPr>
            <w:tcW w:w="1848" w:type="dxa"/>
            <w:tcBorders>
              <w:top w:val="single" w:sz="6" w:space="0" w:color="auto"/>
              <w:left w:val="single" w:sz="6" w:space="0" w:color="auto"/>
              <w:bottom w:val="single" w:sz="6" w:space="0" w:color="auto"/>
              <w:right w:val="single" w:sz="6" w:space="0" w:color="auto"/>
            </w:tcBorders>
          </w:tcPr>
          <w:p w14:paraId="127CAE7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64" w:author="Gachet, Christelle" w:date="2025-01-10T15:38:00Z"/>
              </w:rPr>
            </w:pPr>
            <w:del w:id="565" w:author="Gachet, Christelle" w:date="2025-01-10T15:38:00Z">
              <w:r>
                <w:delText>10</w:delText>
              </w:r>
            </w:del>
          </w:p>
        </w:tc>
        <w:tc>
          <w:tcPr>
            <w:tcW w:w="1541" w:type="dxa"/>
            <w:tcBorders>
              <w:top w:val="single" w:sz="6" w:space="0" w:color="auto"/>
              <w:left w:val="single" w:sz="6" w:space="0" w:color="auto"/>
              <w:bottom w:val="single" w:sz="6" w:space="0" w:color="auto"/>
              <w:right w:val="single" w:sz="6" w:space="0" w:color="auto"/>
            </w:tcBorders>
          </w:tcPr>
          <w:p w14:paraId="543D064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66" w:author="Gachet, Christelle" w:date="2025-01-10T15:38:00Z"/>
              </w:rPr>
            </w:pPr>
            <w:del w:id="567"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4427D5B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68" w:author="Gachet, Christelle" w:date="2025-01-10T15:38:00Z"/>
              </w:rPr>
            </w:pPr>
            <w:del w:id="569" w:author="Gachet, Christelle" w:date="2025-01-10T15:38:00Z">
              <w:r>
                <w:rPr>
                  <w:vertAlign w:val="superscript"/>
                </w:rPr>
                <w:delText>(2)</w:delText>
              </w:r>
            </w:del>
          </w:p>
        </w:tc>
      </w:tr>
      <w:tr w:rsidR="00922B8B" w14:paraId="04A84FCE" w14:textId="77777777" w:rsidTr="004D27B4">
        <w:trPr>
          <w:cantSplit/>
          <w:jc w:val="center"/>
          <w:del w:id="570"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EEF5A21" w14:textId="77777777" w:rsidR="00922B8B" w:rsidRDefault="00922B8B" w:rsidP="004D27B4">
            <w:pPr>
              <w:pStyle w:val="Tabletext"/>
              <w:jc w:val="center"/>
              <w:rPr>
                <w:del w:id="571" w:author="Gachet, Christelle" w:date="2025-01-10T15:38:00Z"/>
              </w:rPr>
            </w:pPr>
            <w:del w:id="572" w:author="Gachet, Christelle" w:date="2025-01-10T15:38:00Z">
              <w:r>
                <w:delText>4</w:delText>
              </w:r>
              <w:r>
                <w:rPr>
                  <w:rFonts w:ascii="Tms Rmn" w:hAnsi="Tms Rmn"/>
                  <w:sz w:val="12"/>
                </w:rPr>
                <w:delText> </w:delText>
              </w:r>
              <w:r>
                <w:delText>990-5</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2F616C5F"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73" w:author="Gachet, Christelle" w:date="2025-01-10T15:38:00Z"/>
              </w:rPr>
            </w:pPr>
            <w:del w:id="574" w:author="Gachet, Christelle" w:date="2025-01-10T15:38:00Z">
              <w:r>
                <w:delText>–171</w:delText>
              </w:r>
            </w:del>
          </w:p>
        </w:tc>
        <w:tc>
          <w:tcPr>
            <w:tcW w:w="1848" w:type="dxa"/>
            <w:tcBorders>
              <w:top w:val="single" w:sz="6" w:space="0" w:color="auto"/>
              <w:left w:val="single" w:sz="6" w:space="0" w:color="auto"/>
              <w:bottom w:val="single" w:sz="6" w:space="0" w:color="auto"/>
              <w:right w:val="single" w:sz="6" w:space="0" w:color="auto"/>
            </w:tcBorders>
          </w:tcPr>
          <w:p w14:paraId="47873DD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75" w:author="Gachet, Christelle" w:date="2025-01-10T15:38:00Z"/>
              </w:rPr>
            </w:pPr>
            <w:del w:id="576" w:author="Gachet, Christelle" w:date="2025-01-10T15:38:00Z">
              <w:r>
                <w:delText>10</w:delText>
              </w:r>
            </w:del>
          </w:p>
        </w:tc>
        <w:tc>
          <w:tcPr>
            <w:tcW w:w="1541" w:type="dxa"/>
            <w:tcBorders>
              <w:top w:val="single" w:sz="6" w:space="0" w:color="auto"/>
              <w:left w:val="single" w:sz="6" w:space="0" w:color="auto"/>
              <w:bottom w:val="single" w:sz="6" w:space="0" w:color="auto"/>
              <w:right w:val="single" w:sz="6" w:space="0" w:color="auto"/>
            </w:tcBorders>
          </w:tcPr>
          <w:p w14:paraId="2A5B7BCE"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77" w:author="Gachet, Christelle" w:date="2025-01-10T15:38:00Z"/>
              </w:rPr>
            </w:pPr>
            <w:del w:id="578"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12A9518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79" w:author="Gachet, Christelle" w:date="2025-01-10T15:38:00Z"/>
              </w:rPr>
            </w:pPr>
            <w:del w:id="580" w:author="Gachet, Christelle" w:date="2025-01-10T15:38:00Z">
              <w:r>
                <w:rPr>
                  <w:vertAlign w:val="superscript"/>
                </w:rPr>
                <w:delText>(2)</w:delText>
              </w:r>
            </w:del>
          </w:p>
        </w:tc>
      </w:tr>
      <w:tr w:rsidR="00922B8B" w14:paraId="6A34205B" w14:textId="77777777" w:rsidTr="004D27B4">
        <w:trPr>
          <w:cantSplit/>
          <w:jc w:val="center"/>
          <w:del w:id="581"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480A3D12" w14:textId="77777777" w:rsidR="00922B8B" w:rsidRDefault="00922B8B" w:rsidP="004D27B4">
            <w:pPr>
              <w:pStyle w:val="Tabletext"/>
              <w:jc w:val="center"/>
              <w:rPr>
                <w:del w:id="582" w:author="Gachet, Christelle" w:date="2025-01-10T15:38:00Z"/>
              </w:rPr>
            </w:pPr>
            <w:del w:id="583" w:author="Gachet, Christelle" w:date="2025-01-10T15:38:00Z">
              <w:r>
                <w:delText>(GHz)</w:delText>
              </w:r>
            </w:del>
          </w:p>
        </w:tc>
        <w:tc>
          <w:tcPr>
            <w:tcW w:w="1541" w:type="dxa"/>
            <w:tcBorders>
              <w:top w:val="single" w:sz="6" w:space="0" w:color="auto"/>
              <w:left w:val="single" w:sz="6" w:space="0" w:color="auto"/>
              <w:bottom w:val="single" w:sz="6" w:space="0" w:color="auto"/>
              <w:right w:val="single" w:sz="6" w:space="0" w:color="auto"/>
            </w:tcBorders>
          </w:tcPr>
          <w:p w14:paraId="4BD5ADF6" w14:textId="77777777" w:rsidR="00922B8B" w:rsidRDefault="00922B8B" w:rsidP="004D27B4">
            <w:pPr>
              <w:tabs>
                <w:tab w:val="clear" w:pos="1985"/>
                <w:tab w:val="decimal" w:pos="851"/>
              </w:tabs>
              <w:spacing w:before="40" w:after="40"/>
              <w:rPr>
                <w:del w:id="584" w:author="Gachet, Christelle" w:date="2025-01-10T15:38:00Z"/>
              </w:rPr>
            </w:pPr>
          </w:p>
        </w:tc>
        <w:tc>
          <w:tcPr>
            <w:tcW w:w="1848" w:type="dxa"/>
            <w:tcBorders>
              <w:top w:val="single" w:sz="6" w:space="0" w:color="auto"/>
              <w:left w:val="single" w:sz="6" w:space="0" w:color="auto"/>
              <w:bottom w:val="single" w:sz="6" w:space="0" w:color="auto"/>
              <w:right w:val="single" w:sz="6" w:space="0" w:color="auto"/>
            </w:tcBorders>
          </w:tcPr>
          <w:p w14:paraId="5F7F88B6"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85" w:author="Gachet, Christelle" w:date="2025-01-10T15:38:00Z"/>
              </w:rPr>
            </w:pPr>
          </w:p>
        </w:tc>
        <w:tc>
          <w:tcPr>
            <w:tcW w:w="1541" w:type="dxa"/>
            <w:tcBorders>
              <w:top w:val="single" w:sz="6" w:space="0" w:color="auto"/>
              <w:left w:val="single" w:sz="6" w:space="0" w:color="auto"/>
              <w:bottom w:val="single" w:sz="6" w:space="0" w:color="auto"/>
              <w:right w:val="single" w:sz="6" w:space="0" w:color="auto"/>
            </w:tcBorders>
          </w:tcPr>
          <w:p w14:paraId="3AAC9FDC" w14:textId="77777777" w:rsidR="00922B8B" w:rsidRDefault="00922B8B" w:rsidP="004D27B4">
            <w:pPr>
              <w:spacing w:before="40" w:after="40"/>
              <w:jc w:val="center"/>
              <w:rPr>
                <w:del w:id="586" w:author="Gachet, Christelle" w:date="2025-01-10T15:38:00Z"/>
              </w:rPr>
            </w:pPr>
          </w:p>
        </w:tc>
        <w:tc>
          <w:tcPr>
            <w:tcW w:w="2246" w:type="dxa"/>
            <w:tcBorders>
              <w:top w:val="single" w:sz="6" w:space="0" w:color="auto"/>
              <w:left w:val="single" w:sz="6" w:space="0" w:color="auto"/>
              <w:bottom w:val="single" w:sz="6" w:space="0" w:color="auto"/>
              <w:right w:val="single" w:sz="4" w:space="0" w:color="auto"/>
            </w:tcBorders>
          </w:tcPr>
          <w:p w14:paraId="0B7D8A6D" w14:textId="77777777" w:rsidR="00922B8B" w:rsidRDefault="00922B8B" w:rsidP="004D27B4">
            <w:pPr>
              <w:pStyle w:val="Tabletext"/>
              <w:rPr>
                <w:del w:id="587" w:author="Gachet, Christelle" w:date="2025-01-10T15:38:00Z"/>
              </w:rPr>
            </w:pPr>
          </w:p>
        </w:tc>
      </w:tr>
      <w:tr w:rsidR="00922B8B" w14:paraId="38CAF76C" w14:textId="77777777" w:rsidTr="004D27B4">
        <w:trPr>
          <w:cantSplit/>
          <w:jc w:val="center"/>
          <w:del w:id="588"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6CCA3C11" w14:textId="77777777" w:rsidR="00922B8B" w:rsidRDefault="00922B8B" w:rsidP="004D27B4">
            <w:pPr>
              <w:pStyle w:val="Tabletext"/>
              <w:jc w:val="center"/>
              <w:rPr>
                <w:del w:id="589" w:author="Gachet, Christelle" w:date="2025-01-10T15:38:00Z"/>
              </w:rPr>
            </w:pPr>
            <w:del w:id="590" w:author="Gachet, Christelle" w:date="2025-01-10T15:38:00Z">
              <w:r>
                <w:delText>10.6-10.7</w:delText>
              </w:r>
            </w:del>
          </w:p>
        </w:tc>
        <w:tc>
          <w:tcPr>
            <w:tcW w:w="1541" w:type="dxa"/>
            <w:tcBorders>
              <w:top w:val="single" w:sz="6" w:space="0" w:color="auto"/>
              <w:left w:val="single" w:sz="6" w:space="0" w:color="auto"/>
              <w:bottom w:val="single" w:sz="6" w:space="0" w:color="auto"/>
              <w:right w:val="single" w:sz="6" w:space="0" w:color="auto"/>
            </w:tcBorders>
          </w:tcPr>
          <w:p w14:paraId="256F3F6E"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91" w:author="Gachet, Christelle" w:date="2025-01-10T15:38:00Z"/>
              </w:rPr>
            </w:pPr>
            <w:del w:id="592" w:author="Gachet, Christelle" w:date="2025-01-10T15:38:00Z">
              <w:r>
                <w:delText>–160</w:delText>
              </w:r>
            </w:del>
          </w:p>
        </w:tc>
        <w:tc>
          <w:tcPr>
            <w:tcW w:w="1848" w:type="dxa"/>
            <w:tcBorders>
              <w:top w:val="single" w:sz="6" w:space="0" w:color="auto"/>
              <w:left w:val="single" w:sz="6" w:space="0" w:color="auto"/>
              <w:bottom w:val="single" w:sz="6" w:space="0" w:color="auto"/>
              <w:right w:val="single" w:sz="6" w:space="0" w:color="auto"/>
            </w:tcBorders>
          </w:tcPr>
          <w:p w14:paraId="37E11E2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93" w:author="Gachet, Christelle" w:date="2025-01-10T15:38:00Z"/>
              </w:rPr>
            </w:pPr>
            <w:del w:id="594" w:author="Gachet, Christelle" w:date="2025-01-10T15:38:00Z">
              <w:r>
                <w:delText>100</w:delText>
              </w:r>
            </w:del>
          </w:p>
        </w:tc>
        <w:tc>
          <w:tcPr>
            <w:tcW w:w="1541" w:type="dxa"/>
            <w:tcBorders>
              <w:top w:val="single" w:sz="6" w:space="0" w:color="auto"/>
              <w:left w:val="single" w:sz="6" w:space="0" w:color="auto"/>
              <w:bottom w:val="single" w:sz="6" w:space="0" w:color="auto"/>
              <w:right w:val="single" w:sz="6" w:space="0" w:color="auto"/>
            </w:tcBorders>
          </w:tcPr>
          <w:p w14:paraId="524D902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95" w:author="Gachet, Christelle" w:date="2025-01-10T15:38:00Z"/>
              </w:rPr>
            </w:pPr>
            <w:del w:id="596"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04A13DC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97" w:author="Gachet, Christelle" w:date="2025-01-10T15:38:00Z"/>
              </w:rPr>
            </w:pPr>
            <w:del w:id="598" w:author="Gachet, Christelle" w:date="2025-01-10T15:38:00Z">
              <w:r>
                <w:rPr>
                  <w:vertAlign w:val="superscript"/>
                </w:rPr>
                <w:delText>(2)</w:delText>
              </w:r>
            </w:del>
          </w:p>
        </w:tc>
      </w:tr>
      <w:tr w:rsidR="00922B8B" w14:paraId="70FDD96A" w14:textId="77777777" w:rsidTr="004D27B4">
        <w:trPr>
          <w:cantSplit/>
          <w:jc w:val="center"/>
          <w:del w:id="599"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5D82A9B2" w14:textId="77777777" w:rsidR="00922B8B" w:rsidRDefault="00922B8B" w:rsidP="004D27B4">
            <w:pPr>
              <w:pStyle w:val="Tabletext"/>
              <w:jc w:val="center"/>
              <w:rPr>
                <w:del w:id="600" w:author="Gachet, Christelle" w:date="2025-01-10T15:38:00Z"/>
              </w:rPr>
            </w:pPr>
            <w:del w:id="601" w:author="Gachet, Christelle" w:date="2025-01-10T15:38:00Z">
              <w:r>
                <w:delText>15.35-15.4</w:delText>
              </w:r>
            </w:del>
          </w:p>
        </w:tc>
        <w:tc>
          <w:tcPr>
            <w:tcW w:w="1541" w:type="dxa"/>
            <w:tcBorders>
              <w:top w:val="single" w:sz="6" w:space="0" w:color="auto"/>
              <w:left w:val="single" w:sz="6" w:space="0" w:color="auto"/>
              <w:bottom w:val="single" w:sz="6" w:space="0" w:color="auto"/>
              <w:right w:val="single" w:sz="6" w:space="0" w:color="auto"/>
            </w:tcBorders>
          </w:tcPr>
          <w:p w14:paraId="78B50C18"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02" w:author="Gachet, Christelle" w:date="2025-01-10T15:38:00Z"/>
              </w:rPr>
            </w:pPr>
            <w:del w:id="603" w:author="Gachet, Christelle" w:date="2025-01-10T15:38:00Z">
              <w:r>
                <w:delText>–156</w:delText>
              </w:r>
            </w:del>
          </w:p>
        </w:tc>
        <w:tc>
          <w:tcPr>
            <w:tcW w:w="1848" w:type="dxa"/>
            <w:tcBorders>
              <w:top w:val="single" w:sz="6" w:space="0" w:color="auto"/>
              <w:left w:val="single" w:sz="6" w:space="0" w:color="auto"/>
              <w:bottom w:val="single" w:sz="6" w:space="0" w:color="auto"/>
              <w:right w:val="single" w:sz="6" w:space="0" w:color="auto"/>
            </w:tcBorders>
          </w:tcPr>
          <w:p w14:paraId="549DED4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604" w:author="Gachet, Christelle" w:date="2025-01-10T15:38:00Z"/>
              </w:rPr>
            </w:pPr>
            <w:del w:id="605" w:author="Gachet, Christelle" w:date="2025-01-10T15:38:00Z">
              <w:r>
                <w:delText>50</w:delText>
              </w:r>
            </w:del>
          </w:p>
        </w:tc>
        <w:tc>
          <w:tcPr>
            <w:tcW w:w="1541" w:type="dxa"/>
            <w:tcBorders>
              <w:top w:val="single" w:sz="6" w:space="0" w:color="auto"/>
              <w:left w:val="single" w:sz="6" w:space="0" w:color="auto"/>
              <w:bottom w:val="single" w:sz="6" w:space="0" w:color="auto"/>
              <w:right w:val="single" w:sz="6" w:space="0" w:color="auto"/>
            </w:tcBorders>
          </w:tcPr>
          <w:p w14:paraId="49A4A0A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06" w:author="Gachet, Christelle" w:date="2025-01-10T15:38:00Z"/>
              </w:rPr>
            </w:pPr>
            <w:del w:id="607"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4BB4C53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08" w:author="Gachet, Christelle" w:date="2025-01-10T15:38:00Z"/>
              </w:rPr>
            </w:pPr>
            <w:del w:id="609" w:author="Gachet, Christelle" w:date="2025-01-10T15:38:00Z">
              <w:r>
                <w:rPr>
                  <w:vertAlign w:val="superscript"/>
                </w:rPr>
                <w:delText>(2)</w:delText>
              </w:r>
            </w:del>
          </w:p>
        </w:tc>
      </w:tr>
      <w:tr w:rsidR="00922B8B" w14:paraId="67DA27F4" w14:textId="77777777" w:rsidTr="004D27B4">
        <w:trPr>
          <w:cantSplit/>
          <w:jc w:val="center"/>
          <w:del w:id="610"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558AB7EF" w14:textId="77777777" w:rsidR="00922B8B" w:rsidRDefault="00922B8B" w:rsidP="004D27B4">
            <w:pPr>
              <w:pStyle w:val="Tabletext"/>
              <w:jc w:val="center"/>
              <w:rPr>
                <w:del w:id="611" w:author="Gachet, Christelle" w:date="2025-01-10T15:38:00Z"/>
              </w:rPr>
            </w:pPr>
            <w:del w:id="612" w:author="Gachet, Christelle" w:date="2025-01-10T15:38:00Z">
              <w:r>
                <w:delText>22.21-22.5</w:delText>
              </w:r>
            </w:del>
          </w:p>
        </w:tc>
        <w:tc>
          <w:tcPr>
            <w:tcW w:w="1541" w:type="dxa"/>
            <w:tcBorders>
              <w:top w:val="single" w:sz="6" w:space="0" w:color="auto"/>
              <w:left w:val="single" w:sz="6" w:space="0" w:color="auto"/>
              <w:bottom w:val="single" w:sz="6" w:space="0" w:color="auto"/>
              <w:right w:val="single" w:sz="6" w:space="0" w:color="auto"/>
            </w:tcBorders>
          </w:tcPr>
          <w:p w14:paraId="45BF328D"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13" w:author="Gachet, Christelle" w:date="2025-01-10T15:38:00Z"/>
              </w:rPr>
            </w:pPr>
            <w:del w:id="614" w:author="Gachet, Christelle" w:date="2025-01-10T15:38:00Z">
              <w:r>
                <w:rPr>
                  <w:vertAlign w:val="superscript"/>
                </w:rPr>
                <w:delText>(3)</w:delText>
              </w:r>
            </w:del>
          </w:p>
        </w:tc>
        <w:tc>
          <w:tcPr>
            <w:tcW w:w="1848" w:type="dxa"/>
            <w:tcBorders>
              <w:top w:val="single" w:sz="6" w:space="0" w:color="auto"/>
              <w:left w:val="single" w:sz="6" w:space="0" w:color="auto"/>
              <w:bottom w:val="single" w:sz="6" w:space="0" w:color="auto"/>
              <w:right w:val="single" w:sz="6" w:space="0" w:color="auto"/>
            </w:tcBorders>
          </w:tcPr>
          <w:p w14:paraId="5303262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15" w:author="Gachet, Christelle" w:date="2025-01-10T15:38:00Z"/>
              </w:rPr>
            </w:pPr>
            <w:del w:id="616" w:author="Gachet, Christelle" w:date="2025-01-10T15:38:00Z">
              <w:r>
                <w:rPr>
                  <w:vertAlign w:val="superscript"/>
                </w:rPr>
                <w:delText>(3)</w:delText>
              </w:r>
            </w:del>
          </w:p>
        </w:tc>
        <w:tc>
          <w:tcPr>
            <w:tcW w:w="1541" w:type="dxa"/>
            <w:tcBorders>
              <w:top w:val="single" w:sz="6" w:space="0" w:color="auto"/>
              <w:left w:val="single" w:sz="6" w:space="0" w:color="auto"/>
              <w:bottom w:val="single" w:sz="6" w:space="0" w:color="auto"/>
              <w:right w:val="single" w:sz="6" w:space="0" w:color="auto"/>
            </w:tcBorders>
          </w:tcPr>
          <w:p w14:paraId="3ADCC68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17" w:author="Gachet, Christelle" w:date="2025-01-10T15:38:00Z"/>
              </w:rPr>
            </w:pPr>
            <w:del w:id="618" w:author="Gachet, Christelle" w:date="2025-01-10T15:38:00Z">
              <w:r>
                <w:delText>–162</w:delText>
              </w:r>
            </w:del>
          </w:p>
        </w:tc>
        <w:tc>
          <w:tcPr>
            <w:tcW w:w="2246" w:type="dxa"/>
            <w:tcBorders>
              <w:top w:val="single" w:sz="6" w:space="0" w:color="auto"/>
              <w:left w:val="single" w:sz="6" w:space="0" w:color="auto"/>
              <w:bottom w:val="single" w:sz="6" w:space="0" w:color="auto"/>
              <w:right w:val="single" w:sz="4" w:space="0" w:color="auto"/>
            </w:tcBorders>
          </w:tcPr>
          <w:p w14:paraId="42B9AAC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619" w:author="Gachet, Christelle" w:date="2025-01-10T15:38:00Z"/>
              </w:rPr>
            </w:pPr>
            <w:del w:id="620" w:author="Gachet, Christelle" w:date="2025-01-10T15:38:00Z">
              <w:r>
                <w:delText>250</w:delText>
              </w:r>
            </w:del>
          </w:p>
        </w:tc>
      </w:tr>
      <w:tr w:rsidR="00922B8B" w14:paraId="2239E89F" w14:textId="77777777" w:rsidTr="004D27B4">
        <w:trPr>
          <w:cantSplit/>
          <w:jc w:val="center"/>
          <w:del w:id="621"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373B9F4C" w14:textId="77777777" w:rsidR="00922B8B" w:rsidRDefault="00922B8B" w:rsidP="004D27B4">
            <w:pPr>
              <w:pStyle w:val="Tabletext"/>
              <w:jc w:val="center"/>
              <w:rPr>
                <w:del w:id="622" w:author="Gachet, Christelle" w:date="2025-01-10T15:38:00Z"/>
              </w:rPr>
            </w:pPr>
            <w:del w:id="623" w:author="Gachet, Christelle" w:date="2025-01-10T15:38:00Z">
              <w:r>
                <w:delText>23.6-24.0</w:delText>
              </w:r>
            </w:del>
          </w:p>
        </w:tc>
        <w:tc>
          <w:tcPr>
            <w:tcW w:w="1541" w:type="dxa"/>
            <w:tcBorders>
              <w:top w:val="single" w:sz="6" w:space="0" w:color="auto"/>
              <w:left w:val="single" w:sz="6" w:space="0" w:color="auto"/>
              <w:bottom w:val="single" w:sz="6" w:space="0" w:color="auto"/>
              <w:right w:val="single" w:sz="6" w:space="0" w:color="auto"/>
            </w:tcBorders>
          </w:tcPr>
          <w:p w14:paraId="055AF06B"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24" w:author="Gachet, Christelle" w:date="2025-01-10T15:38:00Z"/>
              </w:rPr>
            </w:pPr>
            <w:del w:id="625" w:author="Gachet, Christelle" w:date="2025-01-10T15:38:00Z">
              <w:r>
                <w:delText>–147</w:delText>
              </w:r>
            </w:del>
          </w:p>
        </w:tc>
        <w:tc>
          <w:tcPr>
            <w:tcW w:w="1848" w:type="dxa"/>
            <w:tcBorders>
              <w:top w:val="single" w:sz="6" w:space="0" w:color="auto"/>
              <w:left w:val="single" w:sz="6" w:space="0" w:color="auto"/>
              <w:bottom w:val="single" w:sz="6" w:space="0" w:color="auto"/>
              <w:right w:val="single" w:sz="6" w:space="0" w:color="auto"/>
            </w:tcBorders>
          </w:tcPr>
          <w:p w14:paraId="0CC5E92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99"/>
              </w:tabs>
              <w:ind w:right="621"/>
              <w:jc w:val="right"/>
              <w:rPr>
                <w:del w:id="626" w:author="Gachet, Christelle" w:date="2025-01-10T15:38:00Z"/>
              </w:rPr>
            </w:pPr>
            <w:del w:id="627" w:author="Gachet, Christelle" w:date="2025-01-10T15:38:00Z">
              <w:r>
                <w:delText>400</w:delText>
              </w:r>
            </w:del>
          </w:p>
        </w:tc>
        <w:tc>
          <w:tcPr>
            <w:tcW w:w="1541" w:type="dxa"/>
            <w:tcBorders>
              <w:top w:val="single" w:sz="6" w:space="0" w:color="auto"/>
              <w:left w:val="single" w:sz="6" w:space="0" w:color="auto"/>
              <w:bottom w:val="single" w:sz="6" w:space="0" w:color="auto"/>
              <w:right w:val="single" w:sz="6" w:space="0" w:color="auto"/>
            </w:tcBorders>
          </w:tcPr>
          <w:p w14:paraId="1F8D499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28" w:author="Gachet, Christelle" w:date="2025-01-10T15:38:00Z"/>
              </w:rPr>
            </w:pPr>
            <w:del w:id="629" w:author="Gachet, Christelle" w:date="2025-01-10T15:38:00Z">
              <w:r>
                <w:delText>–161</w:delText>
              </w:r>
            </w:del>
          </w:p>
        </w:tc>
        <w:tc>
          <w:tcPr>
            <w:tcW w:w="2246" w:type="dxa"/>
            <w:tcBorders>
              <w:top w:val="single" w:sz="6" w:space="0" w:color="auto"/>
              <w:left w:val="single" w:sz="6" w:space="0" w:color="auto"/>
              <w:bottom w:val="single" w:sz="6" w:space="0" w:color="auto"/>
              <w:right w:val="single" w:sz="4" w:space="0" w:color="auto"/>
            </w:tcBorders>
          </w:tcPr>
          <w:p w14:paraId="0A4C0A75"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630" w:author="Gachet, Christelle" w:date="2025-01-10T15:38:00Z"/>
              </w:rPr>
            </w:pPr>
            <w:del w:id="631" w:author="Gachet, Christelle" w:date="2025-01-10T15:38:00Z">
              <w:r>
                <w:delText>250</w:delText>
              </w:r>
            </w:del>
          </w:p>
        </w:tc>
      </w:tr>
      <w:tr w:rsidR="00922B8B" w14:paraId="24BF3BB1" w14:textId="77777777" w:rsidTr="004D27B4">
        <w:trPr>
          <w:cantSplit/>
          <w:jc w:val="center"/>
          <w:del w:id="632"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29DE57E" w14:textId="77777777" w:rsidR="00922B8B" w:rsidRDefault="00922B8B" w:rsidP="004D27B4">
            <w:pPr>
              <w:pStyle w:val="Tabletext"/>
              <w:jc w:val="center"/>
              <w:rPr>
                <w:del w:id="633" w:author="Gachet, Christelle" w:date="2025-01-10T15:38:00Z"/>
              </w:rPr>
            </w:pPr>
            <w:del w:id="634" w:author="Gachet, Christelle" w:date="2025-01-10T15:38:00Z">
              <w:r>
                <w:delText>31.3-31.8</w:delText>
              </w:r>
            </w:del>
          </w:p>
        </w:tc>
        <w:tc>
          <w:tcPr>
            <w:tcW w:w="1541" w:type="dxa"/>
            <w:tcBorders>
              <w:top w:val="single" w:sz="6" w:space="0" w:color="auto"/>
              <w:left w:val="single" w:sz="6" w:space="0" w:color="auto"/>
              <w:bottom w:val="single" w:sz="6" w:space="0" w:color="auto"/>
              <w:right w:val="single" w:sz="6" w:space="0" w:color="auto"/>
            </w:tcBorders>
          </w:tcPr>
          <w:p w14:paraId="1E79E26D"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35" w:author="Gachet, Christelle" w:date="2025-01-10T15:38:00Z"/>
              </w:rPr>
            </w:pPr>
            <w:del w:id="636" w:author="Gachet, Christelle" w:date="2025-01-10T15:38:00Z">
              <w:r>
                <w:delText>–141</w:delText>
              </w:r>
            </w:del>
          </w:p>
        </w:tc>
        <w:tc>
          <w:tcPr>
            <w:tcW w:w="1848" w:type="dxa"/>
            <w:tcBorders>
              <w:top w:val="single" w:sz="6" w:space="0" w:color="auto"/>
              <w:left w:val="single" w:sz="6" w:space="0" w:color="auto"/>
              <w:bottom w:val="single" w:sz="6" w:space="0" w:color="auto"/>
              <w:right w:val="single" w:sz="6" w:space="0" w:color="auto"/>
            </w:tcBorders>
          </w:tcPr>
          <w:p w14:paraId="44F0264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37" w:author="Gachet, Christelle" w:date="2025-01-10T15:38:00Z"/>
              </w:rPr>
            </w:pPr>
            <w:del w:id="638" w:author="Gachet, Christelle" w:date="2025-01-10T15:38:00Z">
              <w:r>
                <w:delText>500</w:delText>
              </w:r>
            </w:del>
          </w:p>
        </w:tc>
        <w:tc>
          <w:tcPr>
            <w:tcW w:w="1541" w:type="dxa"/>
            <w:tcBorders>
              <w:top w:val="single" w:sz="6" w:space="0" w:color="auto"/>
              <w:left w:val="single" w:sz="6" w:space="0" w:color="auto"/>
              <w:bottom w:val="single" w:sz="6" w:space="0" w:color="auto"/>
              <w:right w:val="single" w:sz="6" w:space="0" w:color="auto"/>
            </w:tcBorders>
          </w:tcPr>
          <w:p w14:paraId="4BF9FC0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39" w:author="Gachet, Christelle" w:date="2025-01-10T15:38:00Z"/>
              </w:rPr>
            </w:pPr>
            <w:del w:id="640"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5045E71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41" w:author="Gachet, Christelle" w:date="2025-01-10T15:38:00Z"/>
              </w:rPr>
            </w:pPr>
            <w:del w:id="642" w:author="Gachet, Christelle" w:date="2025-01-10T15:38:00Z">
              <w:r>
                <w:rPr>
                  <w:vertAlign w:val="superscript"/>
                </w:rPr>
                <w:delText>(2)</w:delText>
              </w:r>
            </w:del>
          </w:p>
        </w:tc>
      </w:tr>
      <w:tr w:rsidR="00922B8B" w14:paraId="7D2F1564" w14:textId="77777777" w:rsidTr="004D27B4">
        <w:trPr>
          <w:cantSplit/>
          <w:jc w:val="center"/>
          <w:del w:id="643"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5761C313" w14:textId="77777777" w:rsidR="00922B8B" w:rsidRDefault="00922B8B" w:rsidP="004D27B4">
            <w:pPr>
              <w:pStyle w:val="Tabletext"/>
              <w:jc w:val="center"/>
              <w:rPr>
                <w:del w:id="644" w:author="Gachet, Christelle" w:date="2025-01-10T15:38:00Z"/>
              </w:rPr>
            </w:pPr>
            <w:del w:id="645" w:author="Gachet, Christelle" w:date="2025-01-10T15:38:00Z">
              <w:r>
                <w:delText>42.5-43.5</w:delText>
              </w:r>
            </w:del>
          </w:p>
        </w:tc>
        <w:tc>
          <w:tcPr>
            <w:tcW w:w="1541" w:type="dxa"/>
            <w:tcBorders>
              <w:top w:val="single" w:sz="6" w:space="0" w:color="auto"/>
              <w:left w:val="single" w:sz="6" w:space="0" w:color="auto"/>
              <w:bottom w:val="single" w:sz="6" w:space="0" w:color="auto"/>
              <w:right w:val="single" w:sz="6" w:space="0" w:color="auto"/>
            </w:tcBorders>
          </w:tcPr>
          <w:p w14:paraId="5C859E92"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46" w:author="Gachet, Christelle" w:date="2025-01-10T15:38:00Z"/>
              </w:rPr>
            </w:pPr>
            <w:del w:id="647" w:author="Gachet, Christelle" w:date="2025-01-10T15:38:00Z">
              <w:r>
                <w:delText>–137</w:delText>
              </w:r>
            </w:del>
          </w:p>
        </w:tc>
        <w:tc>
          <w:tcPr>
            <w:tcW w:w="1848" w:type="dxa"/>
            <w:tcBorders>
              <w:top w:val="single" w:sz="6" w:space="0" w:color="auto"/>
              <w:left w:val="single" w:sz="6" w:space="0" w:color="auto"/>
              <w:bottom w:val="single" w:sz="6" w:space="0" w:color="auto"/>
              <w:right w:val="single" w:sz="6" w:space="0" w:color="auto"/>
            </w:tcBorders>
          </w:tcPr>
          <w:p w14:paraId="0D212BB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48" w:author="Gachet, Christelle" w:date="2025-01-10T15:38:00Z"/>
              </w:rPr>
            </w:pPr>
            <w:del w:id="649" w:author="Gachet, Christelle" w:date="2025-01-10T15:38:00Z">
              <w:r>
                <w:delText>1</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4C97F6A8"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50" w:author="Gachet, Christelle" w:date="2025-01-10T15:38:00Z"/>
              </w:rPr>
            </w:pPr>
            <w:del w:id="651" w:author="Gachet, Christelle" w:date="2025-01-10T15:38:00Z">
              <w:r>
                <w:delText>–153</w:delText>
              </w:r>
            </w:del>
          </w:p>
        </w:tc>
        <w:tc>
          <w:tcPr>
            <w:tcW w:w="2246" w:type="dxa"/>
            <w:tcBorders>
              <w:top w:val="single" w:sz="6" w:space="0" w:color="auto"/>
              <w:left w:val="single" w:sz="6" w:space="0" w:color="auto"/>
              <w:bottom w:val="single" w:sz="6" w:space="0" w:color="auto"/>
              <w:right w:val="single" w:sz="4" w:space="0" w:color="auto"/>
            </w:tcBorders>
          </w:tcPr>
          <w:p w14:paraId="7CDE74AD"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109"/>
              </w:tabs>
              <w:ind w:right="923"/>
              <w:jc w:val="right"/>
              <w:rPr>
                <w:del w:id="652" w:author="Gachet, Christelle" w:date="2025-01-10T15:38:00Z"/>
              </w:rPr>
            </w:pPr>
            <w:del w:id="653" w:author="Gachet, Christelle" w:date="2025-01-10T15:38:00Z">
              <w:r>
                <w:delText>500</w:delText>
              </w:r>
            </w:del>
          </w:p>
        </w:tc>
      </w:tr>
      <w:tr w:rsidR="00922B8B" w14:paraId="0CC1E5C1" w14:textId="77777777" w:rsidTr="004D27B4">
        <w:trPr>
          <w:cantSplit/>
          <w:jc w:val="center"/>
          <w:del w:id="654"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1254A9F9" w14:textId="77777777" w:rsidR="00922B8B" w:rsidRDefault="00922B8B" w:rsidP="004D27B4">
            <w:pPr>
              <w:pStyle w:val="Tabletext"/>
              <w:jc w:val="center"/>
              <w:rPr>
                <w:del w:id="655" w:author="Gachet, Christelle" w:date="2025-01-10T15:38:00Z"/>
              </w:rPr>
            </w:pPr>
            <w:del w:id="656" w:author="Gachet, Christelle" w:date="2025-01-10T15:38:00Z">
              <w:r>
                <w:delText>86-92</w:delText>
              </w:r>
            </w:del>
          </w:p>
        </w:tc>
        <w:tc>
          <w:tcPr>
            <w:tcW w:w="1541" w:type="dxa"/>
            <w:tcBorders>
              <w:top w:val="single" w:sz="6" w:space="0" w:color="auto"/>
              <w:left w:val="single" w:sz="6" w:space="0" w:color="auto"/>
              <w:bottom w:val="single" w:sz="6" w:space="0" w:color="auto"/>
              <w:right w:val="single" w:sz="6" w:space="0" w:color="auto"/>
            </w:tcBorders>
          </w:tcPr>
          <w:p w14:paraId="550966AF"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57" w:author="Gachet, Christelle" w:date="2025-01-10T15:38:00Z"/>
              </w:rPr>
            </w:pPr>
            <w:del w:id="658" w:author="Gachet, Christelle" w:date="2025-01-10T15:38:00Z">
              <w:r>
                <w:delText>–125</w:delText>
              </w:r>
            </w:del>
          </w:p>
        </w:tc>
        <w:tc>
          <w:tcPr>
            <w:tcW w:w="1848" w:type="dxa"/>
            <w:tcBorders>
              <w:top w:val="single" w:sz="6" w:space="0" w:color="auto"/>
              <w:left w:val="single" w:sz="6" w:space="0" w:color="auto"/>
              <w:bottom w:val="single" w:sz="6" w:space="0" w:color="auto"/>
              <w:right w:val="single" w:sz="6" w:space="0" w:color="auto"/>
            </w:tcBorders>
          </w:tcPr>
          <w:p w14:paraId="64B52E6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59" w:author="Gachet, Christelle" w:date="2025-01-10T15:38:00Z"/>
              </w:rPr>
            </w:pPr>
            <w:del w:id="660" w:author="Gachet, Christelle" w:date="2025-01-10T15:38:00Z">
              <w:r>
                <w:delText>6</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15C0FAC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61" w:author="Gachet, Christelle" w:date="2025-01-10T15:38:00Z"/>
              </w:rPr>
            </w:pPr>
            <w:del w:id="662" w:author="Gachet, Christelle" w:date="2025-01-10T15:38:00Z">
              <w:r>
                <w:delText>–144</w:delText>
              </w:r>
            </w:del>
          </w:p>
        </w:tc>
        <w:tc>
          <w:tcPr>
            <w:tcW w:w="2246" w:type="dxa"/>
            <w:tcBorders>
              <w:top w:val="single" w:sz="6" w:space="0" w:color="auto"/>
              <w:left w:val="single" w:sz="6" w:space="0" w:color="auto"/>
              <w:bottom w:val="single" w:sz="6" w:space="0" w:color="auto"/>
              <w:right w:val="single" w:sz="4" w:space="0" w:color="auto"/>
            </w:tcBorders>
          </w:tcPr>
          <w:p w14:paraId="27629A3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109"/>
              </w:tabs>
              <w:ind w:right="923"/>
              <w:jc w:val="right"/>
              <w:rPr>
                <w:del w:id="663" w:author="Gachet, Christelle" w:date="2025-01-10T15:38:00Z"/>
              </w:rPr>
            </w:pPr>
            <w:del w:id="664" w:author="Gachet, Christelle" w:date="2025-01-10T15:38:00Z">
              <w:r>
                <w:delText>1</w:delText>
              </w:r>
              <w:r>
                <w:rPr>
                  <w:rFonts w:ascii="Tms Rmn" w:hAnsi="Tms Rmn"/>
                  <w:sz w:val="12"/>
                </w:rPr>
                <w:delText> </w:delText>
              </w:r>
              <w:r>
                <w:delText>000</w:delText>
              </w:r>
            </w:del>
          </w:p>
        </w:tc>
      </w:tr>
      <w:tr w:rsidR="00922B8B" w14:paraId="3AFDC3AE" w14:textId="77777777" w:rsidTr="004D27B4">
        <w:trPr>
          <w:cantSplit/>
          <w:jc w:val="center"/>
          <w:del w:id="665"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0597C714" w14:textId="77777777" w:rsidR="00922B8B" w:rsidRDefault="00922B8B" w:rsidP="004D27B4">
            <w:pPr>
              <w:pStyle w:val="Tabletext"/>
              <w:jc w:val="center"/>
              <w:rPr>
                <w:del w:id="666" w:author="Gachet, Christelle" w:date="2025-01-10T15:38:00Z"/>
              </w:rPr>
            </w:pPr>
            <w:del w:id="667" w:author="Gachet, Christelle" w:date="2025-01-10T15:38:00Z">
              <w:r>
                <w:delText>105-116</w:delText>
              </w:r>
            </w:del>
          </w:p>
        </w:tc>
        <w:tc>
          <w:tcPr>
            <w:tcW w:w="1541" w:type="dxa"/>
            <w:tcBorders>
              <w:top w:val="single" w:sz="6" w:space="0" w:color="auto"/>
              <w:left w:val="single" w:sz="6" w:space="0" w:color="auto"/>
              <w:bottom w:val="single" w:sz="6" w:space="0" w:color="auto"/>
              <w:right w:val="single" w:sz="6" w:space="0" w:color="auto"/>
            </w:tcBorders>
          </w:tcPr>
          <w:p w14:paraId="2ABCF2F4"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68" w:author="Gachet, Christelle" w:date="2025-01-10T15:38:00Z"/>
              </w:rPr>
            </w:pPr>
            <w:del w:id="669" w:author="Gachet, Christelle" w:date="2025-01-10T15:38:00Z">
              <w:r>
                <w:delText>–121</w:delText>
              </w:r>
            </w:del>
          </w:p>
        </w:tc>
        <w:tc>
          <w:tcPr>
            <w:tcW w:w="1848" w:type="dxa"/>
            <w:tcBorders>
              <w:top w:val="single" w:sz="6" w:space="0" w:color="auto"/>
              <w:left w:val="single" w:sz="6" w:space="0" w:color="auto"/>
              <w:bottom w:val="single" w:sz="6" w:space="0" w:color="auto"/>
              <w:right w:val="single" w:sz="6" w:space="0" w:color="auto"/>
            </w:tcBorders>
          </w:tcPr>
          <w:p w14:paraId="2DC1465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70" w:author="Gachet, Christelle" w:date="2025-01-10T15:38:00Z"/>
              </w:rPr>
            </w:pPr>
            <w:del w:id="671" w:author="Gachet, Christelle" w:date="2025-01-10T15:38:00Z">
              <w:r>
                <w:delText>11</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6AB37CC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72" w:author="Gachet, Christelle" w:date="2025-01-10T15:38:00Z"/>
              </w:rPr>
            </w:pPr>
            <w:del w:id="673" w:author="Gachet, Christelle" w:date="2025-01-10T15:38:00Z">
              <w:r>
                <w:delText>–141</w:delText>
              </w:r>
            </w:del>
          </w:p>
        </w:tc>
        <w:tc>
          <w:tcPr>
            <w:tcW w:w="2246" w:type="dxa"/>
            <w:tcBorders>
              <w:top w:val="single" w:sz="6" w:space="0" w:color="auto"/>
              <w:left w:val="single" w:sz="6" w:space="0" w:color="auto"/>
              <w:bottom w:val="single" w:sz="6" w:space="0" w:color="auto"/>
              <w:right w:val="single" w:sz="4" w:space="0" w:color="auto"/>
            </w:tcBorders>
          </w:tcPr>
          <w:p w14:paraId="02C7831E"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109"/>
              </w:tabs>
              <w:ind w:right="923"/>
              <w:jc w:val="right"/>
              <w:rPr>
                <w:del w:id="674" w:author="Gachet, Christelle" w:date="2025-01-10T15:38:00Z"/>
              </w:rPr>
            </w:pPr>
            <w:del w:id="675" w:author="Gachet, Christelle" w:date="2025-01-10T15:38:00Z">
              <w:r>
                <w:delText>1</w:delText>
              </w:r>
              <w:r>
                <w:rPr>
                  <w:rFonts w:ascii="Tms Rmn" w:hAnsi="Tms Rmn"/>
                  <w:sz w:val="12"/>
                </w:rPr>
                <w:delText> </w:delText>
              </w:r>
              <w:r>
                <w:delText>000</w:delText>
              </w:r>
            </w:del>
          </w:p>
        </w:tc>
      </w:tr>
      <w:tr w:rsidR="00922B8B" w14:paraId="29D2ED2A" w14:textId="77777777" w:rsidTr="004D27B4">
        <w:trPr>
          <w:cantSplit/>
          <w:jc w:val="center"/>
          <w:del w:id="676"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3448C361" w14:textId="77777777" w:rsidR="00922B8B" w:rsidRDefault="00922B8B" w:rsidP="004D27B4">
            <w:pPr>
              <w:pStyle w:val="Tabletext"/>
              <w:jc w:val="center"/>
              <w:rPr>
                <w:del w:id="677" w:author="Gachet, Christelle" w:date="2025-01-10T15:38:00Z"/>
              </w:rPr>
            </w:pPr>
            <w:del w:id="678" w:author="Gachet, Christelle" w:date="2025-01-10T15:38:00Z">
              <w:r>
                <w:delText>164-168</w:delText>
              </w:r>
            </w:del>
          </w:p>
        </w:tc>
        <w:tc>
          <w:tcPr>
            <w:tcW w:w="1541" w:type="dxa"/>
            <w:tcBorders>
              <w:top w:val="single" w:sz="6" w:space="0" w:color="auto"/>
              <w:left w:val="single" w:sz="6" w:space="0" w:color="auto"/>
              <w:bottom w:val="single" w:sz="6" w:space="0" w:color="auto"/>
              <w:right w:val="single" w:sz="6" w:space="0" w:color="auto"/>
            </w:tcBorders>
          </w:tcPr>
          <w:p w14:paraId="667C308F"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79" w:author="Gachet, Christelle" w:date="2025-01-10T15:38:00Z"/>
              </w:rPr>
            </w:pPr>
            <w:del w:id="680" w:author="Gachet, Christelle" w:date="2025-01-10T15:38:00Z">
              <w:r>
                <w:delText>–120</w:delText>
              </w:r>
            </w:del>
          </w:p>
        </w:tc>
        <w:tc>
          <w:tcPr>
            <w:tcW w:w="1848" w:type="dxa"/>
            <w:tcBorders>
              <w:top w:val="single" w:sz="6" w:space="0" w:color="auto"/>
              <w:left w:val="single" w:sz="6" w:space="0" w:color="auto"/>
              <w:bottom w:val="single" w:sz="6" w:space="0" w:color="auto"/>
              <w:right w:val="single" w:sz="6" w:space="0" w:color="auto"/>
            </w:tcBorders>
          </w:tcPr>
          <w:p w14:paraId="455FD35D"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81" w:author="Gachet, Christelle" w:date="2025-01-10T15:38:00Z"/>
              </w:rPr>
            </w:pPr>
            <w:del w:id="682" w:author="Gachet, Christelle" w:date="2025-01-10T15:38:00Z">
              <w:r>
                <w:delText>4</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083C627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83" w:author="Gachet, Christelle" w:date="2025-01-10T15:38:00Z"/>
              </w:rPr>
            </w:pPr>
            <w:del w:id="684"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0F9A343E"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85" w:author="Gachet, Christelle" w:date="2025-01-10T15:38:00Z"/>
              </w:rPr>
            </w:pPr>
            <w:del w:id="686" w:author="Gachet, Christelle" w:date="2025-01-10T15:38:00Z">
              <w:r>
                <w:rPr>
                  <w:vertAlign w:val="superscript"/>
                </w:rPr>
                <w:delText>(2)</w:delText>
              </w:r>
            </w:del>
          </w:p>
        </w:tc>
      </w:tr>
      <w:tr w:rsidR="00922B8B" w14:paraId="261EF143" w14:textId="77777777" w:rsidTr="004D27B4">
        <w:trPr>
          <w:cantSplit/>
          <w:jc w:val="center"/>
          <w:del w:id="687"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1BE13868" w14:textId="77777777" w:rsidR="00922B8B" w:rsidRDefault="00922B8B" w:rsidP="004D27B4">
            <w:pPr>
              <w:pStyle w:val="Tabletext"/>
              <w:jc w:val="center"/>
              <w:rPr>
                <w:del w:id="688" w:author="Gachet, Christelle" w:date="2025-01-10T15:38:00Z"/>
              </w:rPr>
            </w:pPr>
            <w:del w:id="689" w:author="Gachet, Christelle" w:date="2025-01-10T15:38:00Z">
              <w:r>
                <w:delText>182-185</w:delText>
              </w:r>
            </w:del>
          </w:p>
        </w:tc>
        <w:tc>
          <w:tcPr>
            <w:tcW w:w="1541" w:type="dxa"/>
            <w:tcBorders>
              <w:top w:val="single" w:sz="6" w:space="0" w:color="auto"/>
              <w:left w:val="single" w:sz="6" w:space="0" w:color="auto"/>
              <w:bottom w:val="single" w:sz="6" w:space="0" w:color="auto"/>
              <w:right w:val="single" w:sz="6" w:space="0" w:color="auto"/>
            </w:tcBorders>
          </w:tcPr>
          <w:p w14:paraId="2A3DA096"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90" w:author="Gachet, Christelle" w:date="2025-01-10T15:38:00Z"/>
              </w:rPr>
            </w:pPr>
            <w:del w:id="691" w:author="Gachet, Christelle" w:date="2025-01-10T15:38:00Z">
              <w:r>
                <w:rPr>
                  <w:vertAlign w:val="superscript"/>
                </w:rPr>
                <w:delText>(3)</w:delText>
              </w:r>
            </w:del>
          </w:p>
        </w:tc>
        <w:tc>
          <w:tcPr>
            <w:tcW w:w="1848" w:type="dxa"/>
            <w:tcBorders>
              <w:top w:val="single" w:sz="6" w:space="0" w:color="auto"/>
              <w:left w:val="single" w:sz="6" w:space="0" w:color="auto"/>
              <w:bottom w:val="single" w:sz="6" w:space="0" w:color="auto"/>
              <w:right w:val="single" w:sz="6" w:space="0" w:color="auto"/>
            </w:tcBorders>
          </w:tcPr>
          <w:p w14:paraId="194653D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92" w:author="Gachet, Christelle" w:date="2025-01-10T15:38:00Z"/>
              </w:rPr>
            </w:pPr>
            <w:del w:id="693" w:author="Gachet, Christelle" w:date="2025-01-10T15:38:00Z">
              <w:r>
                <w:rPr>
                  <w:vertAlign w:val="superscript"/>
                </w:rPr>
                <w:delText>(3)</w:delText>
              </w:r>
            </w:del>
          </w:p>
        </w:tc>
        <w:tc>
          <w:tcPr>
            <w:tcW w:w="1541" w:type="dxa"/>
            <w:tcBorders>
              <w:top w:val="single" w:sz="6" w:space="0" w:color="auto"/>
              <w:left w:val="single" w:sz="6" w:space="0" w:color="auto"/>
              <w:bottom w:val="single" w:sz="6" w:space="0" w:color="auto"/>
              <w:right w:val="single" w:sz="6" w:space="0" w:color="auto"/>
            </w:tcBorders>
          </w:tcPr>
          <w:p w14:paraId="3A0A2AAE"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94" w:author="Gachet, Christelle" w:date="2025-01-10T15:38:00Z"/>
                <w:lang w:val="en-US"/>
              </w:rPr>
            </w:pPr>
            <w:del w:id="695" w:author="Gachet, Christelle" w:date="2025-01-10T15:38:00Z">
              <w:r>
                <w:rPr>
                  <w:lang w:val="en-US"/>
                </w:rPr>
                <w:delText>–136</w:delText>
              </w:r>
            </w:del>
          </w:p>
        </w:tc>
        <w:tc>
          <w:tcPr>
            <w:tcW w:w="2246" w:type="dxa"/>
            <w:tcBorders>
              <w:top w:val="single" w:sz="6" w:space="0" w:color="auto"/>
              <w:left w:val="single" w:sz="6" w:space="0" w:color="auto"/>
              <w:bottom w:val="single" w:sz="6" w:space="0" w:color="auto"/>
              <w:right w:val="single" w:sz="4" w:space="0" w:color="auto"/>
            </w:tcBorders>
          </w:tcPr>
          <w:p w14:paraId="3314201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696" w:author="Gachet, Christelle" w:date="2025-01-10T15:38:00Z"/>
                <w:lang w:val="en-US"/>
              </w:rPr>
            </w:pPr>
            <w:del w:id="697" w:author="Gachet, Christelle" w:date="2025-01-10T15:38:00Z">
              <w:r>
                <w:rPr>
                  <w:lang w:val="en-US"/>
                </w:rPr>
                <w:delText>1</w:delText>
              </w:r>
              <w:r>
                <w:rPr>
                  <w:rFonts w:ascii="Tms Rmn" w:hAnsi="Tms Rmn"/>
                  <w:sz w:val="12"/>
                  <w:lang w:val="en-US"/>
                </w:rPr>
                <w:delText> </w:delText>
              </w:r>
              <w:r>
                <w:rPr>
                  <w:lang w:val="en-US"/>
                </w:rPr>
                <w:delText>500</w:delText>
              </w:r>
            </w:del>
          </w:p>
        </w:tc>
      </w:tr>
      <w:tr w:rsidR="00922B8B" w14:paraId="3C5DF3DA" w14:textId="77777777" w:rsidTr="004D27B4">
        <w:trPr>
          <w:cantSplit/>
          <w:jc w:val="center"/>
          <w:del w:id="698" w:author="Gachet, Christelle" w:date="2025-01-10T15:38:00Z"/>
        </w:trPr>
        <w:tc>
          <w:tcPr>
            <w:tcW w:w="2463" w:type="dxa"/>
            <w:tcBorders>
              <w:top w:val="single" w:sz="6" w:space="0" w:color="auto"/>
              <w:left w:val="single" w:sz="4" w:space="0" w:color="auto"/>
              <w:bottom w:val="nil"/>
              <w:right w:val="single" w:sz="6" w:space="0" w:color="auto"/>
            </w:tcBorders>
          </w:tcPr>
          <w:p w14:paraId="0C1A5CF4" w14:textId="77777777" w:rsidR="00922B8B" w:rsidRDefault="00922B8B" w:rsidP="004D27B4">
            <w:pPr>
              <w:pStyle w:val="Tabletext"/>
              <w:jc w:val="center"/>
              <w:rPr>
                <w:del w:id="699" w:author="Gachet, Christelle" w:date="2025-01-10T15:38:00Z"/>
                <w:lang w:val="en-US"/>
              </w:rPr>
            </w:pPr>
            <w:del w:id="700" w:author="Gachet, Christelle" w:date="2025-01-10T15:38:00Z">
              <w:r>
                <w:rPr>
                  <w:lang w:val="en-US"/>
                </w:rPr>
                <w:delText>217-231</w:delText>
              </w:r>
            </w:del>
          </w:p>
        </w:tc>
        <w:tc>
          <w:tcPr>
            <w:tcW w:w="1541" w:type="dxa"/>
            <w:tcBorders>
              <w:top w:val="single" w:sz="6" w:space="0" w:color="auto"/>
              <w:left w:val="single" w:sz="6" w:space="0" w:color="auto"/>
              <w:bottom w:val="nil"/>
              <w:right w:val="single" w:sz="6" w:space="0" w:color="auto"/>
            </w:tcBorders>
          </w:tcPr>
          <w:p w14:paraId="6A6CA64C"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701" w:author="Gachet, Christelle" w:date="2025-01-10T15:38:00Z"/>
                <w:lang w:val="en-US"/>
              </w:rPr>
            </w:pPr>
            <w:del w:id="702" w:author="Gachet, Christelle" w:date="2025-01-10T15:38:00Z">
              <w:r>
                <w:rPr>
                  <w:lang w:val="en-US"/>
                </w:rPr>
                <w:delText>–114</w:delText>
              </w:r>
            </w:del>
          </w:p>
        </w:tc>
        <w:tc>
          <w:tcPr>
            <w:tcW w:w="1848" w:type="dxa"/>
            <w:tcBorders>
              <w:top w:val="single" w:sz="6" w:space="0" w:color="auto"/>
              <w:left w:val="single" w:sz="6" w:space="0" w:color="auto"/>
              <w:bottom w:val="nil"/>
              <w:right w:val="single" w:sz="6" w:space="0" w:color="auto"/>
            </w:tcBorders>
          </w:tcPr>
          <w:p w14:paraId="6534B18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703" w:author="Gachet, Christelle" w:date="2025-01-10T15:38:00Z"/>
                <w:lang w:val="en-US"/>
              </w:rPr>
            </w:pPr>
            <w:del w:id="704" w:author="Gachet, Christelle" w:date="2025-01-10T15:38:00Z">
              <w:r>
                <w:rPr>
                  <w:lang w:val="en-US"/>
                </w:rPr>
                <w:delText>14</w:delText>
              </w:r>
              <w:r>
                <w:rPr>
                  <w:rFonts w:ascii="Tms Rmn" w:hAnsi="Tms Rmn"/>
                  <w:sz w:val="12"/>
                  <w:lang w:val="en-US"/>
                </w:rPr>
                <w:delText> </w:delText>
              </w:r>
              <w:r>
                <w:rPr>
                  <w:lang w:val="en-US"/>
                </w:rPr>
                <w:delText>000</w:delText>
              </w:r>
            </w:del>
          </w:p>
        </w:tc>
        <w:tc>
          <w:tcPr>
            <w:tcW w:w="1541" w:type="dxa"/>
            <w:tcBorders>
              <w:top w:val="single" w:sz="6" w:space="0" w:color="auto"/>
              <w:left w:val="single" w:sz="6" w:space="0" w:color="auto"/>
              <w:bottom w:val="nil"/>
              <w:right w:val="single" w:sz="6" w:space="0" w:color="auto"/>
            </w:tcBorders>
          </w:tcPr>
          <w:p w14:paraId="318ACAC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705" w:author="Gachet, Christelle" w:date="2025-01-10T15:38:00Z"/>
                <w:lang w:val="en-US"/>
              </w:rPr>
            </w:pPr>
            <w:del w:id="706" w:author="Gachet, Christelle" w:date="2025-01-10T15:38:00Z">
              <w:r>
                <w:rPr>
                  <w:lang w:val="en-US"/>
                </w:rPr>
                <w:delText>–133</w:delText>
              </w:r>
            </w:del>
          </w:p>
        </w:tc>
        <w:tc>
          <w:tcPr>
            <w:tcW w:w="2246" w:type="dxa"/>
            <w:tcBorders>
              <w:top w:val="single" w:sz="6" w:space="0" w:color="auto"/>
              <w:left w:val="single" w:sz="6" w:space="0" w:color="auto"/>
              <w:bottom w:val="nil"/>
              <w:right w:val="single" w:sz="4" w:space="0" w:color="auto"/>
            </w:tcBorders>
          </w:tcPr>
          <w:p w14:paraId="349111A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707" w:author="Gachet, Christelle" w:date="2025-01-10T15:38:00Z"/>
                <w:lang w:val="en-US"/>
              </w:rPr>
            </w:pPr>
            <w:del w:id="708" w:author="Gachet, Christelle" w:date="2025-01-10T15:38:00Z">
              <w:r>
                <w:rPr>
                  <w:lang w:val="en-US"/>
                </w:rPr>
                <w:delText>2</w:delText>
              </w:r>
              <w:r>
                <w:rPr>
                  <w:rFonts w:ascii="Tms Rmn" w:hAnsi="Tms Rmn"/>
                  <w:sz w:val="12"/>
                  <w:lang w:val="en-US"/>
                </w:rPr>
                <w:delText> </w:delText>
              </w:r>
              <w:r>
                <w:rPr>
                  <w:lang w:val="en-US"/>
                </w:rPr>
                <w:delText>500</w:delText>
              </w:r>
            </w:del>
          </w:p>
        </w:tc>
      </w:tr>
      <w:tr w:rsidR="00922B8B" w14:paraId="298615D2" w14:textId="77777777" w:rsidTr="004D27B4">
        <w:trPr>
          <w:cantSplit/>
          <w:jc w:val="center"/>
          <w:del w:id="709"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7B60CC08" w14:textId="77777777" w:rsidR="00922B8B" w:rsidRDefault="00922B8B" w:rsidP="004D27B4">
            <w:pPr>
              <w:pStyle w:val="Tabletext"/>
              <w:jc w:val="center"/>
              <w:rPr>
                <w:del w:id="710" w:author="Gachet, Christelle" w:date="2025-01-10T15:38:00Z"/>
                <w:lang w:val="en-US"/>
              </w:rPr>
            </w:pPr>
            <w:del w:id="711" w:author="Gachet, Christelle" w:date="2025-01-10T15:38:00Z">
              <w:r>
                <w:rPr>
                  <w:lang w:val="en-US"/>
                </w:rPr>
                <w:delText>265-275</w:delText>
              </w:r>
            </w:del>
          </w:p>
        </w:tc>
        <w:tc>
          <w:tcPr>
            <w:tcW w:w="1541" w:type="dxa"/>
            <w:tcBorders>
              <w:top w:val="single" w:sz="6" w:space="0" w:color="auto"/>
              <w:left w:val="single" w:sz="6" w:space="0" w:color="auto"/>
              <w:bottom w:val="single" w:sz="6" w:space="0" w:color="auto"/>
              <w:right w:val="single" w:sz="6" w:space="0" w:color="auto"/>
            </w:tcBorders>
          </w:tcPr>
          <w:p w14:paraId="4B8046F1"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712" w:author="Gachet, Christelle" w:date="2025-01-10T15:38:00Z"/>
                <w:lang w:val="en-US"/>
              </w:rPr>
            </w:pPr>
            <w:del w:id="713" w:author="Gachet, Christelle" w:date="2025-01-10T15:38:00Z">
              <w:r>
                <w:rPr>
                  <w:lang w:val="en-US"/>
                </w:rPr>
                <w:delText>–113</w:delText>
              </w:r>
            </w:del>
          </w:p>
        </w:tc>
        <w:tc>
          <w:tcPr>
            <w:tcW w:w="1848" w:type="dxa"/>
            <w:tcBorders>
              <w:top w:val="single" w:sz="6" w:space="0" w:color="auto"/>
              <w:left w:val="single" w:sz="6" w:space="0" w:color="auto"/>
              <w:bottom w:val="single" w:sz="6" w:space="0" w:color="auto"/>
              <w:right w:val="single" w:sz="6" w:space="0" w:color="auto"/>
            </w:tcBorders>
          </w:tcPr>
          <w:p w14:paraId="132E6518"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714" w:author="Gachet, Christelle" w:date="2025-01-10T15:38:00Z"/>
                <w:lang w:val="en-US"/>
              </w:rPr>
            </w:pPr>
            <w:del w:id="715" w:author="Gachet, Christelle" w:date="2025-01-10T15:38:00Z">
              <w:r>
                <w:rPr>
                  <w:lang w:val="en-US"/>
                </w:rPr>
                <w:delText>10</w:delText>
              </w:r>
              <w:r>
                <w:rPr>
                  <w:rFonts w:ascii="Tms Rmn" w:hAnsi="Tms Rmn"/>
                  <w:sz w:val="12"/>
                  <w:lang w:val="en-US"/>
                </w:rPr>
                <w:delText> </w:delText>
              </w:r>
              <w:r>
                <w:rPr>
                  <w:lang w:val="en-US"/>
                </w:rPr>
                <w:delText>000</w:delText>
              </w:r>
            </w:del>
          </w:p>
        </w:tc>
        <w:tc>
          <w:tcPr>
            <w:tcW w:w="1541" w:type="dxa"/>
            <w:tcBorders>
              <w:top w:val="single" w:sz="6" w:space="0" w:color="auto"/>
              <w:left w:val="single" w:sz="6" w:space="0" w:color="auto"/>
              <w:bottom w:val="single" w:sz="6" w:space="0" w:color="auto"/>
              <w:right w:val="single" w:sz="6" w:space="0" w:color="auto"/>
            </w:tcBorders>
          </w:tcPr>
          <w:p w14:paraId="75E8FF84"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716" w:author="Gachet, Christelle" w:date="2025-01-10T15:38:00Z"/>
                <w:lang w:val="en-US"/>
              </w:rPr>
            </w:pPr>
            <w:del w:id="717" w:author="Gachet, Christelle" w:date="2025-01-10T15:38:00Z">
              <w:r>
                <w:rPr>
                  <w:lang w:val="en-US"/>
                </w:rPr>
                <w:delText>–131</w:delText>
              </w:r>
            </w:del>
          </w:p>
        </w:tc>
        <w:tc>
          <w:tcPr>
            <w:tcW w:w="2246" w:type="dxa"/>
            <w:tcBorders>
              <w:top w:val="single" w:sz="6" w:space="0" w:color="auto"/>
              <w:left w:val="single" w:sz="6" w:space="0" w:color="auto"/>
              <w:bottom w:val="single" w:sz="6" w:space="0" w:color="auto"/>
              <w:right w:val="single" w:sz="4" w:space="0" w:color="auto"/>
            </w:tcBorders>
          </w:tcPr>
          <w:p w14:paraId="069F54D5"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718" w:author="Gachet, Christelle" w:date="2025-01-10T15:38:00Z"/>
                <w:lang w:val="en-US"/>
              </w:rPr>
            </w:pPr>
            <w:del w:id="719" w:author="Gachet, Christelle" w:date="2025-01-10T15:38:00Z">
              <w:r>
                <w:rPr>
                  <w:lang w:val="en-US"/>
                </w:rPr>
                <w:delText>2</w:delText>
              </w:r>
              <w:r>
                <w:rPr>
                  <w:rFonts w:ascii="Tms Rmn" w:hAnsi="Tms Rmn"/>
                  <w:sz w:val="12"/>
                  <w:lang w:val="en-US"/>
                </w:rPr>
                <w:delText> </w:delText>
              </w:r>
              <w:r>
                <w:rPr>
                  <w:lang w:val="en-US"/>
                </w:rPr>
                <w:delText>500</w:delText>
              </w:r>
            </w:del>
          </w:p>
        </w:tc>
      </w:tr>
      <w:tr w:rsidR="00922B8B" w:rsidRPr="00EB70C7" w14:paraId="667B9407" w14:textId="77777777" w:rsidTr="004D27B4">
        <w:trPr>
          <w:cantSplit/>
          <w:jc w:val="center"/>
          <w:del w:id="720" w:author="Gachet, Christelle" w:date="2025-01-10T15:38:00Z"/>
        </w:trPr>
        <w:tc>
          <w:tcPr>
            <w:tcW w:w="9639" w:type="dxa"/>
            <w:gridSpan w:val="5"/>
            <w:tcBorders>
              <w:top w:val="single" w:sz="6" w:space="0" w:color="auto"/>
              <w:left w:val="nil"/>
              <w:bottom w:val="nil"/>
              <w:right w:val="nil"/>
            </w:tcBorders>
          </w:tcPr>
          <w:p w14:paraId="17FFD3BC" w14:textId="77777777" w:rsidR="00922B8B" w:rsidRDefault="00922B8B" w:rsidP="004D27B4">
            <w:pPr>
              <w:pStyle w:val="Tablelegend"/>
              <w:spacing w:before="200" w:after="60"/>
              <w:rPr>
                <w:del w:id="721" w:author="Gachet, Christelle" w:date="2025-01-10T15:38:00Z"/>
                <w:lang w:val="en-US"/>
              </w:rPr>
            </w:pPr>
            <w:del w:id="722" w:author="Gachet, Christelle" w:date="2025-01-10T15:38:00Z">
              <w:r>
                <w:rPr>
                  <w:position w:val="6"/>
                  <w:sz w:val="18"/>
                  <w:lang w:val="en-US"/>
                </w:rPr>
                <w:delText>*</w:delText>
              </w:r>
              <w:r>
                <w:rPr>
                  <w:lang w:val="en-US"/>
                </w:rPr>
                <w:tab/>
                <w:delText>The levels are calculated under specific assumptions given in Recommendation ITU-R RA.769, in particular with an integration time of 2</w:delText>
              </w:r>
              <w:r>
                <w:rPr>
                  <w:rFonts w:ascii="Tms Rmn" w:hAnsi="Tms Rmn"/>
                  <w:sz w:val="12"/>
                  <w:lang w:val="en-US"/>
                </w:rPr>
                <w:delText> </w:delText>
              </w:r>
              <w:r>
                <w:rPr>
                  <w:lang w:val="en-US"/>
                </w:rPr>
                <w:delText>000 s.</w:delText>
              </w:r>
            </w:del>
          </w:p>
          <w:p w14:paraId="4C6AA0D9" w14:textId="77777777" w:rsidR="00922B8B" w:rsidRDefault="00922B8B" w:rsidP="004D27B4">
            <w:pPr>
              <w:pStyle w:val="Tablelegend"/>
              <w:spacing w:before="60" w:after="60"/>
              <w:rPr>
                <w:del w:id="723" w:author="Gachet, Christelle" w:date="2025-01-10T15:38:00Z"/>
                <w:lang w:val="en-US"/>
              </w:rPr>
            </w:pPr>
            <w:del w:id="724" w:author="Gachet, Christelle" w:date="2025-01-10T15:38:00Z">
              <w:r w:rsidRPr="002B7B9D">
                <w:rPr>
                  <w:vertAlign w:val="superscript"/>
                  <w:lang w:val="en-US"/>
                </w:rPr>
                <w:delText>(1)</w:delText>
              </w:r>
              <w:r w:rsidRPr="002B7B9D">
                <w:rPr>
                  <w:lang w:val="en-US"/>
                </w:rPr>
                <w:tab/>
              </w:r>
              <w:r>
                <w:rPr>
                  <w:lang w:val="en-US"/>
                </w:rPr>
                <w:delText>These are the frequency bands listed in Recommendation ITU-R RA.769; eight further bands are allocated to the radio astronomy service on a primary basis via RR No. 5.555.</w:delText>
              </w:r>
            </w:del>
          </w:p>
          <w:p w14:paraId="31A97E99" w14:textId="77777777" w:rsidR="00922B8B" w:rsidRDefault="00922B8B" w:rsidP="004D27B4">
            <w:pPr>
              <w:pStyle w:val="Tablelegend"/>
              <w:spacing w:before="60" w:after="60"/>
              <w:rPr>
                <w:del w:id="725" w:author="Gachet, Christelle" w:date="2025-01-10T15:38:00Z"/>
                <w:lang w:val="en-US"/>
              </w:rPr>
            </w:pPr>
            <w:del w:id="726" w:author="Gachet, Christelle" w:date="2025-01-10T15:38:00Z">
              <w:r w:rsidRPr="002B7B9D">
                <w:rPr>
                  <w:vertAlign w:val="superscript"/>
                  <w:lang w:val="en-US"/>
                </w:rPr>
                <w:delText>(2)</w:delText>
              </w:r>
              <w:r>
                <w:rPr>
                  <w:vertAlign w:val="superscript"/>
                  <w:lang w:val="en-US"/>
                </w:rPr>
                <w:tab/>
              </w:r>
              <w:r>
                <w:rPr>
                  <w:lang w:val="en-US"/>
                </w:rPr>
                <w:delText>Not listed in Table 2 of Recommendation ITU-R RA.769.</w:delText>
              </w:r>
            </w:del>
          </w:p>
          <w:p w14:paraId="4E6A7E49" w14:textId="77777777" w:rsidR="00922B8B" w:rsidRDefault="00922B8B" w:rsidP="004D27B4">
            <w:pPr>
              <w:pStyle w:val="Tablelegend"/>
              <w:spacing w:before="60" w:after="60"/>
              <w:rPr>
                <w:del w:id="727" w:author="Gachet, Christelle" w:date="2025-01-10T15:38:00Z"/>
                <w:lang w:val="en-US"/>
              </w:rPr>
            </w:pPr>
            <w:del w:id="728" w:author="Gachet, Christelle" w:date="2025-01-10T15:38:00Z">
              <w:r w:rsidRPr="002B7B9D">
                <w:rPr>
                  <w:vertAlign w:val="superscript"/>
                  <w:lang w:val="en-US"/>
                </w:rPr>
                <w:delText>(3)</w:delText>
              </w:r>
              <w:r>
                <w:rPr>
                  <w:vertAlign w:val="superscript"/>
                  <w:lang w:val="en-US"/>
                </w:rPr>
                <w:tab/>
              </w:r>
              <w:r>
                <w:rPr>
                  <w:lang w:val="en-US"/>
                </w:rPr>
                <w:delText>Not listed in Table 1 of Recommendation ITU-R RA.769.</w:delText>
              </w:r>
            </w:del>
          </w:p>
        </w:tc>
      </w:tr>
    </w:tbl>
    <w:p w14:paraId="2DEAC4C2" w14:textId="77777777" w:rsidR="00922B8B" w:rsidRDefault="00922B8B" w:rsidP="00922B8B">
      <w:pPr>
        <w:pStyle w:val="Tablefin"/>
        <w:rPr>
          <w:del w:id="729" w:author="Gachet, Christelle" w:date="2025-01-10T15:38:00Z"/>
        </w:rPr>
      </w:pPr>
    </w:p>
    <w:p w14:paraId="794D12B1" w14:textId="77777777" w:rsidR="003A25D2" w:rsidRDefault="003A25D2" w:rsidP="003A25D2">
      <w:pPr>
        <w:pStyle w:val="Heading1"/>
        <w:rPr>
          <w:lang w:val="en-US"/>
        </w:rPr>
      </w:pPr>
      <w:bookmarkStart w:id="730" w:name="_Toc393687598"/>
      <w:bookmarkStart w:id="731" w:name="_Toc394112316"/>
      <w:r>
        <w:rPr>
          <w:lang w:val="en-US"/>
        </w:rPr>
        <w:lastRenderedPageBreak/>
        <w:t>3</w:t>
      </w:r>
      <w:r>
        <w:rPr>
          <w:lang w:val="en-US"/>
        </w:rPr>
        <w:tab/>
        <w:t>Earth exploration-satellite and meteorological-satellite passive sensing (Recommen</w:t>
      </w:r>
      <w:r>
        <w:rPr>
          <w:lang w:val="en-US"/>
        </w:rPr>
        <w:softHyphen/>
        <w:t>dation ITU</w:t>
      </w:r>
      <w:r>
        <w:rPr>
          <w:lang w:val="en-US"/>
        </w:rPr>
        <w:noBreakHyphen/>
        <w:t>R SA.1029)</w:t>
      </w:r>
      <w:bookmarkEnd w:id="730"/>
      <w:bookmarkEnd w:id="731"/>
    </w:p>
    <w:p w14:paraId="049225D8" w14:textId="683374C3" w:rsidR="000E31AD" w:rsidRPr="00EB702E" w:rsidRDefault="000E31AD" w:rsidP="000E31AD">
      <w:r w:rsidRPr="00EB702E">
        <w:t>The</w:t>
      </w:r>
      <w:r w:rsidRPr="00EB702E">
        <w:rPr>
          <w:sz w:val="23"/>
        </w:rPr>
        <w:t xml:space="preserve"> </w:t>
      </w:r>
      <w:r w:rsidRPr="00EB702E">
        <w:t>permissible</w:t>
      </w:r>
      <w:r w:rsidRPr="00EB702E">
        <w:rPr>
          <w:sz w:val="23"/>
        </w:rPr>
        <w:t xml:space="preserve"> </w:t>
      </w:r>
      <w:r w:rsidRPr="00EB702E">
        <w:t>interference</w:t>
      </w:r>
      <w:r w:rsidRPr="00EB702E">
        <w:rPr>
          <w:sz w:val="23"/>
        </w:rPr>
        <w:t xml:space="preserve"> </w:t>
      </w:r>
      <w:r w:rsidRPr="00EB702E">
        <w:t xml:space="preserve">levels </w:t>
      </w:r>
      <w:del w:id="732" w:author="Gachet, Christelle" w:date="2025-01-10T15:38:00Z">
        <w:r w:rsidR="00922B8B">
          <w:rPr>
            <w:lang w:val="en-US"/>
          </w:rPr>
          <w:delText>given</w:delText>
        </w:r>
      </w:del>
      <w:ins w:id="733" w:author="Gachet, Christelle" w:date="2025-01-10T15:38:00Z">
        <w:r w:rsidRPr="00C76534">
          <w:rPr>
            <w:szCs w:val="24"/>
          </w:rPr>
          <w:t>for satellite remote passi</w:t>
        </w:r>
        <w:r w:rsidRPr="006E28D6">
          <w:rPr>
            <w:szCs w:val="24"/>
          </w:rPr>
          <w:t>v</w:t>
        </w:r>
        <w:r w:rsidRPr="00C76534">
          <w:rPr>
            <w:szCs w:val="24"/>
          </w:rPr>
          <w:t>e sensing systems can be found</w:t>
        </w:r>
      </w:ins>
      <w:r w:rsidRPr="00EB702E">
        <w:t xml:space="preserve"> in </w:t>
      </w:r>
      <w:del w:id="734" w:author="Gachet, Christelle" w:date="2025-01-10T15:38:00Z">
        <w:r w:rsidR="00922B8B">
          <w:rPr>
            <w:lang w:val="en-US"/>
          </w:rPr>
          <w:delText>Table</w:delText>
        </w:r>
        <w:r w:rsidR="00922B8B">
          <w:rPr>
            <w:sz w:val="23"/>
            <w:lang w:val="en-US"/>
          </w:rPr>
          <w:delText xml:space="preserve"> </w:delText>
        </w:r>
        <w:r w:rsidR="00922B8B">
          <w:rPr>
            <w:lang w:val="en-US"/>
          </w:rPr>
          <w:delText>9</w:delText>
        </w:r>
        <w:r w:rsidR="00922B8B">
          <w:rPr>
            <w:sz w:val="23"/>
            <w:lang w:val="en-US"/>
          </w:rPr>
          <w:delText xml:space="preserve"> </w:delText>
        </w:r>
        <w:r w:rsidR="00922B8B">
          <w:rPr>
            <w:lang w:val="en-US"/>
          </w:rPr>
          <w:delText>are</w:delText>
        </w:r>
        <w:r w:rsidR="00922B8B">
          <w:rPr>
            <w:sz w:val="23"/>
            <w:lang w:val="en-US"/>
          </w:rPr>
          <w:delText xml:space="preserve"> </w:delText>
        </w:r>
        <w:r w:rsidR="00922B8B">
          <w:rPr>
            <w:lang w:val="en-US"/>
          </w:rPr>
          <w:delText>based</w:delText>
        </w:r>
        <w:r w:rsidR="00922B8B">
          <w:rPr>
            <w:sz w:val="23"/>
            <w:lang w:val="en-US"/>
          </w:rPr>
          <w:delText xml:space="preserve"> </w:delText>
        </w:r>
        <w:r w:rsidR="00922B8B">
          <w:rPr>
            <w:lang w:val="en-US"/>
          </w:rPr>
          <w:delText>on</w:delText>
        </w:r>
        <w:r w:rsidR="00922B8B">
          <w:rPr>
            <w:sz w:val="22"/>
            <w:lang w:val="en-US"/>
          </w:rPr>
          <w:delText xml:space="preserve"> </w:delText>
        </w:r>
      </w:del>
      <w:r w:rsidRPr="00EB702E">
        <w:t>Recommendation ITU</w:t>
      </w:r>
      <w:r w:rsidRPr="00EB702E">
        <w:noBreakHyphen/>
        <w:t>R </w:t>
      </w:r>
      <w:del w:id="735" w:author="Gachet, Christelle" w:date="2025-01-10T15:38:00Z">
        <w:r w:rsidR="00922B8B">
          <w:rPr>
            <w:lang w:val="en-US"/>
          </w:rPr>
          <w:delText>SA.1029. They refer to power levels at the receiver input and do not include characteristics of the receiving antenna.</w:delText>
        </w:r>
      </w:del>
      <w:ins w:id="736" w:author="Gachet, Christelle" w:date="2025-01-10T15:38:00Z">
        <w:r w:rsidRPr="006E28D6">
          <w:t>RS.2017.</w:t>
        </w:r>
      </w:ins>
      <w:r w:rsidRPr="00EB702E">
        <w:t xml:space="preserve"> The gain </w:t>
      </w:r>
      <w:del w:id="737" w:author="Gachet, Christelle" w:date="2025-01-10T15:38:00Z">
        <w:r w:rsidR="00922B8B">
          <w:rPr>
            <w:lang w:val="en-US"/>
          </w:rPr>
          <w:delText>of the receiving antenna may be inferred from the values of resolution (km) given</w:delText>
        </w:r>
      </w:del>
      <w:ins w:id="738" w:author="Gachet, Christelle" w:date="2025-01-10T15:38:00Z">
        <w:r w:rsidRPr="006E28D6">
          <w:t>and altitude information for EESS (passive) systems can be found</w:t>
        </w:r>
      </w:ins>
      <w:r w:rsidRPr="00EB702E">
        <w:t xml:space="preserve"> in </w:t>
      </w:r>
      <w:del w:id="739" w:author="Gachet, Christelle" w:date="2025-01-10T15:38:00Z">
        <w:r w:rsidR="00922B8B">
          <w:rPr>
            <w:lang w:val="en-US"/>
          </w:rPr>
          <w:delText xml:space="preserve">Table 2 of </w:delText>
        </w:r>
      </w:del>
      <w:r w:rsidRPr="00EB702E">
        <w:t xml:space="preserve">Recommendation ITU-R </w:t>
      </w:r>
      <w:del w:id="740" w:author="Gachet, Christelle" w:date="2025-01-10T15:38:00Z">
        <w:r w:rsidR="00922B8B">
          <w:rPr>
            <w:lang w:val="en-US"/>
          </w:rPr>
          <w:delText>SA.515</w:delText>
        </w:r>
      </w:del>
      <w:ins w:id="741" w:author="Gachet, Christelle" w:date="2025-01-10T15:38:00Z">
        <w:r w:rsidRPr="006E28D6">
          <w:t>RS.1861 for systems between 1.4</w:t>
        </w:r>
      </w:ins>
      <w:r w:rsidRPr="00EB702E">
        <w:t xml:space="preserve"> and </w:t>
      </w:r>
      <w:del w:id="742" w:author="Gachet, Christelle" w:date="2025-01-10T15:38:00Z">
        <w:r w:rsidR="00922B8B">
          <w:rPr>
            <w:lang w:val="en-US"/>
          </w:rPr>
          <w:delText>the knowledge that a typical orbital altitude for spaceborne remote sensors can be taken as 500 km.</w:delText>
        </w:r>
      </w:del>
      <w:ins w:id="743" w:author="Gachet, Christelle" w:date="2025-01-10T15:38:00Z">
        <w:r w:rsidRPr="006E28D6">
          <w:t xml:space="preserve">275 GHz and </w:t>
        </w:r>
        <w:r w:rsidR="00D8147A">
          <w:t xml:space="preserve">in </w:t>
        </w:r>
        <w:r w:rsidRPr="006E28D6">
          <w:t>Report ITU-R RS.2431 for systems between 275 and 450 GHz.</w:t>
        </w:r>
      </w:ins>
      <w:r w:rsidRPr="00EB702E">
        <w:t xml:space="preserve"> Note that for spaceborne remote sensing, the sensor antenna is normally directed at the Earth’s surface.</w:t>
      </w:r>
      <w:del w:id="744" w:author="Gachet, Christelle" w:date="2025-01-10T15:38:00Z">
        <w:r w:rsidR="00922B8B">
          <w:rPr>
            <w:lang w:val="en-US"/>
          </w:rPr>
          <w:delText xml:space="preserve"> Note that the levels in Table 9 are described as permissible in the context that they meet the interference criteria of passive sensors. However, use of permissible may not necessarily conform with a strict regulatory definition.</w:delText>
        </w:r>
      </w:del>
    </w:p>
    <w:p w14:paraId="191347C4" w14:textId="77777777" w:rsidR="00922B8B" w:rsidRDefault="00922B8B" w:rsidP="000F3860">
      <w:pPr>
        <w:pStyle w:val="TableNo"/>
        <w:rPr>
          <w:del w:id="745" w:author="Gachet, Christelle" w:date="2025-01-10T15:38:00Z"/>
          <w:lang w:val="en-US"/>
        </w:rPr>
      </w:pPr>
      <w:del w:id="746" w:author="Gachet, Christelle" w:date="2025-01-10T15:38:00Z">
        <w:r>
          <w:rPr>
            <w:lang w:val="en-US"/>
          </w:rPr>
          <w:delText>TABLE 9</w:delText>
        </w:r>
      </w:del>
    </w:p>
    <w:p w14:paraId="13B4E566" w14:textId="77777777" w:rsidR="00922B8B" w:rsidRDefault="00922B8B" w:rsidP="00922B8B">
      <w:pPr>
        <w:pStyle w:val="Tabletitle"/>
        <w:rPr>
          <w:del w:id="747" w:author="Gachet, Christelle" w:date="2025-01-10T15:38:00Z"/>
          <w:lang w:val="en-US"/>
        </w:rPr>
      </w:pPr>
      <w:del w:id="748" w:author="Gachet, Christelle" w:date="2025-01-10T15:38:00Z">
        <w:r>
          <w:rPr>
            <w:lang w:val="en-US"/>
          </w:rPr>
          <w:delText>Permissible interference levels at the receiver input for passive sensing</w:delText>
        </w:r>
      </w:del>
    </w:p>
    <w:p w14:paraId="1DD14091" w14:textId="77777777" w:rsidR="00922B8B" w:rsidRDefault="00922B8B" w:rsidP="00922B8B">
      <w:pPr>
        <w:pStyle w:val="Blanc"/>
        <w:rPr>
          <w:del w:id="749" w:author="Gachet, Christelle" w:date="2025-01-10T15:3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2552"/>
        <w:gridCol w:w="2552"/>
        <w:gridCol w:w="2552"/>
      </w:tblGrid>
      <w:tr w:rsidR="00922B8B" w14:paraId="6A04C253" w14:textId="77777777" w:rsidTr="004D27B4">
        <w:trPr>
          <w:jc w:val="center"/>
          <w:del w:id="750" w:author="Gachet, Christelle" w:date="2025-01-10T15:38:00Z"/>
        </w:trPr>
        <w:tc>
          <w:tcPr>
            <w:tcW w:w="2552" w:type="dxa"/>
            <w:tcBorders>
              <w:top w:val="single" w:sz="6" w:space="0" w:color="auto"/>
              <w:left w:val="single" w:sz="6" w:space="0" w:color="auto"/>
              <w:bottom w:val="single" w:sz="6" w:space="0" w:color="auto"/>
              <w:right w:val="single" w:sz="6" w:space="0" w:color="auto"/>
            </w:tcBorders>
            <w:vAlign w:val="center"/>
          </w:tcPr>
          <w:p w14:paraId="7FA6AB3A" w14:textId="77777777" w:rsidR="00922B8B" w:rsidRDefault="00922B8B" w:rsidP="004D27B4">
            <w:pPr>
              <w:pStyle w:val="Tablehead"/>
              <w:rPr>
                <w:del w:id="751" w:author="Gachet, Christelle" w:date="2025-01-10T15:38:00Z"/>
                <w:lang w:val="en-US"/>
              </w:rPr>
            </w:pPr>
            <w:del w:id="752" w:author="Gachet, Christelle" w:date="2025-01-10T15:38:00Z">
              <w:r>
                <w:rPr>
                  <w:lang w:val="en-US"/>
                </w:rPr>
                <w:delText>Frequency</w:delText>
              </w:r>
              <w:r>
                <w:rPr>
                  <w:lang w:val="en-US"/>
                </w:rPr>
                <w:br/>
                <w:delText>(GHz)</w:delText>
              </w:r>
            </w:del>
          </w:p>
        </w:tc>
        <w:tc>
          <w:tcPr>
            <w:tcW w:w="2552" w:type="dxa"/>
            <w:tcBorders>
              <w:top w:val="single" w:sz="6" w:space="0" w:color="auto"/>
              <w:left w:val="single" w:sz="6" w:space="0" w:color="auto"/>
              <w:bottom w:val="single" w:sz="6" w:space="0" w:color="auto"/>
              <w:right w:val="single" w:sz="6" w:space="0" w:color="auto"/>
            </w:tcBorders>
            <w:vAlign w:val="center"/>
          </w:tcPr>
          <w:p w14:paraId="3803C4E2" w14:textId="77777777" w:rsidR="00922B8B" w:rsidRDefault="00922B8B" w:rsidP="004D27B4">
            <w:pPr>
              <w:pStyle w:val="Tablehead"/>
              <w:rPr>
                <w:del w:id="753" w:author="Gachet, Christelle" w:date="2025-01-10T15:38:00Z"/>
                <w:lang w:val="en-US"/>
              </w:rPr>
            </w:pPr>
            <w:del w:id="754" w:author="Gachet, Christelle" w:date="2025-01-10T15:38:00Z">
              <w:r>
                <w:rPr>
                  <w:lang w:val="en-US"/>
                </w:rPr>
                <w:delText>Interference level</w:delText>
              </w:r>
              <w:r>
                <w:rPr>
                  <w:lang w:val="en-US"/>
                </w:rPr>
                <w:br/>
                <w:delText>(dBW)</w:delText>
              </w:r>
            </w:del>
          </w:p>
        </w:tc>
        <w:tc>
          <w:tcPr>
            <w:tcW w:w="2552" w:type="dxa"/>
            <w:tcBorders>
              <w:top w:val="single" w:sz="6" w:space="0" w:color="auto"/>
              <w:left w:val="single" w:sz="6" w:space="0" w:color="auto"/>
              <w:bottom w:val="single" w:sz="6" w:space="0" w:color="auto"/>
              <w:right w:val="single" w:sz="6" w:space="0" w:color="auto"/>
            </w:tcBorders>
            <w:vAlign w:val="center"/>
          </w:tcPr>
          <w:p w14:paraId="03A4F2D7" w14:textId="77777777" w:rsidR="00922B8B" w:rsidRDefault="00922B8B" w:rsidP="004D27B4">
            <w:pPr>
              <w:pStyle w:val="Tablehead"/>
              <w:rPr>
                <w:del w:id="755" w:author="Gachet, Christelle" w:date="2025-01-10T15:38:00Z"/>
                <w:lang w:val="en-US"/>
              </w:rPr>
            </w:pPr>
            <w:del w:id="756" w:author="Gachet, Christelle" w:date="2025-01-10T15:38:00Z">
              <w:r>
                <w:rPr>
                  <w:lang w:val="en-US"/>
                </w:rPr>
                <w:delText>Interference reference bandwidth</w:delText>
              </w:r>
              <w:r>
                <w:rPr>
                  <w:lang w:val="en-US"/>
                </w:rPr>
                <w:br/>
                <w:delText>(MHz)</w:delText>
              </w:r>
            </w:del>
          </w:p>
        </w:tc>
      </w:tr>
      <w:tr w:rsidR="00922B8B" w14:paraId="6DDD6A82" w14:textId="77777777" w:rsidTr="004D27B4">
        <w:trPr>
          <w:jc w:val="center"/>
          <w:del w:id="757"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39FC809" w14:textId="77777777" w:rsidR="00922B8B" w:rsidRDefault="00922B8B" w:rsidP="004D27B4">
            <w:pPr>
              <w:pStyle w:val="Tabletext"/>
              <w:jc w:val="center"/>
              <w:rPr>
                <w:del w:id="758" w:author="Gachet, Christelle" w:date="2025-01-10T15:38:00Z"/>
                <w:lang w:val="en-US"/>
              </w:rPr>
            </w:pPr>
            <w:del w:id="759" w:author="Gachet, Christelle" w:date="2025-01-10T15:38:00Z">
              <w:r>
                <w:rPr>
                  <w:lang w:val="en-US"/>
                </w:rPr>
                <w:delText>1.4-1.427</w:delText>
              </w:r>
            </w:del>
          </w:p>
        </w:tc>
        <w:tc>
          <w:tcPr>
            <w:tcW w:w="2552" w:type="dxa"/>
            <w:tcBorders>
              <w:top w:val="single" w:sz="6" w:space="0" w:color="auto"/>
              <w:left w:val="single" w:sz="6" w:space="0" w:color="auto"/>
              <w:bottom w:val="single" w:sz="6" w:space="0" w:color="auto"/>
              <w:right w:val="single" w:sz="6" w:space="0" w:color="auto"/>
            </w:tcBorders>
          </w:tcPr>
          <w:p w14:paraId="33C9F1F6" w14:textId="77777777" w:rsidR="00922B8B" w:rsidRDefault="00922B8B" w:rsidP="004D27B4">
            <w:pPr>
              <w:pStyle w:val="Tabletext"/>
              <w:jc w:val="center"/>
              <w:rPr>
                <w:del w:id="760" w:author="Gachet, Christelle" w:date="2025-01-10T15:38:00Z"/>
                <w:lang w:val="en-US"/>
              </w:rPr>
            </w:pPr>
            <w:del w:id="761" w:author="Gachet, Christelle" w:date="2025-01-10T15:38:00Z">
              <w:r>
                <w:rPr>
                  <w:lang w:val="en-US"/>
                </w:rPr>
                <w:delText>–171</w:delText>
              </w:r>
            </w:del>
          </w:p>
        </w:tc>
        <w:tc>
          <w:tcPr>
            <w:tcW w:w="2552" w:type="dxa"/>
            <w:tcBorders>
              <w:top w:val="single" w:sz="6" w:space="0" w:color="auto"/>
              <w:left w:val="single" w:sz="6" w:space="0" w:color="auto"/>
              <w:bottom w:val="single" w:sz="6" w:space="0" w:color="auto"/>
              <w:right w:val="single" w:sz="6" w:space="0" w:color="auto"/>
            </w:tcBorders>
          </w:tcPr>
          <w:p w14:paraId="65544B66" w14:textId="77777777" w:rsidR="00922B8B" w:rsidRDefault="00922B8B" w:rsidP="004D27B4">
            <w:pPr>
              <w:pStyle w:val="Tabletext"/>
              <w:jc w:val="center"/>
              <w:rPr>
                <w:del w:id="762" w:author="Gachet, Christelle" w:date="2025-01-10T15:38:00Z"/>
                <w:lang w:val="en-US"/>
              </w:rPr>
            </w:pPr>
            <w:del w:id="763" w:author="Gachet, Christelle" w:date="2025-01-10T15:38:00Z">
              <w:r>
                <w:rPr>
                  <w:lang w:val="en-US"/>
                </w:rPr>
                <w:delText>27</w:delText>
              </w:r>
            </w:del>
          </w:p>
        </w:tc>
      </w:tr>
      <w:tr w:rsidR="00922B8B" w14:paraId="741B86FA" w14:textId="77777777" w:rsidTr="004D27B4">
        <w:trPr>
          <w:jc w:val="center"/>
          <w:del w:id="764"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624BF0FD" w14:textId="77777777" w:rsidR="00922B8B" w:rsidRDefault="00922B8B" w:rsidP="004D27B4">
            <w:pPr>
              <w:pStyle w:val="Tabletext"/>
              <w:jc w:val="center"/>
              <w:rPr>
                <w:del w:id="765" w:author="Gachet, Christelle" w:date="2025-01-10T15:38:00Z"/>
                <w:lang w:val="en-US"/>
              </w:rPr>
            </w:pPr>
            <w:del w:id="766" w:author="Gachet, Christelle" w:date="2025-01-10T15:38:00Z">
              <w:r>
                <w:rPr>
                  <w:lang w:val="en-US"/>
                </w:rPr>
                <w:delText>2.69-2.7</w:delText>
              </w:r>
            </w:del>
          </w:p>
        </w:tc>
        <w:tc>
          <w:tcPr>
            <w:tcW w:w="2552" w:type="dxa"/>
            <w:tcBorders>
              <w:top w:val="single" w:sz="6" w:space="0" w:color="auto"/>
              <w:left w:val="single" w:sz="6" w:space="0" w:color="auto"/>
              <w:bottom w:val="single" w:sz="6" w:space="0" w:color="auto"/>
              <w:right w:val="single" w:sz="6" w:space="0" w:color="auto"/>
            </w:tcBorders>
          </w:tcPr>
          <w:p w14:paraId="16690C2E" w14:textId="77777777" w:rsidR="00922B8B" w:rsidRDefault="00922B8B" w:rsidP="004D27B4">
            <w:pPr>
              <w:pStyle w:val="Tabletext"/>
              <w:jc w:val="center"/>
              <w:rPr>
                <w:del w:id="767" w:author="Gachet, Christelle" w:date="2025-01-10T15:38:00Z"/>
                <w:lang w:val="en-US"/>
              </w:rPr>
            </w:pPr>
            <w:del w:id="768" w:author="Gachet, Christelle" w:date="2025-01-10T15:38:00Z">
              <w:r>
                <w:rPr>
                  <w:lang w:val="en-US"/>
                </w:rPr>
                <w:delText>–174</w:delText>
              </w:r>
            </w:del>
          </w:p>
        </w:tc>
        <w:tc>
          <w:tcPr>
            <w:tcW w:w="2552" w:type="dxa"/>
            <w:tcBorders>
              <w:top w:val="single" w:sz="6" w:space="0" w:color="auto"/>
              <w:left w:val="single" w:sz="6" w:space="0" w:color="auto"/>
              <w:bottom w:val="single" w:sz="6" w:space="0" w:color="auto"/>
              <w:right w:val="single" w:sz="6" w:space="0" w:color="auto"/>
            </w:tcBorders>
          </w:tcPr>
          <w:p w14:paraId="5704F443" w14:textId="77777777" w:rsidR="00922B8B" w:rsidRDefault="00922B8B" w:rsidP="004D27B4">
            <w:pPr>
              <w:pStyle w:val="Tabletext"/>
              <w:jc w:val="center"/>
              <w:rPr>
                <w:del w:id="769" w:author="Gachet, Christelle" w:date="2025-01-10T15:38:00Z"/>
                <w:lang w:val="en-US"/>
              </w:rPr>
            </w:pPr>
            <w:del w:id="770" w:author="Gachet, Christelle" w:date="2025-01-10T15:38:00Z">
              <w:r>
                <w:rPr>
                  <w:lang w:val="en-US"/>
                </w:rPr>
                <w:delText>10</w:delText>
              </w:r>
            </w:del>
          </w:p>
        </w:tc>
      </w:tr>
      <w:tr w:rsidR="00922B8B" w14:paraId="5DD85C47" w14:textId="77777777" w:rsidTr="004D27B4">
        <w:trPr>
          <w:jc w:val="center"/>
          <w:del w:id="771"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F162073" w14:textId="77777777" w:rsidR="00922B8B" w:rsidRDefault="00922B8B" w:rsidP="004D27B4">
            <w:pPr>
              <w:pStyle w:val="Tabletext"/>
              <w:jc w:val="center"/>
              <w:rPr>
                <w:del w:id="772" w:author="Gachet, Christelle" w:date="2025-01-10T15:38:00Z"/>
                <w:lang w:val="en-US"/>
              </w:rPr>
            </w:pPr>
            <w:del w:id="773" w:author="Gachet, Christelle" w:date="2025-01-10T15:38:00Z">
              <w:r>
                <w:rPr>
                  <w:lang w:val="en-US"/>
                </w:rPr>
                <w:delText>4.2-4.4</w:delText>
              </w:r>
            </w:del>
          </w:p>
        </w:tc>
        <w:tc>
          <w:tcPr>
            <w:tcW w:w="2552" w:type="dxa"/>
            <w:tcBorders>
              <w:top w:val="single" w:sz="6" w:space="0" w:color="auto"/>
              <w:left w:val="single" w:sz="6" w:space="0" w:color="auto"/>
              <w:bottom w:val="single" w:sz="6" w:space="0" w:color="auto"/>
              <w:right w:val="single" w:sz="6" w:space="0" w:color="auto"/>
            </w:tcBorders>
          </w:tcPr>
          <w:p w14:paraId="6EE7D0E3" w14:textId="77777777" w:rsidR="00922B8B" w:rsidRDefault="00922B8B" w:rsidP="004D27B4">
            <w:pPr>
              <w:pStyle w:val="Tabletext"/>
              <w:jc w:val="center"/>
              <w:rPr>
                <w:del w:id="774" w:author="Gachet, Christelle" w:date="2025-01-10T15:38:00Z"/>
                <w:lang w:val="en-US"/>
              </w:rPr>
            </w:pPr>
            <w:del w:id="775" w:author="Gachet, Christelle" w:date="2025-01-10T15:38:00Z">
              <w:r>
                <w:rPr>
                  <w:lang w:val="en-US"/>
                </w:rPr>
                <w:delText>–161</w:delText>
              </w:r>
            </w:del>
          </w:p>
        </w:tc>
        <w:tc>
          <w:tcPr>
            <w:tcW w:w="2552" w:type="dxa"/>
            <w:tcBorders>
              <w:top w:val="single" w:sz="6" w:space="0" w:color="auto"/>
              <w:left w:val="single" w:sz="6" w:space="0" w:color="auto"/>
              <w:bottom w:val="single" w:sz="6" w:space="0" w:color="auto"/>
              <w:right w:val="single" w:sz="6" w:space="0" w:color="auto"/>
            </w:tcBorders>
          </w:tcPr>
          <w:p w14:paraId="4E4590FF" w14:textId="77777777" w:rsidR="00922B8B" w:rsidRDefault="00922B8B" w:rsidP="004D27B4">
            <w:pPr>
              <w:pStyle w:val="Tabletext"/>
              <w:jc w:val="center"/>
              <w:rPr>
                <w:del w:id="776" w:author="Gachet, Christelle" w:date="2025-01-10T15:38:00Z"/>
                <w:lang w:val="en-US"/>
              </w:rPr>
            </w:pPr>
            <w:del w:id="777" w:author="Gachet, Christelle" w:date="2025-01-10T15:38:00Z">
              <w:r>
                <w:rPr>
                  <w:lang w:val="en-US"/>
                </w:rPr>
                <w:delText>100</w:delText>
              </w:r>
            </w:del>
          </w:p>
        </w:tc>
      </w:tr>
      <w:tr w:rsidR="00922B8B" w14:paraId="15DD0BA4" w14:textId="77777777" w:rsidTr="004D27B4">
        <w:trPr>
          <w:jc w:val="center"/>
          <w:del w:id="778"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059013C" w14:textId="77777777" w:rsidR="00922B8B" w:rsidRDefault="00922B8B" w:rsidP="004D27B4">
            <w:pPr>
              <w:pStyle w:val="Tabletext"/>
              <w:jc w:val="center"/>
              <w:rPr>
                <w:del w:id="779" w:author="Gachet, Christelle" w:date="2025-01-10T15:38:00Z"/>
                <w:lang w:val="en-US"/>
              </w:rPr>
            </w:pPr>
            <w:del w:id="780" w:author="Gachet, Christelle" w:date="2025-01-10T15:38:00Z">
              <w:r>
                <w:rPr>
                  <w:lang w:val="en-US"/>
                </w:rPr>
                <w:delText>6.5-6.7</w:delText>
              </w:r>
            </w:del>
          </w:p>
        </w:tc>
        <w:tc>
          <w:tcPr>
            <w:tcW w:w="2552" w:type="dxa"/>
            <w:tcBorders>
              <w:top w:val="single" w:sz="6" w:space="0" w:color="auto"/>
              <w:left w:val="single" w:sz="6" w:space="0" w:color="auto"/>
              <w:bottom w:val="single" w:sz="6" w:space="0" w:color="auto"/>
              <w:right w:val="single" w:sz="6" w:space="0" w:color="auto"/>
            </w:tcBorders>
          </w:tcPr>
          <w:p w14:paraId="019134CA" w14:textId="77777777" w:rsidR="00922B8B" w:rsidRDefault="00922B8B" w:rsidP="004D27B4">
            <w:pPr>
              <w:pStyle w:val="Tabletext"/>
              <w:jc w:val="center"/>
              <w:rPr>
                <w:del w:id="781" w:author="Gachet, Christelle" w:date="2025-01-10T15:38:00Z"/>
                <w:lang w:val="en-US"/>
              </w:rPr>
            </w:pPr>
            <w:del w:id="782" w:author="Gachet, Christelle" w:date="2025-01-10T15:38:00Z">
              <w:r>
                <w:rPr>
                  <w:lang w:val="en-US"/>
                </w:rPr>
                <w:delText>–164</w:delText>
              </w:r>
            </w:del>
          </w:p>
        </w:tc>
        <w:tc>
          <w:tcPr>
            <w:tcW w:w="2552" w:type="dxa"/>
            <w:tcBorders>
              <w:top w:val="single" w:sz="6" w:space="0" w:color="auto"/>
              <w:left w:val="single" w:sz="6" w:space="0" w:color="auto"/>
              <w:bottom w:val="single" w:sz="6" w:space="0" w:color="auto"/>
              <w:right w:val="single" w:sz="6" w:space="0" w:color="auto"/>
            </w:tcBorders>
          </w:tcPr>
          <w:p w14:paraId="3AA2E2A1" w14:textId="77777777" w:rsidR="00922B8B" w:rsidRDefault="00922B8B" w:rsidP="004D27B4">
            <w:pPr>
              <w:pStyle w:val="Tabletext"/>
              <w:jc w:val="center"/>
              <w:rPr>
                <w:del w:id="783" w:author="Gachet, Christelle" w:date="2025-01-10T15:38:00Z"/>
                <w:lang w:val="en-US"/>
              </w:rPr>
            </w:pPr>
            <w:del w:id="784" w:author="Gachet, Christelle" w:date="2025-01-10T15:38:00Z">
              <w:r>
                <w:rPr>
                  <w:lang w:val="en-US"/>
                </w:rPr>
                <w:delText>100</w:delText>
              </w:r>
            </w:del>
          </w:p>
        </w:tc>
      </w:tr>
      <w:tr w:rsidR="00922B8B" w14:paraId="793A0B7E" w14:textId="77777777" w:rsidTr="004D27B4">
        <w:trPr>
          <w:jc w:val="center"/>
          <w:del w:id="785"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C1446A7" w14:textId="77777777" w:rsidR="00922B8B" w:rsidRDefault="00922B8B" w:rsidP="004D27B4">
            <w:pPr>
              <w:pStyle w:val="Tabletext"/>
              <w:jc w:val="center"/>
              <w:rPr>
                <w:del w:id="786" w:author="Gachet, Christelle" w:date="2025-01-10T15:38:00Z"/>
                <w:lang w:val="en-US"/>
              </w:rPr>
            </w:pPr>
            <w:del w:id="787" w:author="Gachet, Christelle" w:date="2025-01-10T15:38:00Z">
              <w:r>
                <w:rPr>
                  <w:lang w:val="en-US"/>
                </w:rPr>
                <w:delText>10.6-10.7</w:delText>
              </w:r>
            </w:del>
          </w:p>
        </w:tc>
        <w:tc>
          <w:tcPr>
            <w:tcW w:w="2552" w:type="dxa"/>
            <w:tcBorders>
              <w:top w:val="single" w:sz="6" w:space="0" w:color="auto"/>
              <w:left w:val="single" w:sz="6" w:space="0" w:color="auto"/>
              <w:bottom w:val="single" w:sz="6" w:space="0" w:color="auto"/>
              <w:right w:val="single" w:sz="6" w:space="0" w:color="auto"/>
            </w:tcBorders>
          </w:tcPr>
          <w:p w14:paraId="10E757BA" w14:textId="77777777" w:rsidR="00922B8B" w:rsidRDefault="00922B8B" w:rsidP="004D27B4">
            <w:pPr>
              <w:pStyle w:val="Tabletext"/>
              <w:jc w:val="center"/>
              <w:rPr>
                <w:del w:id="788" w:author="Gachet, Christelle" w:date="2025-01-10T15:38:00Z"/>
                <w:lang w:val="en-US"/>
              </w:rPr>
            </w:pPr>
            <w:del w:id="789" w:author="Gachet, Christelle" w:date="2025-01-10T15:38:00Z">
              <w:r>
                <w:rPr>
                  <w:lang w:val="en-US"/>
                </w:rPr>
                <w:delText>–163</w:delText>
              </w:r>
            </w:del>
          </w:p>
        </w:tc>
        <w:tc>
          <w:tcPr>
            <w:tcW w:w="2552" w:type="dxa"/>
            <w:tcBorders>
              <w:top w:val="single" w:sz="6" w:space="0" w:color="auto"/>
              <w:left w:val="single" w:sz="6" w:space="0" w:color="auto"/>
              <w:bottom w:val="single" w:sz="6" w:space="0" w:color="auto"/>
              <w:right w:val="single" w:sz="6" w:space="0" w:color="auto"/>
            </w:tcBorders>
          </w:tcPr>
          <w:p w14:paraId="161D32FF" w14:textId="77777777" w:rsidR="00922B8B" w:rsidRDefault="00922B8B" w:rsidP="004D27B4">
            <w:pPr>
              <w:pStyle w:val="Tabletext"/>
              <w:jc w:val="center"/>
              <w:rPr>
                <w:del w:id="790" w:author="Gachet, Christelle" w:date="2025-01-10T15:38:00Z"/>
                <w:lang w:val="en-US"/>
              </w:rPr>
            </w:pPr>
            <w:del w:id="791" w:author="Gachet, Christelle" w:date="2025-01-10T15:38:00Z">
              <w:r>
                <w:rPr>
                  <w:lang w:val="en-US"/>
                </w:rPr>
                <w:delText>20</w:delText>
              </w:r>
            </w:del>
          </w:p>
        </w:tc>
      </w:tr>
      <w:tr w:rsidR="00922B8B" w14:paraId="34FC0FFB" w14:textId="77777777" w:rsidTr="004D27B4">
        <w:trPr>
          <w:jc w:val="center"/>
          <w:del w:id="792"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2D7DD14" w14:textId="77777777" w:rsidR="00922B8B" w:rsidRDefault="00922B8B" w:rsidP="004D27B4">
            <w:pPr>
              <w:pStyle w:val="Tabletext"/>
              <w:jc w:val="center"/>
              <w:rPr>
                <w:del w:id="793" w:author="Gachet, Christelle" w:date="2025-01-10T15:38:00Z"/>
                <w:lang w:val="en-US"/>
              </w:rPr>
            </w:pPr>
            <w:del w:id="794" w:author="Gachet, Christelle" w:date="2025-01-10T15:38:00Z">
              <w:r>
                <w:rPr>
                  <w:lang w:val="en-US"/>
                </w:rPr>
                <w:delText>15.2-15.4</w:delText>
              </w:r>
            </w:del>
          </w:p>
        </w:tc>
        <w:tc>
          <w:tcPr>
            <w:tcW w:w="2552" w:type="dxa"/>
            <w:tcBorders>
              <w:top w:val="single" w:sz="6" w:space="0" w:color="auto"/>
              <w:left w:val="single" w:sz="6" w:space="0" w:color="auto"/>
              <w:bottom w:val="single" w:sz="6" w:space="0" w:color="auto"/>
              <w:right w:val="single" w:sz="6" w:space="0" w:color="auto"/>
            </w:tcBorders>
          </w:tcPr>
          <w:p w14:paraId="6E492F4A" w14:textId="77777777" w:rsidR="00922B8B" w:rsidRDefault="00922B8B" w:rsidP="004D27B4">
            <w:pPr>
              <w:pStyle w:val="Tabletext"/>
              <w:jc w:val="center"/>
              <w:rPr>
                <w:del w:id="795" w:author="Gachet, Christelle" w:date="2025-01-10T15:38:00Z"/>
                <w:lang w:val="en-US"/>
              </w:rPr>
            </w:pPr>
            <w:del w:id="796" w:author="Gachet, Christelle" w:date="2025-01-10T15:38:00Z">
              <w:r>
                <w:rPr>
                  <w:lang w:val="en-US"/>
                </w:rPr>
                <w:delText>–166</w:delText>
              </w:r>
            </w:del>
          </w:p>
        </w:tc>
        <w:tc>
          <w:tcPr>
            <w:tcW w:w="2552" w:type="dxa"/>
            <w:tcBorders>
              <w:top w:val="single" w:sz="6" w:space="0" w:color="auto"/>
              <w:left w:val="single" w:sz="6" w:space="0" w:color="auto"/>
              <w:bottom w:val="single" w:sz="6" w:space="0" w:color="auto"/>
              <w:right w:val="single" w:sz="6" w:space="0" w:color="auto"/>
            </w:tcBorders>
          </w:tcPr>
          <w:p w14:paraId="08A820B9" w14:textId="77777777" w:rsidR="00922B8B" w:rsidRDefault="00922B8B" w:rsidP="004D27B4">
            <w:pPr>
              <w:pStyle w:val="Tabletext"/>
              <w:jc w:val="center"/>
              <w:rPr>
                <w:del w:id="797" w:author="Gachet, Christelle" w:date="2025-01-10T15:38:00Z"/>
                <w:lang w:val="en-US"/>
              </w:rPr>
            </w:pPr>
            <w:del w:id="798" w:author="Gachet, Christelle" w:date="2025-01-10T15:38:00Z">
              <w:r>
                <w:rPr>
                  <w:lang w:val="en-US"/>
                </w:rPr>
                <w:delText>50</w:delText>
              </w:r>
            </w:del>
          </w:p>
        </w:tc>
      </w:tr>
      <w:tr w:rsidR="00922B8B" w14:paraId="443A16CE" w14:textId="77777777" w:rsidTr="004D27B4">
        <w:trPr>
          <w:jc w:val="center"/>
          <w:del w:id="799"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4FDE18E" w14:textId="77777777" w:rsidR="00922B8B" w:rsidRDefault="00922B8B" w:rsidP="004D27B4">
            <w:pPr>
              <w:pStyle w:val="Tabletext"/>
              <w:jc w:val="center"/>
              <w:rPr>
                <w:del w:id="800" w:author="Gachet, Christelle" w:date="2025-01-10T15:38:00Z"/>
                <w:lang w:val="en-US"/>
              </w:rPr>
            </w:pPr>
            <w:del w:id="801" w:author="Gachet, Christelle" w:date="2025-01-10T15:38:00Z">
              <w:r>
                <w:rPr>
                  <w:lang w:val="en-US"/>
                </w:rPr>
                <w:delText>18.6-18.8</w:delText>
              </w:r>
            </w:del>
          </w:p>
        </w:tc>
        <w:tc>
          <w:tcPr>
            <w:tcW w:w="2552" w:type="dxa"/>
            <w:tcBorders>
              <w:top w:val="single" w:sz="6" w:space="0" w:color="auto"/>
              <w:left w:val="single" w:sz="6" w:space="0" w:color="auto"/>
              <w:bottom w:val="single" w:sz="6" w:space="0" w:color="auto"/>
              <w:right w:val="single" w:sz="6" w:space="0" w:color="auto"/>
            </w:tcBorders>
          </w:tcPr>
          <w:p w14:paraId="5AC2E877" w14:textId="77777777" w:rsidR="00922B8B" w:rsidRDefault="00922B8B" w:rsidP="004D27B4">
            <w:pPr>
              <w:pStyle w:val="Tabletext"/>
              <w:jc w:val="center"/>
              <w:rPr>
                <w:del w:id="802" w:author="Gachet, Christelle" w:date="2025-01-10T15:38:00Z"/>
                <w:vertAlign w:val="superscript"/>
                <w:lang w:val="en-US"/>
              </w:rPr>
            </w:pPr>
            <w:del w:id="803" w:author="Gachet, Christelle" w:date="2025-01-10T15:38:00Z">
              <w:r>
                <w:rPr>
                  <w:lang w:val="en-US"/>
                </w:rPr>
                <w:delText>–155</w:delText>
              </w:r>
              <w:r>
                <w:rPr>
                  <w:vertAlign w:val="superscript"/>
                </w:rPr>
                <w:delText>(1)</w:delText>
              </w:r>
            </w:del>
          </w:p>
        </w:tc>
        <w:tc>
          <w:tcPr>
            <w:tcW w:w="2552" w:type="dxa"/>
            <w:tcBorders>
              <w:top w:val="single" w:sz="6" w:space="0" w:color="auto"/>
              <w:left w:val="single" w:sz="6" w:space="0" w:color="auto"/>
              <w:bottom w:val="single" w:sz="6" w:space="0" w:color="auto"/>
              <w:right w:val="single" w:sz="6" w:space="0" w:color="auto"/>
            </w:tcBorders>
          </w:tcPr>
          <w:p w14:paraId="025CFBF2" w14:textId="77777777" w:rsidR="00922B8B" w:rsidRDefault="00922B8B" w:rsidP="004D27B4">
            <w:pPr>
              <w:pStyle w:val="Tabletext"/>
              <w:jc w:val="center"/>
              <w:rPr>
                <w:del w:id="804" w:author="Gachet, Christelle" w:date="2025-01-10T15:38:00Z"/>
                <w:lang w:val="en-US"/>
              </w:rPr>
            </w:pPr>
            <w:del w:id="805" w:author="Gachet, Christelle" w:date="2025-01-10T15:38:00Z">
              <w:r>
                <w:rPr>
                  <w:lang w:val="en-US"/>
                </w:rPr>
                <w:delText>100</w:delText>
              </w:r>
            </w:del>
          </w:p>
        </w:tc>
      </w:tr>
      <w:tr w:rsidR="00922B8B" w14:paraId="7381E205" w14:textId="77777777" w:rsidTr="004D27B4">
        <w:trPr>
          <w:jc w:val="center"/>
          <w:del w:id="806"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0389B6E8" w14:textId="77777777" w:rsidR="00922B8B" w:rsidRDefault="00922B8B" w:rsidP="004D27B4">
            <w:pPr>
              <w:pStyle w:val="Tabletext"/>
              <w:jc w:val="center"/>
              <w:rPr>
                <w:del w:id="807" w:author="Gachet, Christelle" w:date="2025-01-10T15:38:00Z"/>
                <w:lang w:val="en-US"/>
              </w:rPr>
            </w:pPr>
            <w:del w:id="808" w:author="Gachet, Christelle" w:date="2025-01-10T15:38:00Z">
              <w:r>
                <w:rPr>
                  <w:lang w:val="en-US"/>
                </w:rPr>
                <w:delText>21.2-21.4</w:delText>
              </w:r>
            </w:del>
          </w:p>
        </w:tc>
        <w:tc>
          <w:tcPr>
            <w:tcW w:w="2552" w:type="dxa"/>
            <w:tcBorders>
              <w:top w:val="single" w:sz="6" w:space="0" w:color="auto"/>
              <w:left w:val="single" w:sz="6" w:space="0" w:color="auto"/>
              <w:bottom w:val="single" w:sz="6" w:space="0" w:color="auto"/>
              <w:right w:val="single" w:sz="6" w:space="0" w:color="auto"/>
            </w:tcBorders>
          </w:tcPr>
          <w:p w14:paraId="553A9322" w14:textId="77777777" w:rsidR="00922B8B" w:rsidRDefault="00922B8B" w:rsidP="004D27B4">
            <w:pPr>
              <w:pStyle w:val="Tabletext"/>
              <w:jc w:val="center"/>
              <w:rPr>
                <w:del w:id="809" w:author="Gachet, Christelle" w:date="2025-01-10T15:38:00Z"/>
                <w:lang w:val="en-US"/>
              </w:rPr>
            </w:pPr>
            <w:del w:id="810" w:author="Gachet, Christelle" w:date="2025-01-10T15:38:00Z">
              <w:r>
                <w:rPr>
                  <w:lang w:val="en-US"/>
                </w:rPr>
                <w:delText>–163</w:delText>
              </w:r>
            </w:del>
          </w:p>
        </w:tc>
        <w:tc>
          <w:tcPr>
            <w:tcW w:w="2552" w:type="dxa"/>
            <w:tcBorders>
              <w:top w:val="single" w:sz="6" w:space="0" w:color="auto"/>
              <w:left w:val="single" w:sz="6" w:space="0" w:color="auto"/>
              <w:bottom w:val="single" w:sz="6" w:space="0" w:color="auto"/>
              <w:right w:val="single" w:sz="6" w:space="0" w:color="auto"/>
            </w:tcBorders>
          </w:tcPr>
          <w:p w14:paraId="432B69AD" w14:textId="77777777" w:rsidR="00922B8B" w:rsidRDefault="00922B8B" w:rsidP="004D27B4">
            <w:pPr>
              <w:pStyle w:val="Tabletext"/>
              <w:jc w:val="center"/>
              <w:rPr>
                <w:del w:id="811" w:author="Gachet, Christelle" w:date="2025-01-10T15:38:00Z"/>
                <w:lang w:val="en-US"/>
              </w:rPr>
            </w:pPr>
            <w:del w:id="812" w:author="Gachet, Christelle" w:date="2025-01-10T15:38:00Z">
              <w:r>
                <w:rPr>
                  <w:lang w:val="en-US"/>
                </w:rPr>
                <w:delText>100</w:delText>
              </w:r>
            </w:del>
          </w:p>
        </w:tc>
      </w:tr>
      <w:tr w:rsidR="00922B8B" w14:paraId="18736CAE" w14:textId="77777777" w:rsidTr="004D27B4">
        <w:trPr>
          <w:jc w:val="center"/>
          <w:del w:id="813"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8C8C14B" w14:textId="77777777" w:rsidR="00922B8B" w:rsidRDefault="00922B8B" w:rsidP="004D27B4">
            <w:pPr>
              <w:pStyle w:val="Tabletext"/>
              <w:jc w:val="center"/>
              <w:rPr>
                <w:del w:id="814" w:author="Gachet, Christelle" w:date="2025-01-10T15:38:00Z"/>
                <w:lang w:val="en-US"/>
              </w:rPr>
            </w:pPr>
            <w:del w:id="815" w:author="Gachet, Christelle" w:date="2025-01-10T15:38:00Z">
              <w:r>
                <w:rPr>
                  <w:lang w:val="en-US"/>
                </w:rPr>
                <w:delText>22.21-22.5</w:delText>
              </w:r>
            </w:del>
          </w:p>
        </w:tc>
        <w:tc>
          <w:tcPr>
            <w:tcW w:w="2552" w:type="dxa"/>
            <w:tcBorders>
              <w:top w:val="single" w:sz="6" w:space="0" w:color="auto"/>
              <w:left w:val="single" w:sz="6" w:space="0" w:color="auto"/>
              <w:bottom w:val="single" w:sz="6" w:space="0" w:color="auto"/>
              <w:right w:val="single" w:sz="6" w:space="0" w:color="auto"/>
            </w:tcBorders>
          </w:tcPr>
          <w:p w14:paraId="28AC2E3E" w14:textId="77777777" w:rsidR="00922B8B" w:rsidRDefault="00922B8B" w:rsidP="004D27B4">
            <w:pPr>
              <w:pStyle w:val="Tabletext"/>
              <w:jc w:val="center"/>
              <w:rPr>
                <w:del w:id="816" w:author="Gachet, Christelle" w:date="2025-01-10T15:38:00Z"/>
                <w:lang w:val="en-US"/>
              </w:rPr>
            </w:pPr>
            <w:del w:id="817"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7076CBC0" w14:textId="77777777" w:rsidR="00922B8B" w:rsidRDefault="00922B8B" w:rsidP="004D27B4">
            <w:pPr>
              <w:pStyle w:val="Tabletext"/>
              <w:jc w:val="center"/>
              <w:rPr>
                <w:del w:id="818" w:author="Gachet, Christelle" w:date="2025-01-10T15:38:00Z"/>
                <w:lang w:val="en-US"/>
              </w:rPr>
            </w:pPr>
            <w:del w:id="819" w:author="Gachet, Christelle" w:date="2025-01-10T15:38:00Z">
              <w:r>
                <w:rPr>
                  <w:lang w:val="en-US"/>
                </w:rPr>
                <w:delText>100</w:delText>
              </w:r>
            </w:del>
          </w:p>
        </w:tc>
      </w:tr>
      <w:tr w:rsidR="00922B8B" w14:paraId="295DC28D" w14:textId="77777777" w:rsidTr="004D27B4">
        <w:trPr>
          <w:jc w:val="center"/>
          <w:del w:id="820"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F1D004B" w14:textId="77777777" w:rsidR="00922B8B" w:rsidRDefault="00922B8B" w:rsidP="004D27B4">
            <w:pPr>
              <w:pStyle w:val="Tabletext"/>
              <w:jc w:val="center"/>
              <w:rPr>
                <w:del w:id="821" w:author="Gachet, Christelle" w:date="2025-01-10T15:38:00Z"/>
                <w:lang w:val="en-US"/>
              </w:rPr>
            </w:pPr>
            <w:del w:id="822" w:author="Gachet, Christelle" w:date="2025-01-10T15:38:00Z">
              <w:r>
                <w:rPr>
                  <w:lang w:val="en-US"/>
                </w:rPr>
                <w:delText>23.6-24</w:delText>
              </w:r>
            </w:del>
          </w:p>
        </w:tc>
        <w:tc>
          <w:tcPr>
            <w:tcW w:w="2552" w:type="dxa"/>
            <w:tcBorders>
              <w:top w:val="single" w:sz="6" w:space="0" w:color="auto"/>
              <w:left w:val="single" w:sz="6" w:space="0" w:color="auto"/>
              <w:bottom w:val="single" w:sz="6" w:space="0" w:color="auto"/>
              <w:right w:val="single" w:sz="6" w:space="0" w:color="auto"/>
            </w:tcBorders>
          </w:tcPr>
          <w:p w14:paraId="36A0EFC0" w14:textId="77777777" w:rsidR="00922B8B" w:rsidRDefault="00922B8B" w:rsidP="004D27B4">
            <w:pPr>
              <w:pStyle w:val="Tabletext"/>
              <w:jc w:val="center"/>
              <w:rPr>
                <w:del w:id="823" w:author="Gachet, Christelle" w:date="2025-01-10T15:38:00Z"/>
                <w:lang w:val="en-US"/>
              </w:rPr>
            </w:pPr>
            <w:del w:id="824" w:author="Gachet, Christelle" w:date="2025-01-10T15:38:00Z">
              <w:r>
                <w:rPr>
                  <w:lang w:val="en-US"/>
                </w:rPr>
                <w:delText>–163</w:delText>
              </w:r>
            </w:del>
          </w:p>
        </w:tc>
        <w:tc>
          <w:tcPr>
            <w:tcW w:w="2552" w:type="dxa"/>
            <w:tcBorders>
              <w:top w:val="single" w:sz="6" w:space="0" w:color="auto"/>
              <w:left w:val="single" w:sz="6" w:space="0" w:color="auto"/>
              <w:bottom w:val="single" w:sz="6" w:space="0" w:color="auto"/>
              <w:right w:val="single" w:sz="6" w:space="0" w:color="auto"/>
            </w:tcBorders>
          </w:tcPr>
          <w:p w14:paraId="571A5C8F" w14:textId="77777777" w:rsidR="00922B8B" w:rsidRDefault="00922B8B" w:rsidP="004D27B4">
            <w:pPr>
              <w:pStyle w:val="Tabletext"/>
              <w:jc w:val="center"/>
              <w:rPr>
                <w:del w:id="825" w:author="Gachet, Christelle" w:date="2025-01-10T15:38:00Z"/>
                <w:lang w:val="en-US"/>
              </w:rPr>
            </w:pPr>
            <w:del w:id="826" w:author="Gachet, Christelle" w:date="2025-01-10T15:38:00Z">
              <w:r>
                <w:rPr>
                  <w:lang w:val="en-US"/>
                </w:rPr>
                <w:delText>100</w:delText>
              </w:r>
            </w:del>
          </w:p>
        </w:tc>
      </w:tr>
      <w:tr w:rsidR="00922B8B" w14:paraId="01301862" w14:textId="77777777" w:rsidTr="004D27B4">
        <w:trPr>
          <w:jc w:val="center"/>
          <w:del w:id="827"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0CFD6495" w14:textId="77777777" w:rsidR="00922B8B" w:rsidRDefault="00922B8B" w:rsidP="004D27B4">
            <w:pPr>
              <w:pStyle w:val="Tabletext"/>
              <w:jc w:val="center"/>
              <w:rPr>
                <w:del w:id="828" w:author="Gachet, Christelle" w:date="2025-01-10T15:38:00Z"/>
                <w:lang w:val="en-US"/>
              </w:rPr>
            </w:pPr>
            <w:del w:id="829" w:author="Gachet, Christelle" w:date="2025-01-10T15:38:00Z">
              <w:r>
                <w:rPr>
                  <w:lang w:val="en-US"/>
                </w:rPr>
                <w:delText>31.3-31.8</w:delText>
              </w:r>
            </w:del>
          </w:p>
        </w:tc>
        <w:tc>
          <w:tcPr>
            <w:tcW w:w="2552" w:type="dxa"/>
            <w:tcBorders>
              <w:top w:val="single" w:sz="6" w:space="0" w:color="auto"/>
              <w:left w:val="single" w:sz="6" w:space="0" w:color="auto"/>
              <w:bottom w:val="single" w:sz="6" w:space="0" w:color="auto"/>
              <w:right w:val="single" w:sz="6" w:space="0" w:color="auto"/>
            </w:tcBorders>
          </w:tcPr>
          <w:p w14:paraId="700854EF" w14:textId="77777777" w:rsidR="00922B8B" w:rsidRDefault="00922B8B" w:rsidP="004D27B4">
            <w:pPr>
              <w:pStyle w:val="Tabletext"/>
              <w:jc w:val="center"/>
              <w:rPr>
                <w:del w:id="830" w:author="Gachet, Christelle" w:date="2025-01-10T15:38:00Z"/>
                <w:lang w:val="en-US"/>
              </w:rPr>
            </w:pPr>
            <w:del w:id="831" w:author="Gachet, Christelle" w:date="2025-01-10T15:38:00Z">
              <w:r>
                <w:rPr>
                  <w:lang w:val="en-US"/>
                </w:rPr>
                <w:delText>–163</w:delText>
              </w:r>
            </w:del>
          </w:p>
        </w:tc>
        <w:tc>
          <w:tcPr>
            <w:tcW w:w="2552" w:type="dxa"/>
            <w:tcBorders>
              <w:top w:val="single" w:sz="6" w:space="0" w:color="auto"/>
              <w:left w:val="single" w:sz="6" w:space="0" w:color="auto"/>
              <w:bottom w:val="single" w:sz="6" w:space="0" w:color="auto"/>
              <w:right w:val="single" w:sz="6" w:space="0" w:color="auto"/>
            </w:tcBorders>
          </w:tcPr>
          <w:p w14:paraId="0AAF467E" w14:textId="77777777" w:rsidR="00922B8B" w:rsidRDefault="00922B8B" w:rsidP="004D27B4">
            <w:pPr>
              <w:pStyle w:val="Tabletext"/>
              <w:jc w:val="center"/>
              <w:rPr>
                <w:del w:id="832" w:author="Gachet, Christelle" w:date="2025-01-10T15:38:00Z"/>
                <w:lang w:val="en-US"/>
              </w:rPr>
            </w:pPr>
            <w:del w:id="833" w:author="Gachet, Christelle" w:date="2025-01-10T15:38:00Z">
              <w:r>
                <w:rPr>
                  <w:lang w:val="en-US"/>
                </w:rPr>
                <w:delText>100</w:delText>
              </w:r>
            </w:del>
          </w:p>
        </w:tc>
      </w:tr>
      <w:tr w:rsidR="00922B8B" w14:paraId="40BC301E" w14:textId="77777777" w:rsidTr="004D27B4">
        <w:trPr>
          <w:jc w:val="center"/>
          <w:del w:id="834"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2D241B74" w14:textId="77777777" w:rsidR="00922B8B" w:rsidRDefault="00922B8B" w:rsidP="004D27B4">
            <w:pPr>
              <w:pStyle w:val="Tabletext"/>
              <w:jc w:val="center"/>
              <w:rPr>
                <w:del w:id="835" w:author="Gachet, Christelle" w:date="2025-01-10T15:38:00Z"/>
                <w:lang w:val="en-US"/>
              </w:rPr>
            </w:pPr>
            <w:del w:id="836" w:author="Gachet, Christelle" w:date="2025-01-10T15:38:00Z">
              <w:r>
                <w:rPr>
                  <w:lang w:val="en-US"/>
                </w:rPr>
                <w:delText>36-37</w:delText>
              </w:r>
            </w:del>
          </w:p>
        </w:tc>
        <w:tc>
          <w:tcPr>
            <w:tcW w:w="2552" w:type="dxa"/>
            <w:tcBorders>
              <w:top w:val="single" w:sz="6" w:space="0" w:color="auto"/>
              <w:left w:val="single" w:sz="6" w:space="0" w:color="auto"/>
              <w:bottom w:val="single" w:sz="6" w:space="0" w:color="auto"/>
              <w:right w:val="single" w:sz="6" w:space="0" w:color="auto"/>
            </w:tcBorders>
          </w:tcPr>
          <w:p w14:paraId="5D3DFF4A" w14:textId="77777777" w:rsidR="00922B8B" w:rsidRDefault="00922B8B" w:rsidP="004D27B4">
            <w:pPr>
              <w:pStyle w:val="Tabletext"/>
              <w:jc w:val="center"/>
              <w:rPr>
                <w:del w:id="837" w:author="Gachet, Christelle" w:date="2025-01-10T15:38:00Z"/>
                <w:lang w:val="en-US"/>
              </w:rPr>
            </w:pPr>
            <w:del w:id="838" w:author="Gachet, Christelle" w:date="2025-01-10T15:38:00Z">
              <w:r>
                <w:rPr>
                  <w:lang w:val="en-US"/>
                </w:rPr>
                <w:delText>–156</w:delText>
              </w:r>
            </w:del>
          </w:p>
        </w:tc>
        <w:tc>
          <w:tcPr>
            <w:tcW w:w="2552" w:type="dxa"/>
            <w:tcBorders>
              <w:top w:val="single" w:sz="6" w:space="0" w:color="auto"/>
              <w:left w:val="single" w:sz="6" w:space="0" w:color="auto"/>
              <w:bottom w:val="single" w:sz="6" w:space="0" w:color="auto"/>
              <w:right w:val="single" w:sz="6" w:space="0" w:color="auto"/>
            </w:tcBorders>
          </w:tcPr>
          <w:p w14:paraId="2E77B088" w14:textId="77777777" w:rsidR="00922B8B" w:rsidRDefault="00922B8B" w:rsidP="004D27B4">
            <w:pPr>
              <w:pStyle w:val="Tabletext"/>
              <w:jc w:val="center"/>
              <w:rPr>
                <w:del w:id="839" w:author="Gachet, Christelle" w:date="2025-01-10T15:38:00Z"/>
                <w:lang w:val="en-US"/>
              </w:rPr>
            </w:pPr>
            <w:del w:id="840" w:author="Gachet, Christelle" w:date="2025-01-10T15:38:00Z">
              <w:r>
                <w:rPr>
                  <w:lang w:val="en-US"/>
                </w:rPr>
                <w:delText>100</w:delText>
              </w:r>
            </w:del>
          </w:p>
        </w:tc>
      </w:tr>
      <w:tr w:rsidR="00922B8B" w14:paraId="4D90A51E" w14:textId="77777777" w:rsidTr="004D27B4">
        <w:trPr>
          <w:jc w:val="center"/>
          <w:del w:id="841"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0E8EB928" w14:textId="77777777" w:rsidR="00922B8B" w:rsidRDefault="00922B8B" w:rsidP="004D27B4">
            <w:pPr>
              <w:pStyle w:val="Tabletext"/>
              <w:jc w:val="center"/>
              <w:rPr>
                <w:del w:id="842" w:author="Gachet, Christelle" w:date="2025-01-10T15:38:00Z"/>
                <w:lang w:val="en-US"/>
              </w:rPr>
            </w:pPr>
            <w:del w:id="843" w:author="Gachet, Christelle" w:date="2025-01-10T15:38:00Z">
              <w:r>
                <w:rPr>
                  <w:lang w:val="en-US"/>
                </w:rPr>
                <w:delText>50.2-50.4</w:delText>
              </w:r>
            </w:del>
          </w:p>
        </w:tc>
        <w:tc>
          <w:tcPr>
            <w:tcW w:w="2552" w:type="dxa"/>
            <w:tcBorders>
              <w:top w:val="single" w:sz="6" w:space="0" w:color="auto"/>
              <w:left w:val="single" w:sz="6" w:space="0" w:color="auto"/>
              <w:bottom w:val="single" w:sz="6" w:space="0" w:color="auto"/>
              <w:right w:val="single" w:sz="6" w:space="0" w:color="auto"/>
            </w:tcBorders>
          </w:tcPr>
          <w:p w14:paraId="1461E73C" w14:textId="77777777" w:rsidR="00922B8B" w:rsidRDefault="00922B8B" w:rsidP="004D27B4">
            <w:pPr>
              <w:pStyle w:val="Tabletext"/>
              <w:jc w:val="center"/>
              <w:rPr>
                <w:del w:id="844" w:author="Gachet, Christelle" w:date="2025-01-10T15:38:00Z"/>
                <w:lang w:val="en-US"/>
              </w:rPr>
            </w:pPr>
            <w:del w:id="845" w:author="Gachet, Christelle" w:date="2025-01-10T15:38:00Z">
              <w:r>
                <w:rPr>
                  <w:lang w:val="en-US"/>
                </w:rPr>
                <w:delText>–161/–166</w:delText>
              </w:r>
              <w:r>
                <w:rPr>
                  <w:vertAlign w:val="superscript"/>
                </w:rPr>
                <w:delText>(2)</w:delText>
              </w:r>
            </w:del>
          </w:p>
        </w:tc>
        <w:tc>
          <w:tcPr>
            <w:tcW w:w="2552" w:type="dxa"/>
            <w:tcBorders>
              <w:top w:val="single" w:sz="6" w:space="0" w:color="auto"/>
              <w:left w:val="single" w:sz="6" w:space="0" w:color="auto"/>
              <w:bottom w:val="single" w:sz="6" w:space="0" w:color="auto"/>
              <w:right w:val="single" w:sz="6" w:space="0" w:color="auto"/>
            </w:tcBorders>
          </w:tcPr>
          <w:p w14:paraId="0AF0A904" w14:textId="77777777" w:rsidR="00922B8B" w:rsidRDefault="00922B8B" w:rsidP="004D27B4">
            <w:pPr>
              <w:pStyle w:val="Tabletext"/>
              <w:jc w:val="center"/>
              <w:rPr>
                <w:del w:id="846" w:author="Gachet, Christelle" w:date="2025-01-10T15:38:00Z"/>
                <w:lang w:val="en-US"/>
              </w:rPr>
            </w:pPr>
            <w:del w:id="847" w:author="Gachet, Christelle" w:date="2025-01-10T15:38:00Z">
              <w:r>
                <w:rPr>
                  <w:lang w:val="en-US"/>
                </w:rPr>
                <w:delText>100</w:delText>
              </w:r>
            </w:del>
          </w:p>
        </w:tc>
      </w:tr>
      <w:tr w:rsidR="00922B8B" w14:paraId="425C77E8" w14:textId="77777777" w:rsidTr="004D27B4">
        <w:trPr>
          <w:jc w:val="center"/>
          <w:del w:id="848"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11B3F3F" w14:textId="77777777" w:rsidR="00922B8B" w:rsidRDefault="00922B8B" w:rsidP="004D27B4">
            <w:pPr>
              <w:pStyle w:val="Tabletext"/>
              <w:jc w:val="center"/>
              <w:rPr>
                <w:del w:id="849" w:author="Gachet, Christelle" w:date="2025-01-10T15:38:00Z"/>
                <w:lang w:val="en-US"/>
              </w:rPr>
            </w:pPr>
            <w:del w:id="850" w:author="Gachet, Christelle" w:date="2025-01-10T15:38:00Z">
              <w:r>
                <w:rPr>
                  <w:lang w:val="en-US"/>
                </w:rPr>
                <w:delText>52.6-59</w:delText>
              </w:r>
            </w:del>
          </w:p>
        </w:tc>
        <w:tc>
          <w:tcPr>
            <w:tcW w:w="2552" w:type="dxa"/>
            <w:tcBorders>
              <w:top w:val="single" w:sz="6" w:space="0" w:color="auto"/>
              <w:left w:val="single" w:sz="6" w:space="0" w:color="auto"/>
              <w:bottom w:val="single" w:sz="6" w:space="0" w:color="auto"/>
              <w:right w:val="single" w:sz="6" w:space="0" w:color="auto"/>
            </w:tcBorders>
          </w:tcPr>
          <w:p w14:paraId="4D563B70" w14:textId="77777777" w:rsidR="00922B8B" w:rsidRDefault="00922B8B" w:rsidP="004D27B4">
            <w:pPr>
              <w:pStyle w:val="Tabletext"/>
              <w:jc w:val="center"/>
              <w:rPr>
                <w:del w:id="851" w:author="Gachet, Christelle" w:date="2025-01-10T15:38:00Z"/>
                <w:lang w:val="en-US"/>
              </w:rPr>
            </w:pPr>
            <w:del w:id="852" w:author="Gachet, Christelle" w:date="2025-01-10T15:38:00Z">
              <w:r>
                <w:rPr>
                  <w:lang w:val="en-US"/>
                </w:rPr>
                <w:delText>–161/–166</w:delText>
              </w:r>
              <w:r>
                <w:rPr>
                  <w:vertAlign w:val="superscript"/>
                </w:rPr>
                <w:delText>(2)</w:delText>
              </w:r>
            </w:del>
          </w:p>
        </w:tc>
        <w:tc>
          <w:tcPr>
            <w:tcW w:w="2552" w:type="dxa"/>
            <w:tcBorders>
              <w:top w:val="single" w:sz="6" w:space="0" w:color="auto"/>
              <w:left w:val="single" w:sz="6" w:space="0" w:color="auto"/>
              <w:bottom w:val="single" w:sz="6" w:space="0" w:color="auto"/>
              <w:right w:val="single" w:sz="6" w:space="0" w:color="auto"/>
            </w:tcBorders>
          </w:tcPr>
          <w:p w14:paraId="00331294" w14:textId="77777777" w:rsidR="00922B8B" w:rsidRDefault="00922B8B" w:rsidP="004D27B4">
            <w:pPr>
              <w:pStyle w:val="Tabletext"/>
              <w:jc w:val="center"/>
              <w:rPr>
                <w:del w:id="853" w:author="Gachet, Christelle" w:date="2025-01-10T15:38:00Z"/>
                <w:lang w:val="en-US"/>
              </w:rPr>
            </w:pPr>
            <w:del w:id="854" w:author="Gachet, Christelle" w:date="2025-01-10T15:38:00Z">
              <w:r>
                <w:rPr>
                  <w:lang w:val="en-US"/>
                </w:rPr>
                <w:delText>100</w:delText>
              </w:r>
            </w:del>
          </w:p>
        </w:tc>
      </w:tr>
      <w:tr w:rsidR="00922B8B" w14:paraId="68B1266C" w14:textId="77777777" w:rsidTr="004D27B4">
        <w:trPr>
          <w:jc w:val="center"/>
          <w:del w:id="855"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070C557" w14:textId="77777777" w:rsidR="00922B8B" w:rsidRDefault="00922B8B" w:rsidP="004D27B4">
            <w:pPr>
              <w:pStyle w:val="Tabletext"/>
              <w:jc w:val="center"/>
              <w:rPr>
                <w:del w:id="856" w:author="Gachet, Christelle" w:date="2025-01-10T15:38:00Z"/>
                <w:lang w:val="en-US"/>
              </w:rPr>
            </w:pPr>
            <w:del w:id="857" w:author="Gachet, Christelle" w:date="2025-01-10T15:38:00Z">
              <w:r>
                <w:rPr>
                  <w:lang w:val="en-US"/>
                </w:rPr>
                <w:delText>60.3-61.3</w:delText>
              </w:r>
            </w:del>
          </w:p>
        </w:tc>
        <w:tc>
          <w:tcPr>
            <w:tcW w:w="2552" w:type="dxa"/>
            <w:tcBorders>
              <w:top w:val="single" w:sz="6" w:space="0" w:color="auto"/>
              <w:left w:val="single" w:sz="6" w:space="0" w:color="auto"/>
              <w:bottom w:val="single" w:sz="6" w:space="0" w:color="auto"/>
              <w:right w:val="single" w:sz="6" w:space="0" w:color="auto"/>
            </w:tcBorders>
          </w:tcPr>
          <w:p w14:paraId="314F7C77" w14:textId="77777777" w:rsidR="00922B8B" w:rsidRDefault="00922B8B" w:rsidP="004D27B4">
            <w:pPr>
              <w:pStyle w:val="Tabletext"/>
              <w:jc w:val="center"/>
              <w:rPr>
                <w:del w:id="858" w:author="Gachet, Christelle" w:date="2025-01-10T15:38:00Z"/>
                <w:lang w:val="en-US"/>
              </w:rPr>
            </w:pPr>
            <w:del w:id="859" w:author="Gachet, Christelle" w:date="2025-01-10T15:38:00Z">
              <w:r>
                <w:rPr>
                  <w:lang w:val="en-US"/>
                </w:rPr>
                <w:delText>–161/–166</w:delText>
              </w:r>
              <w:r>
                <w:rPr>
                  <w:vertAlign w:val="superscript"/>
                </w:rPr>
                <w:delText>(2)</w:delText>
              </w:r>
            </w:del>
          </w:p>
        </w:tc>
        <w:tc>
          <w:tcPr>
            <w:tcW w:w="2552" w:type="dxa"/>
            <w:tcBorders>
              <w:top w:val="single" w:sz="6" w:space="0" w:color="auto"/>
              <w:left w:val="single" w:sz="6" w:space="0" w:color="auto"/>
              <w:bottom w:val="single" w:sz="6" w:space="0" w:color="auto"/>
              <w:right w:val="single" w:sz="6" w:space="0" w:color="auto"/>
            </w:tcBorders>
          </w:tcPr>
          <w:p w14:paraId="51669D66" w14:textId="77777777" w:rsidR="00922B8B" w:rsidRDefault="00922B8B" w:rsidP="004D27B4">
            <w:pPr>
              <w:pStyle w:val="Tabletext"/>
              <w:jc w:val="center"/>
              <w:rPr>
                <w:del w:id="860" w:author="Gachet, Christelle" w:date="2025-01-10T15:38:00Z"/>
                <w:lang w:val="en-US"/>
              </w:rPr>
            </w:pPr>
            <w:del w:id="861" w:author="Gachet, Christelle" w:date="2025-01-10T15:38:00Z">
              <w:r>
                <w:rPr>
                  <w:lang w:val="en-US"/>
                </w:rPr>
                <w:delText>100</w:delText>
              </w:r>
            </w:del>
          </w:p>
        </w:tc>
      </w:tr>
      <w:tr w:rsidR="00922B8B" w14:paraId="64E4DDB7" w14:textId="77777777" w:rsidTr="004D27B4">
        <w:trPr>
          <w:jc w:val="center"/>
          <w:del w:id="862"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6F1BEB4D" w14:textId="77777777" w:rsidR="00922B8B" w:rsidRDefault="00922B8B" w:rsidP="004D27B4">
            <w:pPr>
              <w:pStyle w:val="Tabletext"/>
              <w:jc w:val="center"/>
              <w:rPr>
                <w:del w:id="863" w:author="Gachet, Christelle" w:date="2025-01-10T15:38:00Z"/>
                <w:lang w:val="en-US"/>
              </w:rPr>
            </w:pPr>
            <w:del w:id="864" w:author="Gachet, Christelle" w:date="2025-01-10T15:38:00Z">
              <w:r>
                <w:rPr>
                  <w:lang w:val="en-US"/>
                </w:rPr>
                <w:delText>86-92</w:delText>
              </w:r>
            </w:del>
          </w:p>
        </w:tc>
        <w:tc>
          <w:tcPr>
            <w:tcW w:w="2552" w:type="dxa"/>
            <w:tcBorders>
              <w:top w:val="single" w:sz="6" w:space="0" w:color="auto"/>
              <w:left w:val="single" w:sz="6" w:space="0" w:color="auto"/>
              <w:bottom w:val="single" w:sz="6" w:space="0" w:color="auto"/>
              <w:right w:val="single" w:sz="6" w:space="0" w:color="auto"/>
            </w:tcBorders>
          </w:tcPr>
          <w:p w14:paraId="1D1EE2A9" w14:textId="77777777" w:rsidR="00922B8B" w:rsidRDefault="00922B8B" w:rsidP="004D27B4">
            <w:pPr>
              <w:pStyle w:val="Tabletext"/>
              <w:jc w:val="center"/>
              <w:rPr>
                <w:del w:id="865" w:author="Gachet, Christelle" w:date="2025-01-10T15:38:00Z"/>
                <w:lang w:val="en-US"/>
              </w:rPr>
            </w:pPr>
            <w:del w:id="866" w:author="Gachet, Christelle" w:date="2025-01-10T15:38:00Z">
              <w:r>
                <w:rPr>
                  <w:lang w:val="en-US"/>
                </w:rPr>
                <w:delText>–153</w:delText>
              </w:r>
            </w:del>
          </w:p>
        </w:tc>
        <w:tc>
          <w:tcPr>
            <w:tcW w:w="2552" w:type="dxa"/>
            <w:tcBorders>
              <w:top w:val="single" w:sz="6" w:space="0" w:color="auto"/>
              <w:left w:val="single" w:sz="6" w:space="0" w:color="auto"/>
              <w:bottom w:val="single" w:sz="6" w:space="0" w:color="auto"/>
              <w:right w:val="single" w:sz="6" w:space="0" w:color="auto"/>
            </w:tcBorders>
          </w:tcPr>
          <w:p w14:paraId="44EA2045" w14:textId="77777777" w:rsidR="00922B8B" w:rsidRDefault="00922B8B" w:rsidP="004D27B4">
            <w:pPr>
              <w:pStyle w:val="Tabletext"/>
              <w:jc w:val="center"/>
              <w:rPr>
                <w:del w:id="867" w:author="Gachet, Christelle" w:date="2025-01-10T15:38:00Z"/>
                <w:lang w:val="en-US"/>
              </w:rPr>
            </w:pPr>
            <w:del w:id="868" w:author="Gachet, Christelle" w:date="2025-01-10T15:38:00Z">
              <w:r>
                <w:rPr>
                  <w:lang w:val="en-US"/>
                </w:rPr>
                <w:delText>200</w:delText>
              </w:r>
            </w:del>
          </w:p>
        </w:tc>
      </w:tr>
      <w:tr w:rsidR="00922B8B" w14:paraId="4DA01034" w14:textId="77777777" w:rsidTr="004D27B4">
        <w:trPr>
          <w:jc w:val="center"/>
          <w:del w:id="869"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3B1AAFD7" w14:textId="77777777" w:rsidR="00922B8B" w:rsidRDefault="00922B8B" w:rsidP="004D27B4">
            <w:pPr>
              <w:pStyle w:val="Tabletext"/>
              <w:jc w:val="center"/>
              <w:rPr>
                <w:del w:id="870" w:author="Gachet, Christelle" w:date="2025-01-10T15:38:00Z"/>
                <w:lang w:val="en-US"/>
              </w:rPr>
            </w:pPr>
            <w:del w:id="871" w:author="Gachet, Christelle" w:date="2025-01-10T15:38:00Z">
              <w:r>
                <w:rPr>
                  <w:lang w:val="en-US"/>
                </w:rPr>
                <w:delText>100-102</w:delText>
              </w:r>
            </w:del>
          </w:p>
        </w:tc>
        <w:tc>
          <w:tcPr>
            <w:tcW w:w="2552" w:type="dxa"/>
            <w:tcBorders>
              <w:top w:val="single" w:sz="6" w:space="0" w:color="auto"/>
              <w:left w:val="single" w:sz="6" w:space="0" w:color="auto"/>
              <w:bottom w:val="single" w:sz="6" w:space="0" w:color="auto"/>
              <w:right w:val="single" w:sz="6" w:space="0" w:color="auto"/>
            </w:tcBorders>
          </w:tcPr>
          <w:p w14:paraId="09D89656" w14:textId="77777777" w:rsidR="00922B8B" w:rsidRDefault="00922B8B" w:rsidP="004D27B4">
            <w:pPr>
              <w:pStyle w:val="Tabletext"/>
              <w:jc w:val="center"/>
              <w:rPr>
                <w:del w:id="872" w:author="Gachet, Christelle" w:date="2025-01-10T15:38:00Z"/>
                <w:lang w:val="en-US"/>
              </w:rPr>
            </w:pPr>
            <w:del w:id="873"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50C22CE" w14:textId="77777777" w:rsidR="00922B8B" w:rsidRDefault="00922B8B" w:rsidP="004D27B4">
            <w:pPr>
              <w:pStyle w:val="Tabletext"/>
              <w:jc w:val="center"/>
              <w:rPr>
                <w:del w:id="874" w:author="Gachet, Christelle" w:date="2025-01-10T15:38:00Z"/>
                <w:lang w:val="en-US"/>
              </w:rPr>
            </w:pPr>
            <w:del w:id="875" w:author="Gachet, Christelle" w:date="2025-01-10T15:38:00Z">
              <w:r>
                <w:rPr>
                  <w:lang w:val="en-US"/>
                </w:rPr>
                <w:delText>200</w:delText>
              </w:r>
            </w:del>
          </w:p>
        </w:tc>
      </w:tr>
      <w:tr w:rsidR="00922B8B" w14:paraId="70EB65C2" w14:textId="77777777" w:rsidTr="004D27B4">
        <w:trPr>
          <w:jc w:val="center"/>
          <w:del w:id="876"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09A6CCA" w14:textId="77777777" w:rsidR="00922B8B" w:rsidRDefault="00922B8B" w:rsidP="004D27B4">
            <w:pPr>
              <w:pStyle w:val="Tabletext"/>
              <w:jc w:val="center"/>
              <w:rPr>
                <w:del w:id="877" w:author="Gachet, Christelle" w:date="2025-01-10T15:38:00Z"/>
                <w:lang w:val="en-US"/>
              </w:rPr>
            </w:pPr>
            <w:del w:id="878" w:author="Gachet, Christelle" w:date="2025-01-10T15:38:00Z">
              <w:r>
                <w:rPr>
                  <w:lang w:val="en-US"/>
                </w:rPr>
                <w:delText>105-126</w:delText>
              </w:r>
            </w:del>
          </w:p>
        </w:tc>
        <w:tc>
          <w:tcPr>
            <w:tcW w:w="2552" w:type="dxa"/>
            <w:tcBorders>
              <w:top w:val="single" w:sz="6" w:space="0" w:color="auto"/>
              <w:left w:val="single" w:sz="6" w:space="0" w:color="auto"/>
              <w:bottom w:val="single" w:sz="6" w:space="0" w:color="auto"/>
              <w:right w:val="single" w:sz="6" w:space="0" w:color="auto"/>
            </w:tcBorders>
          </w:tcPr>
          <w:p w14:paraId="0F4C4951" w14:textId="77777777" w:rsidR="00922B8B" w:rsidRDefault="00922B8B" w:rsidP="004D27B4">
            <w:pPr>
              <w:pStyle w:val="Tabletext"/>
              <w:jc w:val="center"/>
              <w:rPr>
                <w:del w:id="879" w:author="Gachet, Christelle" w:date="2025-01-10T15:38:00Z"/>
                <w:lang w:val="en-US"/>
              </w:rPr>
            </w:pPr>
            <w:del w:id="880"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7CA56A49" w14:textId="77777777" w:rsidR="00922B8B" w:rsidRDefault="00922B8B" w:rsidP="004D27B4">
            <w:pPr>
              <w:pStyle w:val="Tabletext"/>
              <w:jc w:val="center"/>
              <w:rPr>
                <w:del w:id="881" w:author="Gachet, Christelle" w:date="2025-01-10T15:38:00Z"/>
                <w:lang w:val="en-US"/>
              </w:rPr>
            </w:pPr>
            <w:del w:id="882" w:author="Gachet, Christelle" w:date="2025-01-10T15:38:00Z">
              <w:r>
                <w:rPr>
                  <w:lang w:val="en-US"/>
                </w:rPr>
                <w:delText>200</w:delText>
              </w:r>
            </w:del>
          </w:p>
        </w:tc>
      </w:tr>
      <w:tr w:rsidR="00922B8B" w14:paraId="1182E633" w14:textId="77777777" w:rsidTr="004D27B4">
        <w:trPr>
          <w:jc w:val="center"/>
          <w:del w:id="883"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1ABAB68" w14:textId="77777777" w:rsidR="00922B8B" w:rsidRDefault="00922B8B" w:rsidP="004D27B4">
            <w:pPr>
              <w:pStyle w:val="Tabletext"/>
              <w:jc w:val="center"/>
              <w:rPr>
                <w:del w:id="884" w:author="Gachet, Christelle" w:date="2025-01-10T15:38:00Z"/>
                <w:lang w:val="en-US"/>
              </w:rPr>
            </w:pPr>
            <w:del w:id="885" w:author="Gachet, Christelle" w:date="2025-01-10T15:38:00Z">
              <w:r>
                <w:rPr>
                  <w:lang w:val="en-US"/>
                </w:rPr>
                <w:delText>150-151</w:delText>
              </w:r>
            </w:del>
          </w:p>
        </w:tc>
        <w:tc>
          <w:tcPr>
            <w:tcW w:w="2552" w:type="dxa"/>
            <w:tcBorders>
              <w:top w:val="single" w:sz="6" w:space="0" w:color="auto"/>
              <w:left w:val="single" w:sz="6" w:space="0" w:color="auto"/>
              <w:bottom w:val="single" w:sz="6" w:space="0" w:color="auto"/>
              <w:right w:val="single" w:sz="6" w:space="0" w:color="auto"/>
            </w:tcBorders>
          </w:tcPr>
          <w:p w14:paraId="01DB65DD" w14:textId="77777777" w:rsidR="00922B8B" w:rsidRDefault="00922B8B" w:rsidP="004D27B4">
            <w:pPr>
              <w:pStyle w:val="Tabletext"/>
              <w:jc w:val="center"/>
              <w:rPr>
                <w:del w:id="886" w:author="Gachet, Christelle" w:date="2025-01-10T15:38:00Z"/>
                <w:lang w:val="en-US"/>
              </w:rPr>
            </w:pPr>
            <w:del w:id="887"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8DF81C9" w14:textId="77777777" w:rsidR="00922B8B" w:rsidRDefault="00922B8B" w:rsidP="004D27B4">
            <w:pPr>
              <w:pStyle w:val="Tabletext"/>
              <w:jc w:val="center"/>
              <w:rPr>
                <w:del w:id="888" w:author="Gachet, Christelle" w:date="2025-01-10T15:38:00Z"/>
                <w:lang w:val="en-US"/>
              </w:rPr>
            </w:pPr>
            <w:del w:id="889" w:author="Gachet, Christelle" w:date="2025-01-10T15:38:00Z">
              <w:r>
                <w:rPr>
                  <w:lang w:val="en-US"/>
                </w:rPr>
                <w:delText>200</w:delText>
              </w:r>
            </w:del>
          </w:p>
        </w:tc>
      </w:tr>
      <w:tr w:rsidR="00922B8B" w14:paraId="732C0012" w14:textId="77777777" w:rsidTr="004D27B4">
        <w:trPr>
          <w:jc w:val="center"/>
          <w:del w:id="890"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65C5E567" w14:textId="77777777" w:rsidR="00922B8B" w:rsidRDefault="00922B8B" w:rsidP="004D27B4">
            <w:pPr>
              <w:pStyle w:val="Tabletext"/>
              <w:jc w:val="center"/>
              <w:rPr>
                <w:del w:id="891" w:author="Gachet, Christelle" w:date="2025-01-10T15:38:00Z"/>
                <w:lang w:val="en-US"/>
              </w:rPr>
            </w:pPr>
            <w:del w:id="892" w:author="Gachet, Christelle" w:date="2025-01-10T15:38:00Z">
              <w:r>
                <w:rPr>
                  <w:lang w:val="en-US"/>
                </w:rPr>
                <w:delText>155.5-158.5</w:delText>
              </w:r>
            </w:del>
          </w:p>
        </w:tc>
        <w:tc>
          <w:tcPr>
            <w:tcW w:w="2552" w:type="dxa"/>
            <w:tcBorders>
              <w:top w:val="single" w:sz="6" w:space="0" w:color="auto"/>
              <w:left w:val="single" w:sz="6" w:space="0" w:color="auto"/>
              <w:bottom w:val="single" w:sz="6" w:space="0" w:color="auto"/>
              <w:right w:val="single" w:sz="6" w:space="0" w:color="auto"/>
            </w:tcBorders>
          </w:tcPr>
          <w:p w14:paraId="73FE8711" w14:textId="77777777" w:rsidR="00922B8B" w:rsidRDefault="00922B8B" w:rsidP="004D27B4">
            <w:pPr>
              <w:pStyle w:val="Tabletext"/>
              <w:jc w:val="center"/>
              <w:rPr>
                <w:del w:id="893" w:author="Gachet, Christelle" w:date="2025-01-10T15:38:00Z"/>
                <w:lang w:val="en-US"/>
              </w:rPr>
            </w:pPr>
            <w:del w:id="894"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0690918A" w14:textId="77777777" w:rsidR="00922B8B" w:rsidRDefault="00922B8B" w:rsidP="004D27B4">
            <w:pPr>
              <w:pStyle w:val="Tabletext"/>
              <w:jc w:val="center"/>
              <w:rPr>
                <w:del w:id="895" w:author="Gachet, Christelle" w:date="2025-01-10T15:38:00Z"/>
                <w:lang w:val="en-US"/>
              </w:rPr>
            </w:pPr>
            <w:del w:id="896" w:author="Gachet, Christelle" w:date="2025-01-10T15:38:00Z">
              <w:r>
                <w:rPr>
                  <w:lang w:val="en-US"/>
                </w:rPr>
                <w:delText>200</w:delText>
              </w:r>
            </w:del>
          </w:p>
        </w:tc>
      </w:tr>
      <w:tr w:rsidR="00922B8B" w14:paraId="1CCCAA58" w14:textId="77777777" w:rsidTr="004D27B4">
        <w:trPr>
          <w:jc w:val="center"/>
          <w:del w:id="897"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A0BA16E" w14:textId="77777777" w:rsidR="00922B8B" w:rsidRDefault="00922B8B" w:rsidP="004D27B4">
            <w:pPr>
              <w:pStyle w:val="Tabletext"/>
              <w:jc w:val="center"/>
              <w:rPr>
                <w:del w:id="898" w:author="Gachet, Christelle" w:date="2025-01-10T15:38:00Z"/>
                <w:lang w:val="en-US"/>
              </w:rPr>
            </w:pPr>
            <w:del w:id="899" w:author="Gachet, Christelle" w:date="2025-01-10T15:38:00Z">
              <w:r>
                <w:rPr>
                  <w:lang w:val="en-US"/>
                </w:rPr>
                <w:delText>164-168</w:delText>
              </w:r>
            </w:del>
          </w:p>
        </w:tc>
        <w:tc>
          <w:tcPr>
            <w:tcW w:w="2552" w:type="dxa"/>
            <w:tcBorders>
              <w:top w:val="single" w:sz="6" w:space="0" w:color="auto"/>
              <w:left w:val="single" w:sz="6" w:space="0" w:color="auto"/>
              <w:bottom w:val="single" w:sz="6" w:space="0" w:color="auto"/>
              <w:right w:val="single" w:sz="6" w:space="0" w:color="auto"/>
            </w:tcBorders>
          </w:tcPr>
          <w:p w14:paraId="2B3CF292" w14:textId="77777777" w:rsidR="00922B8B" w:rsidRDefault="00922B8B" w:rsidP="004D27B4">
            <w:pPr>
              <w:pStyle w:val="Tabletext"/>
              <w:jc w:val="center"/>
              <w:rPr>
                <w:del w:id="900" w:author="Gachet, Christelle" w:date="2025-01-10T15:38:00Z"/>
                <w:lang w:val="en-US"/>
              </w:rPr>
            </w:pPr>
            <w:del w:id="901"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C329D62" w14:textId="77777777" w:rsidR="00922B8B" w:rsidRDefault="00922B8B" w:rsidP="004D27B4">
            <w:pPr>
              <w:pStyle w:val="Tabletext"/>
              <w:jc w:val="center"/>
              <w:rPr>
                <w:del w:id="902" w:author="Gachet, Christelle" w:date="2025-01-10T15:38:00Z"/>
                <w:lang w:val="en-US"/>
              </w:rPr>
            </w:pPr>
            <w:del w:id="903" w:author="Gachet, Christelle" w:date="2025-01-10T15:38:00Z">
              <w:r>
                <w:rPr>
                  <w:lang w:val="en-US"/>
                </w:rPr>
                <w:delText>200</w:delText>
              </w:r>
            </w:del>
          </w:p>
        </w:tc>
      </w:tr>
      <w:tr w:rsidR="00922B8B" w14:paraId="534FB2A9" w14:textId="77777777" w:rsidTr="004D27B4">
        <w:trPr>
          <w:jc w:val="center"/>
          <w:del w:id="904"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2AFC177" w14:textId="77777777" w:rsidR="00922B8B" w:rsidRDefault="00922B8B" w:rsidP="004D27B4">
            <w:pPr>
              <w:pStyle w:val="Tabletext"/>
              <w:jc w:val="center"/>
              <w:rPr>
                <w:del w:id="905" w:author="Gachet, Christelle" w:date="2025-01-10T15:38:00Z"/>
                <w:lang w:val="en-US"/>
              </w:rPr>
            </w:pPr>
            <w:del w:id="906" w:author="Gachet, Christelle" w:date="2025-01-10T15:38:00Z">
              <w:r>
                <w:rPr>
                  <w:lang w:val="en-US"/>
                </w:rPr>
                <w:delText>175-192</w:delText>
              </w:r>
            </w:del>
          </w:p>
        </w:tc>
        <w:tc>
          <w:tcPr>
            <w:tcW w:w="2552" w:type="dxa"/>
            <w:tcBorders>
              <w:top w:val="single" w:sz="6" w:space="0" w:color="auto"/>
              <w:left w:val="single" w:sz="6" w:space="0" w:color="auto"/>
              <w:bottom w:val="single" w:sz="6" w:space="0" w:color="auto"/>
              <w:right w:val="single" w:sz="6" w:space="0" w:color="auto"/>
            </w:tcBorders>
          </w:tcPr>
          <w:p w14:paraId="5B9DE7B7" w14:textId="77777777" w:rsidR="00922B8B" w:rsidRDefault="00922B8B" w:rsidP="004D27B4">
            <w:pPr>
              <w:pStyle w:val="Tabletext"/>
              <w:jc w:val="center"/>
              <w:rPr>
                <w:del w:id="907" w:author="Gachet, Christelle" w:date="2025-01-10T15:38:00Z"/>
                <w:lang w:val="en-US"/>
              </w:rPr>
            </w:pPr>
            <w:del w:id="908"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3CF507D" w14:textId="77777777" w:rsidR="00922B8B" w:rsidRDefault="00922B8B" w:rsidP="004D27B4">
            <w:pPr>
              <w:pStyle w:val="Tabletext"/>
              <w:jc w:val="center"/>
              <w:rPr>
                <w:del w:id="909" w:author="Gachet, Christelle" w:date="2025-01-10T15:38:00Z"/>
                <w:lang w:val="en-US"/>
              </w:rPr>
            </w:pPr>
            <w:del w:id="910" w:author="Gachet, Christelle" w:date="2025-01-10T15:38:00Z">
              <w:r>
                <w:rPr>
                  <w:lang w:val="en-US"/>
                </w:rPr>
                <w:delText>200</w:delText>
              </w:r>
            </w:del>
          </w:p>
        </w:tc>
      </w:tr>
    </w:tbl>
    <w:p w14:paraId="3385E2C6" w14:textId="77777777" w:rsidR="00922B8B" w:rsidRDefault="00922B8B" w:rsidP="00922B8B">
      <w:pPr>
        <w:pStyle w:val="Tablefin"/>
        <w:rPr>
          <w:del w:id="911" w:author="Gachet, Christelle" w:date="2025-01-10T15:38:00Z"/>
        </w:rPr>
      </w:pPr>
    </w:p>
    <w:p w14:paraId="3259968E" w14:textId="77777777" w:rsidR="00922B8B" w:rsidRDefault="000F3860" w:rsidP="000F3860">
      <w:pPr>
        <w:pStyle w:val="TableNo"/>
        <w:rPr>
          <w:del w:id="912" w:author="Gachet, Christelle" w:date="2025-01-10T15:38:00Z"/>
          <w:lang w:val="en-US"/>
        </w:rPr>
      </w:pPr>
      <w:del w:id="913" w:author="Gachet, Christelle" w:date="2025-01-10T15:38:00Z">
        <w:r>
          <w:rPr>
            <w:lang w:val="en-US"/>
          </w:rPr>
          <w:lastRenderedPageBreak/>
          <w:delText xml:space="preserve">TABLE </w:delText>
        </w:r>
        <w:r w:rsidR="00922B8B">
          <w:rPr>
            <w:lang w:val="en-US"/>
          </w:rPr>
          <w:delText>9 (</w:delText>
        </w:r>
        <w:r w:rsidR="00922B8B">
          <w:rPr>
            <w:i/>
            <w:iCs/>
            <w:lang w:val="en-US"/>
          </w:rPr>
          <w:delText>end</w:delText>
        </w:r>
        <w:r w:rsidR="00922B8B">
          <w:rPr>
            <w:lang w:val="en-US"/>
          </w:rPr>
          <w:delText>)</w:delText>
        </w:r>
      </w:del>
    </w:p>
    <w:p w14:paraId="31F18A26" w14:textId="77777777" w:rsidR="00922B8B" w:rsidRDefault="00922B8B" w:rsidP="00922B8B">
      <w:pPr>
        <w:pStyle w:val="Blanc"/>
        <w:rPr>
          <w:del w:id="914" w:author="Gachet, Christelle" w:date="2025-01-10T15:3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2552"/>
        <w:gridCol w:w="2552"/>
        <w:gridCol w:w="2552"/>
      </w:tblGrid>
      <w:tr w:rsidR="00922B8B" w14:paraId="1F6D64E5" w14:textId="77777777" w:rsidTr="004D27B4">
        <w:trPr>
          <w:jc w:val="center"/>
          <w:del w:id="915" w:author="Gachet, Christelle" w:date="2025-01-10T15:38:00Z"/>
        </w:trPr>
        <w:tc>
          <w:tcPr>
            <w:tcW w:w="2552" w:type="dxa"/>
            <w:tcBorders>
              <w:top w:val="single" w:sz="6" w:space="0" w:color="auto"/>
              <w:left w:val="single" w:sz="6" w:space="0" w:color="auto"/>
              <w:bottom w:val="single" w:sz="6" w:space="0" w:color="auto"/>
              <w:right w:val="single" w:sz="6" w:space="0" w:color="auto"/>
            </w:tcBorders>
            <w:vAlign w:val="center"/>
          </w:tcPr>
          <w:p w14:paraId="1A4D8F00" w14:textId="77777777" w:rsidR="00922B8B" w:rsidRDefault="00922B8B" w:rsidP="004D27B4">
            <w:pPr>
              <w:pStyle w:val="Tablehead"/>
              <w:rPr>
                <w:del w:id="916" w:author="Gachet, Christelle" w:date="2025-01-10T15:38:00Z"/>
                <w:lang w:val="en-US"/>
              </w:rPr>
            </w:pPr>
            <w:del w:id="917" w:author="Gachet, Christelle" w:date="2025-01-10T15:38:00Z">
              <w:r>
                <w:rPr>
                  <w:lang w:val="en-US"/>
                </w:rPr>
                <w:delText>Frequency</w:delText>
              </w:r>
              <w:r>
                <w:rPr>
                  <w:lang w:val="en-US"/>
                </w:rPr>
                <w:br/>
                <w:delText>(GHz)</w:delText>
              </w:r>
            </w:del>
          </w:p>
        </w:tc>
        <w:tc>
          <w:tcPr>
            <w:tcW w:w="2552" w:type="dxa"/>
            <w:tcBorders>
              <w:top w:val="single" w:sz="6" w:space="0" w:color="auto"/>
              <w:left w:val="single" w:sz="6" w:space="0" w:color="auto"/>
              <w:bottom w:val="single" w:sz="6" w:space="0" w:color="auto"/>
              <w:right w:val="single" w:sz="6" w:space="0" w:color="auto"/>
            </w:tcBorders>
            <w:vAlign w:val="center"/>
          </w:tcPr>
          <w:p w14:paraId="2C73B982" w14:textId="77777777" w:rsidR="00922B8B" w:rsidRDefault="00922B8B" w:rsidP="004D27B4">
            <w:pPr>
              <w:pStyle w:val="Tablehead"/>
              <w:rPr>
                <w:del w:id="918" w:author="Gachet, Christelle" w:date="2025-01-10T15:38:00Z"/>
                <w:lang w:val="en-US"/>
              </w:rPr>
            </w:pPr>
            <w:del w:id="919" w:author="Gachet, Christelle" w:date="2025-01-10T15:38:00Z">
              <w:r>
                <w:rPr>
                  <w:lang w:val="en-US"/>
                </w:rPr>
                <w:delText>Interference level</w:delText>
              </w:r>
              <w:r>
                <w:rPr>
                  <w:lang w:val="en-US"/>
                </w:rPr>
                <w:br/>
                <w:delText>(dBW)</w:delText>
              </w:r>
            </w:del>
          </w:p>
        </w:tc>
        <w:tc>
          <w:tcPr>
            <w:tcW w:w="2552" w:type="dxa"/>
            <w:tcBorders>
              <w:top w:val="single" w:sz="6" w:space="0" w:color="auto"/>
              <w:left w:val="single" w:sz="6" w:space="0" w:color="auto"/>
              <w:bottom w:val="single" w:sz="6" w:space="0" w:color="auto"/>
              <w:right w:val="single" w:sz="6" w:space="0" w:color="auto"/>
            </w:tcBorders>
            <w:vAlign w:val="center"/>
          </w:tcPr>
          <w:p w14:paraId="6EA08724" w14:textId="77777777" w:rsidR="00922B8B" w:rsidRDefault="00922B8B" w:rsidP="004D27B4">
            <w:pPr>
              <w:pStyle w:val="Tablehead"/>
              <w:rPr>
                <w:del w:id="920" w:author="Gachet, Christelle" w:date="2025-01-10T15:38:00Z"/>
                <w:lang w:val="en-US"/>
              </w:rPr>
            </w:pPr>
            <w:del w:id="921" w:author="Gachet, Christelle" w:date="2025-01-10T15:38:00Z">
              <w:r>
                <w:rPr>
                  <w:lang w:val="en-US"/>
                </w:rPr>
                <w:delText>Interference reference bandwidth</w:delText>
              </w:r>
              <w:r>
                <w:rPr>
                  <w:lang w:val="en-US"/>
                </w:rPr>
                <w:br/>
                <w:delText>(MHz)</w:delText>
              </w:r>
            </w:del>
          </w:p>
        </w:tc>
      </w:tr>
      <w:tr w:rsidR="00922B8B" w14:paraId="51A66199" w14:textId="77777777" w:rsidTr="004D27B4">
        <w:trPr>
          <w:jc w:val="center"/>
          <w:del w:id="922"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2C45F90" w14:textId="77777777" w:rsidR="00922B8B" w:rsidRDefault="00922B8B" w:rsidP="004D27B4">
            <w:pPr>
              <w:pStyle w:val="Tabletext"/>
              <w:jc w:val="center"/>
              <w:rPr>
                <w:del w:id="923" w:author="Gachet, Christelle" w:date="2025-01-10T15:38:00Z"/>
                <w:lang w:val="en-US"/>
              </w:rPr>
            </w:pPr>
            <w:del w:id="924" w:author="Gachet, Christelle" w:date="2025-01-10T15:38:00Z">
              <w:r>
                <w:rPr>
                  <w:lang w:val="en-US"/>
                </w:rPr>
                <w:delText>200-202</w:delText>
              </w:r>
            </w:del>
          </w:p>
        </w:tc>
        <w:tc>
          <w:tcPr>
            <w:tcW w:w="2552" w:type="dxa"/>
            <w:tcBorders>
              <w:top w:val="single" w:sz="6" w:space="0" w:color="auto"/>
              <w:left w:val="single" w:sz="6" w:space="0" w:color="auto"/>
              <w:bottom w:val="single" w:sz="6" w:space="0" w:color="auto"/>
              <w:right w:val="single" w:sz="6" w:space="0" w:color="auto"/>
            </w:tcBorders>
          </w:tcPr>
          <w:p w14:paraId="0292DDE6" w14:textId="77777777" w:rsidR="00922B8B" w:rsidRDefault="00922B8B" w:rsidP="004D27B4">
            <w:pPr>
              <w:pStyle w:val="Tabletext"/>
              <w:jc w:val="center"/>
              <w:rPr>
                <w:del w:id="925" w:author="Gachet, Christelle" w:date="2025-01-10T15:38:00Z"/>
                <w:lang w:val="en-US"/>
              </w:rPr>
            </w:pPr>
            <w:del w:id="926"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7577813" w14:textId="77777777" w:rsidR="00922B8B" w:rsidRDefault="00922B8B" w:rsidP="004D27B4">
            <w:pPr>
              <w:pStyle w:val="Tabletext"/>
              <w:jc w:val="center"/>
              <w:rPr>
                <w:del w:id="927" w:author="Gachet, Christelle" w:date="2025-01-10T15:38:00Z"/>
                <w:lang w:val="en-US"/>
              </w:rPr>
            </w:pPr>
            <w:del w:id="928" w:author="Gachet, Christelle" w:date="2025-01-10T15:38:00Z">
              <w:r>
                <w:rPr>
                  <w:lang w:val="en-US"/>
                </w:rPr>
                <w:delText>200</w:delText>
              </w:r>
            </w:del>
          </w:p>
        </w:tc>
      </w:tr>
      <w:tr w:rsidR="00922B8B" w14:paraId="12116B7B" w14:textId="77777777" w:rsidTr="004D27B4">
        <w:trPr>
          <w:jc w:val="center"/>
          <w:del w:id="929"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6FAFC40" w14:textId="77777777" w:rsidR="00922B8B" w:rsidRDefault="00922B8B" w:rsidP="004D27B4">
            <w:pPr>
              <w:pStyle w:val="Tabletext"/>
              <w:jc w:val="center"/>
              <w:rPr>
                <w:del w:id="930" w:author="Gachet, Christelle" w:date="2025-01-10T15:38:00Z"/>
                <w:lang w:val="en-US"/>
              </w:rPr>
            </w:pPr>
            <w:del w:id="931" w:author="Gachet, Christelle" w:date="2025-01-10T15:38:00Z">
              <w:r>
                <w:rPr>
                  <w:lang w:val="en-US"/>
                </w:rPr>
                <w:delText>217-231</w:delText>
              </w:r>
            </w:del>
          </w:p>
        </w:tc>
        <w:tc>
          <w:tcPr>
            <w:tcW w:w="2552" w:type="dxa"/>
            <w:tcBorders>
              <w:top w:val="single" w:sz="6" w:space="0" w:color="auto"/>
              <w:left w:val="single" w:sz="6" w:space="0" w:color="auto"/>
              <w:bottom w:val="single" w:sz="6" w:space="0" w:color="auto"/>
              <w:right w:val="single" w:sz="6" w:space="0" w:color="auto"/>
            </w:tcBorders>
          </w:tcPr>
          <w:p w14:paraId="15AC2301" w14:textId="77777777" w:rsidR="00922B8B" w:rsidRDefault="00922B8B" w:rsidP="004D27B4">
            <w:pPr>
              <w:pStyle w:val="Tabletext"/>
              <w:jc w:val="center"/>
              <w:rPr>
                <w:del w:id="932" w:author="Gachet, Christelle" w:date="2025-01-10T15:38:00Z"/>
                <w:lang w:val="en-US"/>
              </w:rPr>
            </w:pPr>
            <w:del w:id="933"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07C7ABAB" w14:textId="77777777" w:rsidR="00922B8B" w:rsidRDefault="00922B8B" w:rsidP="004D27B4">
            <w:pPr>
              <w:pStyle w:val="Tabletext"/>
              <w:jc w:val="center"/>
              <w:rPr>
                <w:del w:id="934" w:author="Gachet, Christelle" w:date="2025-01-10T15:38:00Z"/>
                <w:lang w:val="en-US"/>
              </w:rPr>
            </w:pPr>
            <w:del w:id="935" w:author="Gachet, Christelle" w:date="2025-01-10T15:38:00Z">
              <w:r>
                <w:rPr>
                  <w:lang w:val="en-US"/>
                </w:rPr>
                <w:delText>200</w:delText>
              </w:r>
            </w:del>
          </w:p>
        </w:tc>
      </w:tr>
      <w:tr w:rsidR="00922B8B" w14:paraId="679E80A0" w14:textId="77777777" w:rsidTr="004D27B4">
        <w:trPr>
          <w:jc w:val="center"/>
          <w:del w:id="936"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155158A" w14:textId="77777777" w:rsidR="00922B8B" w:rsidRDefault="00922B8B" w:rsidP="004D27B4">
            <w:pPr>
              <w:pStyle w:val="Tabletext"/>
              <w:jc w:val="center"/>
              <w:rPr>
                <w:del w:id="937" w:author="Gachet, Christelle" w:date="2025-01-10T15:38:00Z"/>
                <w:lang w:val="en-US"/>
              </w:rPr>
            </w:pPr>
            <w:del w:id="938" w:author="Gachet, Christelle" w:date="2025-01-10T15:38:00Z">
              <w:r>
                <w:rPr>
                  <w:lang w:val="en-US"/>
                </w:rPr>
                <w:delText>235-238</w:delText>
              </w:r>
            </w:del>
          </w:p>
        </w:tc>
        <w:tc>
          <w:tcPr>
            <w:tcW w:w="2552" w:type="dxa"/>
            <w:tcBorders>
              <w:top w:val="single" w:sz="6" w:space="0" w:color="auto"/>
              <w:left w:val="single" w:sz="6" w:space="0" w:color="auto"/>
              <w:bottom w:val="single" w:sz="6" w:space="0" w:color="auto"/>
              <w:right w:val="single" w:sz="6" w:space="0" w:color="auto"/>
            </w:tcBorders>
          </w:tcPr>
          <w:p w14:paraId="78283063" w14:textId="77777777" w:rsidR="00922B8B" w:rsidRDefault="00922B8B" w:rsidP="004D27B4">
            <w:pPr>
              <w:pStyle w:val="Tabletext"/>
              <w:jc w:val="center"/>
              <w:rPr>
                <w:del w:id="939" w:author="Gachet, Christelle" w:date="2025-01-10T15:38:00Z"/>
                <w:lang w:val="en-US"/>
              </w:rPr>
            </w:pPr>
            <w:del w:id="940"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38D53D54" w14:textId="77777777" w:rsidR="00922B8B" w:rsidRDefault="00922B8B" w:rsidP="004D27B4">
            <w:pPr>
              <w:pStyle w:val="Tabletext"/>
              <w:jc w:val="center"/>
              <w:rPr>
                <w:del w:id="941" w:author="Gachet, Christelle" w:date="2025-01-10T15:38:00Z"/>
                <w:lang w:val="en-US"/>
              </w:rPr>
            </w:pPr>
            <w:del w:id="942" w:author="Gachet, Christelle" w:date="2025-01-10T15:38:00Z">
              <w:r>
                <w:rPr>
                  <w:lang w:val="en-US"/>
                </w:rPr>
                <w:delText>200</w:delText>
              </w:r>
            </w:del>
          </w:p>
        </w:tc>
      </w:tr>
      <w:tr w:rsidR="00922B8B" w14:paraId="5E0D7F39" w14:textId="77777777" w:rsidTr="004D27B4">
        <w:trPr>
          <w:jc w:val="center"/>
          <w:del w:id="943"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6B97468" w14:textId="77777777" w:rsidR="00922B8B" w:rsidRDefault="00922B8B" w:rsidP="004D27B4">
            <w:pPr>
              <w:pStyle w:val="Tabletext"/>
              <w:jc w:val="center"/>
              <w:rPr>
                <w:del w:id="944" w:author="Gachet, Christelle" w:date="2025-01-10T15:38:00Z"/>
                <w:lang w:val="en-US"/>
              </w:rPr>
            </w:pPr>
            <w:del w:id="945" w:author="Gachet, Christelle" w:date="2025-01-10T15:38:00Z">
              <w:r>
                <w:rPr>
                  <w:lang w:val="en-US"/>
                </w:rPr>
                <w:delText>250-252</w:delText>
              </w:r>
            </w:del>
          </w:p>
        </w:tc>
        <w:tc>
          <w:tcPr>
            <w:tcW w:w="2552" w:type="dxa"/>
            <w:tcBorders>
              <w:top w:val="single" w:sz="6" w:space="0" w:color="auto"/>
              <w:left w:val="single" w:sz="6" w:space="0" w:color="auto"/>
              <w:bottom w:val="single" w:sz="6" w:space="0" w:color="auto"/>
              <w:right w:val="single" w:sz="6" w:space="0" w:color="auto"/>
            </w:tcBorders>
          </w:tcPr>
          <w:p w14:paraId="53B3A467" w14:textId="77777777" w:rsidR="00922B8B" w:rsidRDefault="00922B8B" w:rsidP="004D27B4">
            <w:pPr>
              <w:pStyle w:val="Tabletext"/>
              <w:jc w:val="center"/>
              <w:rPr>
                <w:del w:id="946" w:author="Gachet, Christelle" w:date="2025-01-10T15:38:00Z"/>
                <w:lang w:val="en-US"/>
              </w:rPr>
            </w:pPr>
            <w:del w:id="947"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2DB6EF77" w14:textId="77777777" w:rsidR="00922B8B" w:rsidRDefault="00922B8B" w:rsidP="004D27B4">
            <w:pPr>
              <w:pStyle w:val="Tabletext"/>
              <w:jc w:val="center"/>
              <w:rPr>
                <w:del w:id="948" w:author="Gachet, Christelle" w:date="2025-01-10T15:38:00Z"/>
                <w:lang w:val="en-US"/>
              </w:rPr>
            </w:pPr>
            <w:del w:id="949" w:author="Gachet, Christelle" w:date="2025-01-10T15:38:00Z">
              <w:r>
                <w:rPr>
                  <w:lang w:val="en-US"/>
                </w:rPr>
                <w:delText>200</w:delText>
              </w:r>
            </w:del>
          </w:p>
        </w:tc>
      </w:tr>
      <w:tr w:rsidR="00922B8B" w14:paraId="5810C55F" w14:textId="77777777" w:rsidTr="004D27B4">
        <w:trPr>
          <w:jc w:val="center"/>
          <w:del w:id="950"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6D68320" w14:textId="77777777" w:rsidR="00922B8B" w:rsidRDefault="00922B8B" w:rsidP="004D27B4">
            <w:pPr>
              <w:pStyle w:val="Tabletext"/>
              <w:jc w:val="center"/>
              <w:rPr>
                <w:del w:id="951" w:author="Gachet, Christelle" w:date="2025-01-10T15:38:00Z"/>
                <w:lang w:val="en-US"/>
              </w:rPr>
            </w:pPr>
            <w:del w:id="952" w:author="Gachet, Christelle" w:date="2025-01-10T15:38:00Z">
              <w:r>
                <w:rPr>
                  <w:lang w:val="en-US"/>
                </w:rPr>
                <w:delText>275-277</w:delText>
              </w:r>
            </w:del>
          </w:p>
        </w:tc>
        <w:tc>
          <w:tcPr>
            <w:tcW w:w="2552" w:type="dxa"/>
            <w:tcBorders>
              <w:top w:val="single" w:sz="6" w:space="0" w:color="auto"/>
              <w:left w:val="single" w:sz="6" w:space="0" w:color="auto"/>
              <w:bottom w:val="single" w:sz="6" w:space="0" w:color="auto"/>
              <w:right w:val="single" w:sz="6" w:space="0" w:color="auto"/>
            </w:tcBorders>
          </w:tcPr>
          <w:p w14:paraId="2E713F2A" w14:textId="77777777" w:rsidR="00922B8B" w:rsidRDefault="00922B8B" w:rsidP="004D27B4">
            <w:pPr>
              <w:pStyle w:val="Tabletext"/>
              <w:jc w:val="center"/>
              <w:rPr>
                <w:del w:id="953" w:author="Gachet, Christelle" w:date="2025-01-10T15:38:00Z"/>
                <w:lang w:val="en-US"/>
              </w:rPr>
            </w:pPr>
            <w:del w:id="954"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4990EE3F" w14:textId="77777777" w:rsidR="00922B8B" w:rsidRDefault="00922B8B" w:rsidP="004D27B4">
            <w:pPr>
              <w:pStyle w:val="Tabletext"/>
              <w:jc w:val="center"/>
              <w:rPr>
                <w:del w:id="955" w:author="Gachet, Christelle" w:date="2025-01-10T15:38:00Z"/>
                <w:lang w:val="en-US"/>
              </w:rPr>
            </w:pPr>
            <w:del w:id="956" w:author="Gachet, Christelle" w:date="2025-01-10T15:38:00Z">
              <w:r>
                <w:rPr>
                  <w:lang w:val="en-US"/>
                </w:rPr>
                <w:delText>200</w:delText>
              </w:r>
            </w:del>
          </w:p>
        </w:tc>
      </w:tr>
      <w:tr w:rsidR="00922B8B" w14:paraId="42C0A594" w14:textId="77777777" w:rsidTr="004D27B4">
        <w:trPr>
          <w:jc w:val="center"/>
          <w:del w:id="957"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670A93A" w14:textId="77777777" w:rsidR="00922B8B" w:rsidRDefault="00922B8B" w:rsidP="004D27B4">
            <w:pPr>
              <w:pStyle w:val="Tabletext"/>
              <w:jc w:val="center"/>
              <w:rPr>
                <w:del w:id="958" w:author="Gachet, Christelle" w:date="2025-01-10T15:38:00Z"/>
                <w:lang w:val="en-US"/>
              </w:rPr>
            </w:pPr>
            <w:del w:id="959" w:author="Gachet, Christelle" w:date="2025-01-10T15:38:00Z">
              <w:r>
                <w:rPr>
                  <w:lang w:val="en-US"/>
                </w:rPr>
                <w:delText>300-302</w:delText>
              </w:r>
            </w:del>
          </w:p>
        </w:tc>
        <w:tc>
          <w:tcPr>
            <w:tcW w:w="2552" w:type="dxa"/>
            <w:tcBorders>
              <w:top w:val="single" w:sz="6" w:space="0" w:color="auto"/>
              <w:left w:val="single" w:sz="6" w:space="0" w:color="auto"/>
              <w:bottom w:val="single" w:sz="6" w:space="0" w:color="auto"/>
              <w:right w:val="single" w:sz="6" w:space="0" w:color="auto"/>
            </w:tcBorders>
          </w:tcPr>
          <w:p w14:paraId="7B18D621" w14:textId="77777777" w:rsidR="00922B8B" w:rsidRDefault="00922B8B" w:rsidP="004D27B4">
            <w:pPr>
              <w:pStyle w:val="Tabletext"/>
              <w:jc w:val="center"/>
              <w:rPr>
                <w:del w:id="960" w:author="Gachet, Christelle" w:date="2025-01-10T15:38:00Z"/>
                <w:lang w:val="en-US"/>
              </w:rPr>
            </w:pPr>
            <w:del w:id="961"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02DBBBCF" w14:textId="77777777" w:rsidR="00922B8B" w:rsidRDefault="00922B8B" w:rsidP="004D27B4">
            <w:pPr>
              <w:pStyle w:val="Tabletext"/>
              <w:jc w:val="center"/>
              <w:rPr>
                <w:del w:id="962" w:author="Gachet, Christelle" w:date="2025-01-10T15:38:00Z"/>
                <w:lang w:val="en-US"/>
              </w:rPr>
            </w:pPr>
            <w:del w:id="963" w:author="Gachet, Christelle" w:date="2025-01-10T15:38:00Z">
              <w:r>
                <w:rPr>
                  <w:lang w:val="en-US"/>
                </w:rPr>
                <w:delText>200</w:delText>
              </w:r>
            </w:del>
          </w:p>
        </w:tc>
      </w:tr>
      <w:tr w:rsidR="00922B8B" w14:paraId="2C0D3C0A" w14:textId="77777777" w:rsidTr="004D27B4">
        <w:trPr>
          <w:jc w:val="center"/>
          <w:del w:id="964"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39CED24" w14:textId="77777777" w:rsidR="00922B8B" w:rsidRDefault="00922B8B" w:rsidP="004D27B4">
            <w:pPr>
              <w:pStyle w:val="Tabletext"/>
              <w:jc w:val="center"/>
              <w:rPr>
                <w:del w:id="965" w:author="Gachet, Christelle" w:date="2025-01-10T15:38:00Z"/>
                <w:lang w:val="en-US"/>
              </w:rPr>
            </w:pPr>
            <w:del w:id="966" w:author="Gachet, Christelle" w:date="2025-01-10T15:38:00Z">
              <w:r>
                <w:rPr>
                  <w:lang w:val="en-US"/>
                </w:rPr>
                <w:delText>324-326</w:delText>
              </w:r>
            </w:del>
          </w:p>
        </w:tc>
        <w:tc>
          <w:tcPr>
            <w:tcW w:w="2552" w:type="dxa"/>
            <w:tcBorders>
              <w:top w:val="single" w:sz="6" w:space="0" w:color="auto"/>
              <w:left w:val="single" w:sz="6" w:space="0" w:color="auto"/>
              <w:bottom w:val="single" w:sz="6" w:space="0" w:color="auto"/>
              <w:right w:val="single" w:sz="6" w:space="0" w:color="auto"/>
            </w:tcBorders>
          </w:tcPr>
          <w:p w14:paraId="66426EC5" w14:textId="77777777" w:rsidR="00922B8B" w:rsidRDefault="00922B8B" w:rsidP="004D27B4">
            <w:pPr>
              <w:pStyle w:val="Tabletext"/>
              <w:jc w:val="center"/>
              <w:rPr>
                <w:del w:id="967" w:author="Gachet, Christelle" w:date="2025-01-10T15:38:00Z"/>
                <w:lang w:val="en-US"/>
              </w:rPr>
            </w:pPr>
            <w:del w:id="968"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1DA05C9A" w14:textId="77777777" w:rsidR="00922B8B" w:rsidRDefault="00922B8B" w:rsidP="004D27B4">
            <w:pPr>
              <w:pStyle w:val="Tabletext"/>
              <w:jc w:val="center"/>
              <w:rPr>
                <w:del w:id="969" w:author="Gachet, Christelle" w:date="2025-01-10T15:38:00Z"/>
                <w:lang w:val="en-US"/>
              </w:rPr>
            </w:pPr>
            <w:del w:id="970" w:author="Gachet, Christelle" w:date="2025-01-10T15:38:00Z">
              <w:r>
                <w:rPr>
                  <w:lang w:val="en-US"/>
                </w:rPr>
                <w:delText>200</w:delText>
              </w:r>
            </w:del>
          </w:p>
        </w:tc>
      </w:tr>
      <w:tr w:rsidR="00922B8B" w14:paraId="248C7D4E" w14:textId="77777777" w:rsidTr="004D27B4">
        <w:trPr>
          <w:jc w:val="center"/>
          <w:del w:id="971"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2C51909" w14:textId="77777777" w:rsidR="00922B8B" w:rsidRDefault="00922B8B" w:rsidP="004D27B4">
            <w:pPr>
              <w:pStyle w:val="Tabletext"/>
              <w:jc w:val="center"/>
              <w:rPr>
                <w:del w:id="972" w:author="Gachet, Christelle" w:date="2025-01-10T15:38:00Z"/>
                <w:lang w:val="en-US"/>
              </w:rPr>
            </w:pPr>
            <w:del w:id="973" w:author="Gachet, Christelle" w:date="2025-01-10T15:38:00Z">
              <w:r>
                <w:rPr>
                  <w:lang w:val="en-US"/>
                </w:rPr>
                <w:delText>345-347</w:delText>
              </w:r>
            </w:del>
          </w:p>
        </w:tc>
        <w:tc>
          <w:tcPr>
            <w:tcW w:w="2552" w:type="dxa"/>
            <w:tcBorders>
              <w:top w:val="single" w:sz="6" w:space="0" w:color="auto"/>
              <w:left w:val="single" w:sz="6" w:space="0" w:color="auto"/>
              <w:bottom w:val="single" w:sz="6" w:space="0" w:color="auto"/>
              <w:right w:val="single" w:sz="6" w:space="0" w:color="auto"/>
            </w:tcBorders>
          </w:tcPr>
          <w:p w14:paraId="2E5E3A19" w14:textId="77777777" w:rsidR="00922B8B" w:rsidRDefault="00922B8B" w:rsidP="004D27B4">
            <w:pPr>
              <w:pStyle w:val="Tabletext"/>
              <w:jc w:val="center"/>
              <w:rPr>
                <w:del w:id="974" w:author="Gachet, Christelle" w:date="2025-01-10T15:38:00Z"/>
                <w:lang w:val="en-US"/>
              </w:rPr>
            </w:pPr>
            <w:del w:id="975"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6FE7A406" w14:textId="77777777" w:rsidR="00922B8B" w:rsidRDefault="00922B8B" w:rsidP="004D27B4">
            <w:pPr>
              <w:pStyle w:val="Tabletext"/>
              <w:jc w:val="center"/>
              <w:rPr>
                <w:del w:id="976" w:author="Gachet, Christelle" w:date="2025-01-10T15:38:00Z"/>
                <w:lang w:val="en-US"/>
              </w:rPr>
            </w:pPr>
            <w:del w:id="977" w:author="Gachet, Christelle" w:date="2025-01-10T15:38:00Z">
              <w:r>
                <w:rPr>
                  <w:lang w:val="en-US"/>
                </w:rPr>
                <w:delText>200</w:delText>
              </w:r>
            </w:del>
          </w:p>
        </w:tc>
      </w:tr>
      <w:tr w:rsidR="00922B8B" w14:paraId="329B1681" w14:textId="77777777" w:rsidTr="004D27B4">
        <w:trPr>
          <w:jc w:val="center"/>
          <w:del w:id="978"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3CAFEE61" w14:textId="77777777" w:rsidR="00922B8B" w:rsidRDefault="00922B8B" w:rsidP="004D27B4">
            <w:pPr>
              <w:pStyle w:val="Tabletext"/>
              <w:jc w:val="center"/>
              <w:rPr>
                <w:del w:id="979" w:author="Gachet, Christelle" w:date="2025-01-10T15:38:00Z"/>
                <w:lang w:val="en-US"/>
              </w:rPr>
            </w:pPr>
            <w:del w:id="980" w:author="Gachet, Christelle" w:date="2025-01-10T15:38:00Z">
              <w:r>
                <w:rPr>
                  <w:lang w:val="en-US"/>
                </w:rPr>
                <w:delText>363-365</w:delText>
              </w:r>
            </w:del>
          </w:p>
        </w:tc>
        <w:tc>
          <w:tcPr>
            <w:tcW w:w="2552" w:type="dxa"/>
            <w:tcBorders>
              <w:top w:val="single" w:sz="6" w:space="0" w:color="auto"/>
              <w:left w:val="single" w:sz="6" w:space="0" w:color="auto"/>
              <w:bottom w:val="single" w:sz="6" w:space="0" w:color="auto"/>
              <w:right w:val="single" w:sz="6" w:space="0" w:color="auto"/>
            </w:tcBorders>
          </w:tcPr>
          <w:p w14:paraId="4458DF4C" w14:textId="77777777" w:rsidR="00922B8B" w:rsidRDefault="00922B8B" w:rsidP="004D27B4">
            <w:pPr>
              <w:pStyle w:val="Tabletext"/>
              <w:jc w:val="center"/>
              <w:rPr>
                <w:del w:id="981" w:author="Gachet, Christelle" w:date="2025-01-10T15:38:00Z"/>
                <w:lang w:val="en-US"/>
              </w:rPr>
            </w:pPr>
            <w:del w:id="982"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207B3B35" w14:textId="77777777" w:rsidR="00922B8B" w:rsidRDefault="00922B8B" w:rsidP="004D27B4">
            <w:pPr>
              <w:pStyle w:val="Tabletext"/>
              <w:jc w:val="center"/>
              <w:rPr>
                <w:del w:id="983" w:author="Gachet, Christelle" w:date="2025-01-10T15:38:00Z"/>
                <w:lang w:val="en-US"/>
              </w:rPr>
            </w:pPr>
            <w:del w:id="984" w:author="Gachet, Christelle" w:date="2025-01-10T15:38:00Z">
              <w:r>
                <w:rPr>
                  <w:lang w:val="en-US"/>
                </w:rPr>
                <w:delText>200</w:delText>
              </w:r>
            </w:del>
          </w:p>
        </w:tc>
      </w:tr>
      <w:tr w:rsidR="00922B8B" w14:paraId="27FEDF06" w14:textId="77777777" w:rsidTr="004D27B4">
        <w:trPr>
          <w:jc w:val="center"/>
          <w:del w:id="985"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02BB19D3" w14:textId="77777777" w:rsidR="00922B8B" w:rsidRDefault="00922B8B" w:rsidP="004D27B4">
            <w:pPr>
              <w:pStyle w:val="Tabletext"/>
              <w:jc w:val="center"/>
              <w:rPr>
                <w:del w:id="986" w:author="Gachet, Christelle" w:date="2025-01-10T15:38:00Z"/>
                <w:lang w:val="en-US"/>
              </w:rPr>
            </w:pPr>
            <w:del w:id="987" w:author="Gachet, Christelle" w:date="2025-01-10T15:38:00Z">
              <w:r>
                <w:rPr>
                  <w:lang w:val="en-US"/>
                </w:rPr>
                <w:delText>379-381</w:delText>
              </w:r>
            </w:del>
          </w:p>
        </w:tc>
        <w:tc>
          <w:tcPr>
            <w:tcW w:w="2552" w:type="dxa"/>
            <w:tcBorders>
              <w:top w:val="single" w:sz="6" w:space="0" w:color="auto"/>
              <w:left w:val="single" w:sz="6" w:space="0" w:color="auto"/>
              <w:bottom w:val="single" w:sz="6" w:space="0" w:color="auto"/>
              <w:right w:val="single" w:sz="6" w:space="0" w:color="auto"/>
            </w:tcBorders>
          </w:tcPr>
          <w:p w14:paraId="5EDA67A7" w14:textId="77777777" w:rsidR="00922B8B" w:rsidRDefault="00922B8B" w:rsidP="004D27B4">
            <w:pPr>
              <w:pStyle w:val="Tabletext"/>
              <w:jc w:val="center"/>
              <w:rPr>
                <w:del w:id="988" w:author="Gachet, Christelle" w:date="2025-01-10T15:38:00Z"/>
                <w:lang w:val="en-US"/>
              </w:rPr>
            </w:pPr>
            <w:del w:id="989"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7BC74DC1" w14:textId="77777777" w:rsidR="00922B8B" w:rsidRDefault="00922B8B" w:rsidP="004D27B4">
            <w:pPr>
              <w:pStyle w:val="Tabletext"/>
              <w:jc w:val="center"/>
              <w:rPr>
                <w:del w:id="990" w:author="Gachet, Christelle" w:date="2025-01-10T15:38:00Z"/>
                <w:lang w:val="en-US"/>
              </w:rPr>
            </w:pPr>
            <w:del w:id="991" w:author="Gachet, Christelle" w:date="2025-01-10T15:38:00Z">
              <w:r>
                <w:rPr>
                  <w:lang w:val="en-US"/>
                </w:rPr>
                <w:delText>200</w:delText>
              </w:r>
            </w:del>
          </w:p>
        </w:tc>
      </w:tr>
      <w:tr w:rsidR="00922B8B" w:rsidRPr="00EB70C7" w14:paraId="684E1730" w14:textId="77777777" w:rsidTr="004D27B4">
        <w:trPr>
          <w:jc w:val="center"/>
          <w:del w:id="992" w:author="Gachet, Christelle" w:date="2025-01-10T15:38:00Z"/>
        </w:trPr>
        <w:tc>
          <w:tcPr>
            <w:tcW w:w="7656" w:type="dxa"/>
            <w:gridSpan w:val="3"/>
            <w:tcBorders>
              <w:top w:val="nil"/>
              <w:left w:val="nil"/>
              <w:bottom w:val="nil"/>
              <w:right w:val="nil"/>
            </w:tcBorders>
          </w:tcPr>
          <w:p w14:paraId="77BEB108" w14:textId="77777777" w:rsidR="00922B8B" w:rsidRDefault="00922B8B" w:rsidP="004D27B4">
            <w:pPr>
              <w:pStyle w:val="Tablelegend"/>
              <w:spacing w:after="60"/>
              <w:rPr>
                <w:del w:id="993" w:author="Gachet, Christelle" w:date="2025-01-10T15:38:00Z"/>
                <w:lang w:val="en-US"/>
              </w:rPr>
            </w:pPr>
            <w:del w:id="994" w:author="Gachet, Christelle" w:date="2025-01-10T15:38:00Z">
              <w:r w:rsidRPr="00041661">
                <w:rPr>
                  <w:vertAlign w:val="superscript"/>
                  <w:lang w:val="en-US"/>
                </w:rPr>
                <w:delText>(1)</w:delText>
              </w:r>
              <w:r>
                <w:rPr>
                  <w:vertAlign w:val="superscript"/>
                  <w:lang w:val="en-US"/>
                </w:rPr>
                <w:tab/>
              </w:r>
              <w:r>
                <w:rPr>
                  <w:lang w:val="en-US"/>
                </w:rPr>
                <w:delText>This value is under study.</w:delText>
              </w:r>
            </w:del>
          </w:p>
          <w:p w14:paraId="699A8786" w14:textId="77777777" w:rsidR="00922B8B" w:rsidRDefault="00922B8B" w:rsidP="004D27B4">
            <w:pPr>
              <w:pStyle w:val="Tablelegend"/>
              <w:spacing w:before="0"/>
              <w:rPr>
                <w:del w:id="995" w:author="Gachet, Christelle" w:date="2025-01-10T15:38:00Z"/>
              </w:rPr>
            </w:pPr>
            <w:del w:id="996" w:author="Gachet, Christelle" w:date="2025-01-10T15:38:00Z">
              <w:r w:rsidRPr="00041661">
                <w:rPr>
                  <w:vertAlign w:val="superscript"/>
                  <w:lang w:val="en-US"/>
                </w:rPr>
                <w:delText>(2)</w:delText>
              </w:r>
              <w:r>
                <w:rPr>
                  <w:vertAlign w:val="superscript"/>
                </w:rPr>
                <w:tab/>
              </w:r>
              <w:r>
                <w:delText>Second number for pushbroom sensors.</w:delText>
              </w:r>
            </w:del>
          </w:p>
        </w:tc>
      </w:tr>
    </w:tbl>
    <w:p w14:paraId="16DC81C7" w14:textId="77777777" w:rsidR="00922B8B" w:rsidRDefault="00922B8B" w:rsidP="00922B8B">
      <w:pPr>
        <w:pStyle w:val="Tablefin"/>
        <w:rPr>
          <w:del w:id="997" w:author="Gachet, Christelle" w:date="2025-01-10T15:38:00Z"/>
        </w:rPr>
      </w:pPr>
    </w:p>
    <w:p w14:paraId="246B7401" w14:textId="77777777" w:rsidR="00922B8B" w:rsidRPr="00214783" w:rsidRDefault="00922B8B" w:rsidP="00922B8B">
      <w:pPr>
        <w:rPr>
          <w:del w:id="998" w:author="Gachet, Christelle" w:date="2025-01-10T15:38:00Z"/>
        </w:rPr>
      </w:pPr>
    </w:p>
    <w:p w14:paraId="494E137E" w14:textId="77777777" w:rsidR="00922B8B" w:rsidRDefault="00922B8B" w:rsidP="00922B8B">
      <w:pPr>
        <w:pStyle w:val="AnnexNoTitle"/>
        <w:rPr>
          <w:del w:id="999" w:author="Gachet, Christelle" w:date="2025-01-10T15:38:00Z"/>
        </w:rPr>
      </w:pPr>
      <w:del w:id="1000" w:author="Gachet, Christelle" w:date="2025-01-10T15:38:00Z">
        <w:r>
          <w:delText>Annex 4</w:delText>
        </w:r>
        <w:r>
          <w:br/>
        </w:r>
        <w:r>
          <w:br/>
          <w:delText>List of ITU-R Recommendations relating to spurious emissions</w:delText>
        </w:r>
        <w:r>
          <w:br/>
          <w:delText>for some specific services</w:delText>
        </w:r>
      </w:del>
    </w:p>
    <w:p w14:paraId="534EAD67" w14:textId="77777777" w:rsidR="00922B8B" w:rsidRDefault="00922B8B" w:rsidP="00922B8B">
      <w:pPr>
        <w:pStyle w:val="Normalaftertitle"/>
        <w:tabs>
          <w:tab w:val="left" w:pos="3402"/>
        </w:tabs>
        <w:ind w:left="3402" w:hanging="3402"/>
        <w:rPr>
          <w:del w:id="1001" w:author="Gachet, Christelle" w:date="2025-01-10T15:38:00Z"/>
        </w:rPr>
      </w:pPr>
      <w:del w:id="1002" w:author="Gachet, Christelle" w:date="2025-01-10T15:38:00Z">
        <w:r>
          <w:delText>Recommendation ITU-R SM.239</w:delText>
        </w:r>
        <w:r>
          <w:tab/>
          <w:delText>Spurious emissions from sound and television broadcast receivers</w:delText>
        </w:r>
      </w:del>
    </w:p>
    <w:p w14:paraId="0C5F2016" w14:textId="77777777" w:rsidR="00922B8B" w:rsidRDefault="00922B8B" w:rsidP="00922B8B">
      <w:pPr>
        <w:tabs>
          <w:tab w:val="clear" w:pos="794"/>
          <w:tab w:val="clear" w:pos="1191"/>
          <w:tab w:val="clear" w:pos="1588"/>
          <w:tab w:val="left" w:pos="3402"/>
          <w:tab w:val="left" w:pos="3544"/>
        </w:tabs>
        <w:ind w:left="3402" w:hanging="3402"/>
        <w:rPr>
          <w:del w:id="1003" w:author="Gachet, Christelle" w:date="2025-01-10T15:38:00Z"/>
        </w:rPr>
      </w:pPr>
      <w:del w:id="1004" w:author="Gachet, Christelle" w:date="2025-01-10T15:38:00Z">
        <w:r>
          <w:delText>Recommendation ITU-R S.726</w:delText>
        </w:r>
        <w:r>
          <w:tab/>
          <w:delText>Maximum permissible level of spurious emissions from very small aperture terminals (VSATs)</w:delText>
        </w:r>
      </w:del>
    </w:p>
    <w:p w14:paraId="385EB366" w14:textId="77777777" w:rsidR="00922B8B" w:rsidRDefault="00922B8B" w:rsidP="00922B8B">
      <w:pPr>
        <w:tabs>
          <w:tab w:val="clear" w:pos="794"/>
          <w:tab w:val="clear" w:pos="1191"/>
          <w:tab w:val="clear" w:pos="1588"/>
          <w:tab w:val="left" w:pos="3402"/>
          <w:tab w:val="left" w:pos="3544"/>
        </w:tabs>
        <w:ind w:left="3402" w:hanging="3402"/>
        <w:rPr>
          <w:del w:id="1005" w:author="Gachet, Christelle" w:date="2025-01-10T15:38:00Z"/>
        </w:rPr>
      </w:pPr>
      <w:del w:id="1006" w:author="Gachet, Christelle" w:date="2025-01-10T15:38:00Z">
        <w:r>
          <w:delText>Recommendation ITU-R RA.611</w:delText>
        </w:r>
        <w:r>
          <w:tab/>
          <w:delText>Protection of the radioastronomy service from spurious emissions</w:delText>
        </w:r>
      </w:del>
    </w:p>
    <w:p w14:paraId="24152DDE" w14:textId="77777777" w:rsidR="00922B8B" w:rsidRDefault="00922B8B" w:rsidP="00922B8B">
      <w:pPr>
        <w:tabs>
          <w:tab w:val="clear" w:pos="794"/>
          <w:tab w:val="clear" w:pos="1191"/>
          <w:tab w:val="clear" w:pos="1588"/>
          <w:tab w:val="left" w:pos="3402"/>
          <w:tab w:val="left" w:pos="3544"/>
        </w:tabs>
        <w:ind w:left="3402" w:hanging="3402"/>
        <w:rPr>
          <w:del w:id="1007" w:author="Gachet, Christelle" w:date="2025-01-10T15:38:00Z"/>
        </w:rPr>
      </w:pPr>
      <w:del w:id="1008" w:author="Gachet, Christelle" w:date="2025-01-10T15:38:00Z">
        <w:r>
          <w:delText>Recommendation ITU-R M.1177</w:delText>
        </w:r>
        <w:r>
          <w:tab/>
          <w:delText>Techniques for measurement of unwanted emissions of radar systems</w:delText>
        </w:r>
      </w:del>
    </w:p>
    <w:p w14:paraId="5B8D6102" w14:textId="77777777" w:rsidR="00922B8B" w:rsidRDefault="00922B8B" w:rsidP="00922B8B">
      <w:pPr>
        <w:tabs>
          <w:tab w:val="clear" w:pos="794"/>
          <w:tab w:val="clear" w:pos="1191"/>
          <w:tab w:val="clear" w:pos="1588"/>
          <w:tab w:val="left" w:pos="3402"/>
          <w:tab w:val="left" w:pos="3544"/>
        </w:tabs>
        <w:ind w:left="3402" w:hanging="3402"/>
        <w:rPr>
          <w:del w:id="1009" w:author="Gachet, Christelle" w:date="2025-01-10T15:38:00Z"/>
        </w:rPr>
      </w:pPr>
      <w:del w:id="1010" w:author="Gachet, Christelle" w:date="2025-01-10T15:38:00Z">
        <w:r>
          <w:delText>Recommendation ITU-R F.1191</w:delText>
        </w:r>
        <w:r>
          <w:tab/>
          <w:delText>Bandwidths and unwanted emissions of digital fixed service systems</w:delText>
        </w:r>
      </w:del>
    </w:p>
    <w:p w14:paraId="59CF6EE1" w14:textId="77777777" w:rsidR="00922B8B" w:rsidRDefault="00922B8B" w:rsidP="00922B8B">
      <w:pPr>
        <w:tabs>
          <w:tab w:val="clear" w:pos="794"/>
          <w:tab w:val="clear" w:pos="1191"/>
          <w:tab w:val="clear" w:pos="1588"/>
          <w:tab w:val="left" w:pos="3402"/>
          <w:tab w:val="left" w:pos="3544"/>
        </w:tabs>
        <w:ind w:left="3402" w:hanging="3402"/>
        <w:rPr>
          <w:del w:id="1011" w:author="Gachet, Christelle" w:date="2025-01-10T15:38:00Z"/>
        </w:rPr>
      </w:pPr>
      <w:del w:id="1012" w:author="Gachet, Christelle" w:date="2025-01-10T15:38:00Z">
        <w:r>
          <w:delText>Recommendation ITU-R BT.803</w:delText>
        </w:r>
        <w:r>
          <w:tab/>
          <w:delText>The avoidance of interference generated by digital television studio equipment</w:delText>
        </w:r>
      </w:del>
    </w:p>
    <w:p w14:paraId="05DD8FD3" w14:textId="77777777" w:rsidR="00922B8B" w:rsidRDefault="00922B8B" w:rsidP="00922B8B">
      <w:pPr>
        <w:tabs>
          <w:tab w:val="clear" w:pos="794"/>
          <w:tab w:val="clear" w:pos="1191"/>
          <w:tab w:val="clear" w:pos="1588"/>
          <w:tab w:val="left" w:pos="3402"/>
          <w:tab w:val="left" w:pos="3544"/>
        </w:tabs>
        <w:ind w:left="3402" w:hanging="3402"/>
        <w:rPr>
          <w:del w:id="1013" w:author="Gachet, Christelle" w:date="2025-01-10T15:38:00Z"/>
        </w:rPr>
      </w:pPr>
      <w:del w:id="1014" w:author="Gachet, Christelle" w:date="2025-01-10T15:38:00Z">
        <w:r>
          <w:delText>Recommendation ITU-R M.478</w:delText>
        </w:r>
        <w:r>
          <w:tab/>
          <w:delText>Technical characteristics of equipment and principles governing the allocation of frequency channels between 25 and 3 000 MHz for the FM land mobile service</w:delText>
        </w:r>
      </w:del>
    </w:p>
    <w:p w14:paraId="1FE33C37" w14:textId="77777777" w:rsidR="00922B8B" w:rsidRDefault="00922B8B" w:rsidP="00922B8B">
      <w:pPr>
        <w:tabs>
          <w:tab w:val="clear" w:pos="794"/>
          <w:tab w:val="clear" w:pos="1191"/>
          <w:tab w:val="clear" w:pos="1588"/>
          <w:tab w:val="left" w:pos="3402"/>
          <w:tab w:val="left" w:pos="3544"/>
        </w:tabs>
        <w:ind w:left="3402" w:hanging="3402"/>
        <w:rPr>
          <w:del w:id="1015" w:author="Gachet, Christelle" w:date="2025-01-10T15:38:00Z"/>
        </w:rPr>
      </w:pPr>
      <w:del w:id="1016" w:author="Gachet, Christelle" w:date="2025-01-10T15:38:00Z">
        <w:r>
          <w:delText>Recommendation ITU-R M.1343</w:delText>
        </w:r>
        <w:r>
          <w:tab/>
          <w:delText>Essential technical requirements of mobile earth stations for global non-geostationary mobile-satellite service systems in the bands 1</w:delText>
        </w:r>
        <w:r>
          <w:noBreakHyphen/>
          <w:delText>3 GHz</w:delText>
        </w:r>
      </w:del>
    </w:p>
    <w:p w14:paraId="6F71BEE9" w14:textId="6B89C40C" w:rsidR="00BC356D" w:rsidRDefault="00922B8B" w:rsidP="000E31AD">
      <w:pPr>
        <w:rPr>
          <w:ins w:id="1017" w:author="Gachet, Christelle" w:date="2025-01-10T15:38:00Z"/>
        </w:rPr>
      </w:pPr>
      <w:del w:id="1018" w:author="Gachet, Christelle" w:date="2025-01-10T15:38:00Z">
        <w:r>
          <w:delText>Annex 5</w:delText>
        </w:r>
      </w:del>
    </w:p>
    <w:p w14:paraId="1CB71133" w14:textId="77777777" w:rsidR="00BC356D" w:rsidRPr="006E28D6" w:rsidRDefault="00BC356D" w:rsidP="000E31AD">
      <w:pPr>
        <w:rPr>
          <w:ins w:id="1019" w:author="Gachet, Christelle" w:date="2025-01-10T15:38:00Z"/>
        </w:rPr>
      </w:pPr>
    </w:p>
    <w:p w14:paraId="5BB1ADDC" w14:textId="398AC154" w:rsidR="003A25D2" w:rsidRPr="00E642A9" w:rsidRDefault="003A25D2" w:rsidP="00D8147A">
      <w:pPr>
        <w:pStyle w:val="AnnexNoTitle"/>
      </w:pPr>
      <w:ins w:id="1020" w:author="Gachet, Christelle" w:date="2025-01-10T15:38:00Z">
        <w:r>
          <w:t>Annex 4</w:t>
        </w:r>
      </w:ins>
      <w:r w:rsidRPr="00386898">
        <w:br/>
      </w:r>
      <w:r w:rsidRPr="00386898">
        <w:br/>
        <w:t xml:space="preserve">Examples of applying 43 + 10 log </w:t>
      </w:r>
      <w:r w:rsidRPr="00E642A9">
        <w:rPr>
          <w:i/>
        </w:rPr>
        <w:t>P</w:t>
      </w:r>
      <w:r w:rsidRPr="00E642A9">
        <w:t xml:space="preserve"> to calculate</w:t>
      </w:r>
      <w:r w:rsidRPr="00E642A9">
        <w:br/>
        <w:t>attenuation requirements</w:t>
      </w:r>
    </w:p>
    <w:p w14:paraId="4A67C50F" w14:textId="77777777" w:rsidR="003A25D2" w:rsidRPr="00041661" w:rsidRDefault="003A25D2" w:rsidP="003A25D2">
      <w:pPr>
        <w:pStyle w:val="Normalaftertitle"/>
        <w:rPr>
          <w:lang w:val="en-US"/>
        </w:rPr>
      </w:pPr>
      <w:r w:rsidRPr="00041661">
        <w:rPr>
          <w:lang w:val="en-US"/>
        </w:rPr>
        <w:t xml:space="preserve">All unwanted emissions are to be at least </w:t>
      </w:r>
      <w:r w:rsidRPr="00041661">
        <w:rPr>
          <w:i/>
          <w:lang w:val="en-US"/>
        </w:rPr>
        <w:t>x</w:t>
      </w:r>
      <w:r w:rsidRPr="00041661">
        <w:rPr>
          <w:lang w:val="en-US"/>
        </w:rPr>
        <w:t xml:space="preserve"> dB down from the total mean power </w:t>
      </w:r>
      <w:r w:rsidRPr="00041661">
        <w:rPr>
          <w:i/>
          <w:lang w:val="en-US"/>
        </w:rPr>
        <w:t>P</w:t>
      </w:r>
      <w:r w:rsidRPr="00041661">
        <w:rPr>
          <w:lang w:val="en-US"/>
        </w:rPr>
        <w:t>, i.e. –</w:t>
      </w:r>
      <w:r w:rsidRPr="00041661">
        <w:rPr>
          <w:i/>
          <w:lang w:val="en-US"/>
        </w:rPr>
        <w:t>x</w:t>
      </w:r>
      <w:r w:rsidRPr="00041661">
        <w:rPr>
          <w:lang w:val="en-US"/>
        </w:rPr>
        <w:t> </w:t>
      </w:r>
      <w:proofErr w:type="spellStart"/>
      <w:r w:rsidRPr="00041661">
        <w:rPr>
          <w:lang w:val="en-US"/>
        </w:rPr>
        <w:t>dBc</w:t>
      </w:r>
      <w:proofErr w:type="spellEnd"/>
      <w:r w:rsidRPr="00041661">
        <w:rPr>
          <w:lang w:val="en-US"/>
        </w:rPr>
        <w:t xml:space="preserve">. The power </w:t>
      </w:r>
      <w:r w:rsidRPr="00041661">
        <w:rPr>
          <w:i/>
          <w:lang w:val="en-US"/>
        </w:rPr>
        <w:t>P</w:t>
      </w:r>
      <w:r w:rsidRPr="00041661">
        <w:rPr>
          <w:lang w:val="en-US"/>
        </w:rPr>
        <w:t xml:space="preserve"> (W) is to be measured in a bandwidth wide enough to include the total mean power. The spurious domain emissions are to be measured in the reference bandwidths given in this Recommendation. </w:t>
      </w:r>
      <w:r w:rsidRPr="00386898">
        <w:t xml:space="preserve">The measurement of the spurious domain emission power is independent of the value of necessary bandwidth. </w:t>
      </w:r>
      <w:r>
        <w:rPr>
          <w:lang w:val="en-US"/>
        </w:rPr>
        <w:t xml:space="preserve">Note that the attenuation of 43 + 10 log </w:t>
      </w:r>
      <w:r>
        <w:rPr>
          <w:i/>
          <w:lang w:val="en-US"/>
        </w:rPr>
        <w:t>P</w:t>
      </w:r>
      <w:r>
        <w:rPr>
          <w:lang w:val="en-US"/>
        </w:rPr>
        <w:t xml:space="preserve"> always results in an absolute spurious domain emission power level of –</w:t>
      </w:r>
      <w:r>
        <w:rPr>
          <w:sz w:val="4"/>
          <w:lang w:val="en-US"/>
        </w:rPr>
        <w:t> </w:t>
      </w:r>
      <w:r>
        <w:rPr>
          <w:lang w:val="en-US"/>
        </w:rPr>
        <w:t>43 </w:t>
      </w:r>
      <w:proofErr w:type="spellStart"/>
      <w:r>
        <w:rPr>
          <w:lang w:val="en-US"/>
        </w:rPr>
        <w:t>dBW</w:t>
      </w:r>
      <w:proofErr w:type="spellEnd"/>
      <w:r>
        <w:rPr>
          <w:lang w:val="en-US"/>
        </w:rPr>
        <w:t xml:space="preserve"> or –</w:t>
      </w:r>
      <w:r>
        <w:rPr>
          <w:sz w:val="4"/>
          <w:lang w:val="en-US"/>
        </w:rPr>
        <w:t> </w:t>
      </w:r>
      <w:r>
        <w:rPr>
          <w:lang w:val="en-US"/>
        </w:rPr>
        <w:t xml:space="preserve">13 dBm. </w:t>
      </w:r>
      <w:r w:rsidRPr="00041661">
        <w:rPr>
          <w:lang w:val="en-US"/>
        </w:rPr>
        <w:t>Because this absolute emission power limit can become too stringent for high power transmitters, alternate relative powers are also provided in Table 2.</w:t>
      </w:r>
    </w:p>
    <w:p w14:paraId="09FFBF1F" w14:textId="77777777" w:rsidR="003A25D2" w:rsidRPr="00435DB3" w:rsidRDefault="003A25D2" w:rsidP="00EB702E">
      <w:pPr>
        <w:rPr>
          <w:lang w:val="en-US"/>
        </w:rPr>
      </w:pPr>
      <w:bookmarkStart w:id="1021" w:name="_Toc393687599"/>
      <w:bookmarkStart w:id="1022" w:name="_Toc394112317"/>
      <w:r w:rsidRPr="00435DB3">
        <w:rPr>
          <w:i/>
          <w:lang w:val="en-US"/>
        </w:rPr>
        <w:t>Example 1:</w:t>
      </w:r>
      <w:bookmarkEnd w:id="1021"/>
      <w:bookmarkEnd w:id="1022"/>
    </w:p>
    <w:p w14:paraId="3353C69A" w14:textId="77777777" w:rsidR="003A25D2" w:rsidRDefault="003A25D2" w:rsidP="003A25D2">
      <w:pPr>
        <w:rPr>
          <w:lang w:val="en-US"/>
        </w:rPr>
      </w:pPr>
      <w:r>
        <w:rPr>
          <w:lang w:val="en-US"/>
        </w:rPr>
        <w:t xml:space="preserve">A land mobile transmitter, with any value of necessary bandwidth, must meet a spurious domain emission attenuation of 43 + 10 log </w:t>
      </w:r>
      <w:r>
        <w:rPr>
          <w:i/>
          <w:lang w:val="en-US"/>
        </w:rPr>
        <w:t>P</w:t>
      </w:r>
      <w:r>
        <w:rPr>
          <w:lang w:val="en-US"/>
        </w:rPr>
        <w:t>, or 70 </w:t>
      </w:r>
      <w:proofErr w:type="spellStart"/>
      <w:r>
        <w:rPr>
          <w:lang w:val="en-US"/>
        </w:rPr>
        <w:t>dBc</w:t>
      </w:r>
      <w:proofErr w:type="spellEnd"/>
      <w:r>
        <w:rPr>
          <w:lang w:val="en-US"/>
        </w:rPr>
        <w:t>, whichever is less stringent. To measure spurious domain emissions in the frequency range between 30 and 1</w:t>
      </w:r>
      <w:r>
        <w:rPr>
          <w:rFonts w:ascii="Tms Rmn" w:hAnsi="Tms Rmn"/>
          <w:sz w:val="12"/>
          <w:lang w:val="en-US"/>
        </w:rPr>
        <w:t> </w:t>
      </w:r>
      <w:r>
        <w:rPr>
          <w:lang w:val="en-US"/>
        </w:rPr>
        <w:t xml:space="preserve">000 MHz, </w:t>
      </w:r>
      <w:r>
        <w:rPr>
          <w:i/>
          <w:lang w:val="en-US"/>
        </w:rPr>
        <w:t>recommends</w:t>
      </w:r>
      <w:r>
        <w:rPr>
          <w:lang w:val="en-US"/>
        </w:rPr>
        <w:t xml:space="preserve"> 4.1 indicates use of a reference bandwidth of 100 kHz. For other frequency ranges, the measurement must use the appropriate reference bandwidths given in </w:t>
      </w:r>
      <w:r>
        <w:rPr>
          <w:i/>
          <w:lang w:val="en-US"/>
        </w:rPr>
        <w:t>recommends</w:t>
      </w:r>
      <w:r>
        <w:rPr>
          <w:lang w:val="en-US"/>
        </w:rPr>
        <w:t xml:space="preserve"> 4.1.</w:t>
      </w:r>
    </w:p>
    <w:p w14:paraId="2FF6E095" w14:textId="77777777" w:rsidR="003A25D2" w:rsidRPr="00435DB3" w:rsidRDefault="003A25D2" w:rsidP="00EB702E">
      <w:pPr>
        <w:rPr>
          <w:lang w:val="en-US"/>
        </w:rPr>
      </w:pPr>
      <w:r w:rsidRPr="00435DB3">
        <w:rPr>
          <w:i/>
          <w:lang w:val="en-US"/>
        </w:rPr>
        <w:t>With a measured total mean power of 10 W:</w:t>
      </w:r>
    </w:p>
    <w:p w14:paraId="2D12776A" w14:textId="77777777" w:rsidR="003A25D2" w:rsidRDefault="003A25D2" w:rsidP="003A25D2">
      <w:pPr>
        <w:pStyle w:val="enumlev1"/>
        <w:rPr>
          <w:lang w:val="en-US"/>
        </w:rPr>
      </w:pPr>
      <w:r>
        <w:rPr>
          <w:lang w:val="en-US"/>
        </w:rPr>
        <w:tab/>
        <w:t>Attenuation relative to total mean power = 43 + 10 log 10 = 53 dB</w:t>
      </w:r>
    </w:p>
    <w:p w14:paraId="387BFBB2" w14:textId="77777777" w:rsidR="003A25D2" w:rsidRDefault="003A25D2" w:rsidP="003A25D2">
      <w:pPr>
        <w:pStyle w:val="enumlev1"/>
        <w:rPr>
          <w:lang w:val="en-US"/>
        </w:rPr>
      </w:pPr>
      <w:r>
        <w:rPr>
          <w:lang w:val="en-US"/>
        </w:rPr>
        <w:tab/>
        <w:t xml:space="preserve">The 53 </w:t>
      </w:r>
      <w:proofErr w:type="spellStart"/>
      <w:r>
        <w:rPr>
          <w:lang w:val="en-US"/>
        </w:rPr>
        <w:t>dBc</w:t>
      </w:r>
      <w:proofErr w:type="spellEnd"/>
      <w:r>
        <w:rPr>
          <w:lang w:val="en-US"/>
        </w:rPr>
        <w:t xml:space="preserve"> is less stringent than 70 </w:t>
      </w:r>
      <w:proofErr w:type="spellStart"/>
      <w:r>
        <w:rPr>
          <w:lang w:val="en-US"/>
        </w:rPr>
        <w:t>dBc</w:t>
      </w:r>
      <w:proofErr w:type="spellEnd"/>
      <w:r>
        <w:rPr>
          <w:lang w:val="en-US"/>
        </w:rPr>
        <w:t xml:space="preserve">, so the 53 </w:t>
      </w:r>
      <w:proofErr w:type="spellStart"/>
      <w:r>
        <w:rPr>
          <w:lang w:val="en-US"/>
        </w:rPr>
        <w:t>dBc</w:t>
      </w:r>
      <w:proofErr w:type="spellEnd"/>
      <w:r>
        <w:rPr>
          <w:lang w:val="en-US"/>
        </w:rPr>
        <w:t xml:space="preserve"> value is used.</w:t>
      </w:r>
    </w:p>
    <w:p w14:paraId="07739B82" w14:textId="77777777" w:rsidR="003A25D2" w:rsidRDefault="003A25D2" w:rsidP="003A25D2">
      <w:pPr>
        <w:rPr>
          <w:lang w:val="en-US"/>
        </w:rPr>
      </w:pPr>
      <w:r>
        <w:rPr>
          <w:lang w:val="en-US"/>
        </w:rPr>
        <w:t>Therefore:</w:t>
      </w:r>
    </w:p>
    <w:p w14:paraId="79217468" w14:textId="77777777" w:rsidR="003A25D2" w:rsidRDefault="003A25D2" w:rsidP="003A25D2">
      <w:pPr>
        <w:pStyle w:val="enumlev1"/>
        <w:rPr>
          <w:lang w:val="en-US"/>
        </w:rPr>
      </w:pPr>
      <w:r>
        <w:rPr>
          <w:lang w:val="en-US"/>
        </w:rPr>
        <w:tab/>
        <w:t xml:space="preserve">Spurious domain emissions must not exceed 53 </w:t>
      </w:r>
      <w:proofErr w:type="spellStart"/>
      <w:r>
        <w:rPr>
          <w:lang w:val="en-US"/>
        </w:rPr>
        <w:t>dBc</w:t>
      </w:r>
      <w:proofErr w:type="spellEnd"/>
      <w:r>
        <w:rPr>
          <w:lang w:val="en-US"/>
        </w:rPr>
        <w:t xml:space="preserve"> in a 100 kHz reference bandwidth, or converting to an absolute level</w:t>
      </w:r>
    </w:p>
    <w:p w14:paraId="137BC41A" w14:textId="77777777" w:rsidR="003A25D2" w:rsidRDefault="003A25D2" w:rsidP="003A25D2">
      <w:pPr>
        <w:pStyle w:val="enumlev1"/>
        <w:rPr>
          <w:lang w:val="en-US"/>
        </w:rPr>
      </w:pPr>
      <w:r>
        <w:rPr>
          <w:lang w:val="en-US"/>
        </w:rPr>
        <w:tab/>
        <w:t xml:space="preserve">Spurious domain emissions must not exceed 10 </w:t>
      </w:r>
      <w:proofErr w:type="spellStart"/>
      <w:r>
        <w:rPr>
          <w:lang w:val="en-US"/>
        </w:rPr>
        <w:t>dBW</w:t>
      </w:r>
      <w:proofErr w:type="spellEnd"/>
      <w:r>
        <w:rPr>
          <w:lang w:val="en-US"/>
        </w:rPr>
        <w:t xml:space="preserve"> – 53 </w:t>
      </w:r>
      <w:proofErr w:type="spellStart"/>
      <w:r>
        <w:rPr>
          <w:lang w:val="en-US"/>
        </w:rPr>
        <w:t>dBc</w:t>
      </w:r>
      <w:proofErr w:type="spellEnd"/>
      <w:r>
        <w:rPr>
          <w:lang w:val="en-US"/>
        </w:rPr>
        <w:t xml:space="preserve"> = –</w:t>
      </w:r>
      <w:r>
        <w:rPr>
          <w:rFonts w:ascii="Tms Rmn" w:hAnsi="Tms Rmn"/>
          <w:sz w:val="6"/>
          <w:lang w:val="en-US"/>
        </w:rPr>
        <w:t> </w:t>
      </w:r>
      <w:r>
        <w:rPr>
          <w:lang w:val="en-US"/>
        </w:rPr>
        <w:t xml:space="preserve">43 </w:t>
      </w:r>
      <w:proofErr w:type="spellStart"/>
      <w:r>
        <w:rPr>
          <w:lang w:val="en-US"/>
        </w:rPr>
        <w:t>dBW</w:t>
      </w:r>
      <w:proofErr w:type="spellEnd"/>
      <w:r>
        <w:rPr>
          <w:lang w:val="en-US"/>
        </w:rPr>
        <w:t xml:space="preserve"> in a 100 kHz reference bandwidth.</w:t>
      </w:r>
    </w:p>
    <w:p w14:paraId="0E1ED8EA" w14:textId="77777777" w:rsidR="003A25D2" w:rsidRPr="00435DB3" w:rsidRDefault="003A25D2" w:rsidP="00EB702E">
      <w:pPr>
        <w:rPr>
          <w:lang w:val="en-US"/>
        </w:rPr>
      </w:pPr>
      <w:r w:rsidRPr="00435DB3">
        <w:rPr>
          <w:i/>
          <w:lang w:val="en-US"/>
        </w:rPr>
        <w:t>With a measured total mean power of 1</w:t>
      </w:r>
      <w:r w:rsidRPr="00EB702E">
        <w:rPr>
          <w:i/>
          <w:lang w:val="en-US"/>
        </w:rPr>
        <w:t> </w:t>
      </w:r>
      <w:r w:rsidRPr="00435DB3">
        <w:rPr>
          <w:i/>
          <w:lang w:val="en-US"/>
        </w:rPr>
        <w:t>000 W:</w:t>
      </w:r>
    </w:p>
    <w:p w14:paraId="507436B7" w14:textId="77777777" w:rsidR="003A25D2" w:rsidRDefault="003A25D2" w:rsidP="003A25D2">
      <w:pPr>
        <w:pStyle w:val="enumlev1"/>
        <w:rPr>
          <w:lang w:val="en-US"/>
        </w:rPr>
      </w:pPr>
      <w:r>
        <w:rPr>
          <w:lang w:val="en-US"/>
        </w:rPr>
        <w:tab/>
        <w:t>Attenuation relative to total mean power = 43 + 10 log 1</w:t>
      </w:r>
      <w:r>
        <w:rPr>
          <w:rFonts w:ascii="Tms Rmn" w:hAnsi="Tms Rmn"/>
          <w:sz w:val="12"/>
          <w:lang w:val="en-US"/>
        </w:rPr>
        <w:t> </w:t>
      </w:r>
      <w:r>
        <w:rPr>
          <w:lang w:val="en-US"/>
        </w:rPr>
        <w:t>000 = 73 dB</w:t>
      </w:r>
    </w:p>
    <w:p w14:paraId="1563DCAE" w14:textId="77777777" w:rsidR="003A25D2" w:rsidRDefault="003A25D2" w:rsidP="003A25D2">
      <w:pPr>
        <w:pStyle w:val="enumlev1"/>
        <w:rPr>
          <w:lang w:val="en-US"/>
        </w:rPr>
      </w:pPr>
      <w:r>
        <w:rPr>
          <w:lang w:val="en-US"/>
        </w:rPr>
        <w:tab/>
        <w:t xml:space="preserve">The 73 </w:t>
      </w:r>
      <w:proofErr w:type="spellStart"/>
      <w:r>
        <w:rPr>
          <w:lang w:val="en-US"/>
        </w:rPr>
        <w:t>dBc</w:t>
      </w:r>
      <w:proofErr w:type="spellEnd"/>
      <w:r>
        <w:rPr>
          <w:lang w:val="en-US"/>
        </w:rPr>
        <w:t xml:space="preserve"> is more stringent than 70 </w:t>
      </w:r>
      <w:proofErr w:type="spellStart"/>
      <w:r>
        <w:rPr>
          <w:lang w:val="en-US"/>
        </w:rPr>
        <w:t>dBc</w:t>
      </w:r>
      <w:proofErr w:type="spellEnd"/>
      <w:r>
        <w:rPr>
          <w:lang w:val="en-US"/>
        </w:rPr>
        <w:t xml:space="preserve"> limit, so the 70 </w:t>
      </w:r>
      <w:proofErr w:type="spellStart"/>
      <w:r>
        <w:rPr>
          <w:lang w:val="en-US"/>
        </w:rPr>
        <w:t>dBc</w:t>
      </w:r>
      <w:proofErr w:type="spellEnd"/>
      <w:r>
        <w:rPr>
          <w:lang w:val="en-US"/>
        </w:rPr>
        <w:t xml:space="preserve"> value is used.</w:t>
      </w:r>
    </w:p>
    <w:p w14:paraId="3315BCA7" w14:textId="77777777" w:rsidR="003A25D2" w:rsidRDefault="003A25D2" w:rsidP="003A25D2">
      <w:pPr>
        <w:rPr>
          <w:lang w:val="en-US"/>
        </w:rPr>
      </w:pPr>
      <w:r>
        <w:rPr>
          <w:lang w:val="en-US"/>
        </w:rPr>
        <w:t>Therefore:</w:t>
      </w:r>
    </w:p>
    <w:p w14:paraId="63F32A68" w14:textId="77777777" w:rsidR="003A25D2" w:rsidRDefault="003A25D2" w:rsidP="003A25D2">
      <w:pPr>
        <w:pStyle w:val="enumlev1"/>
        <w:rPr>
          <w:lang w:val="en-US"/>
        </w:rPr>
      </w:pPr>
      <w:r>
        <w:rPr>
          <w:lang w:val="en-US"/>
        </w:rPr>
        <w:tab/>
        <w:t xml:space="preserve">Spurious domain emissions must not exceed 70 </w:t>
      </w:r>
      <w:proofErr w:type="spellStart"/>
      <w:r>
        <w:rPr>
          <w:lang w:val="en-US"/>
        </w:rPr>
        <w:t>dBc</w:t>
      </w:r>
      <w:proofErr w:type="spellEnd"/>
      <w:r>
        <w:rPr>
          <w:lang w:val="en-US"/>
        </w:rPr>
        <w:t xml:space="preserve"> in a 100 kHz reference bandwidth, or converting to an absolute level</w:t>
      </w:r>
    </w:p>
    <w:p w14:paraId="02AECC86" w14:textId="77777777" w:rsidR="003A25D2" w:rsidRDefault="003A25D2" w:rsidP="003A25D2">
      <w:pPr>
        <w:pStyle w:val="enumlev1"/>
        <w:rPr>
          <w:lang w:val="en-US"/>
        </w:rPr>
      </w:pPr>
      <w:r>
        <w:rPr>
          <w:lang w:val="en-US"/>
        </w:rPr>
        <w:tab/>
        <w:t xml:space="preserve">Spurious domain emissions must not exceed 30 </w:t>
      </w:r>
      <w:proofErr w:type="spellStart"/>
      <w:r>
        <w:rPr>
          <w:lang w:val="en-US"/>
        </w:rPr>
        <w:t>dBW</w:t>
      </w:r>
      <w:proofErr w:type="spellEnd"/>
      <w:r>
        <w:rPr>
          <w:lang w:val="en-US"/>
        </w:rPr>
        <w:t xml:space="preserve"> – 70 </w:t>
      </w:r>
      <w:proofErr w:type="spellStart"/>
      <w:r>
        <w:rPr>
          <w:lang w:val="en-US"/>
        </w:rPr>
        <w:t>dBc</w:t>
      </w:r>
      <w:proofErr w:type="spellEnd"/>
      <w:r>
        <w:rPr>
          <w:lang w:val="en-US"/>
        </w:rPr>
        <w:t xml:space="preserve"> = –</w:t>
      </w:r>
      <w:r>
        <w:rPr>
          <w:sz w:val="6"/>
          <w:lang w:val="en-US"/>
        </w:rPr>
        <w:t> </w:t>
      </w:r>
      <w:r>
        <w:rPr>
          <w:lang w:val="en-US"/>
        </w:rPr>
        <w:t xml:space="preserve">40 </w:t>
      </w:r>
      <w:proofErr w:type="spellStart"/>
      <w:r>
        <w:rPr>
          <w:lang w:val="en-US"/>
        </w:rPr>
        <w:t>dBW</w:t>
      </w:r>
      <w:proofErr w:type="spellEnd"/>
      <w:r>
        <w:rPr>
          <w:lang w:val="en-US"/>
        </w:rPr>
        <w:t xml:space="preserve"> in a 100 kHz reference bandwidth.</w:t>
      </w:r>
    </w:p>
    <w:p w14:paraId="06E8E402" w14:textId="77777777" w:rsidR="003A25D2" w:rsidRPr="00435DB3" w:rsidRDefault="003A25D2" w:rsidP="00EB702E">
      <w:pPr>
        <w:rPr>
          <w:lang w:val="en-US"/>
        </w:rPr>
      </w:pPr>
      <w:bookmarkStart w:id="1023" w:name="_Toc393687600"/>
      <w:bookmarkStart w:id="1024" w:name="_Toc394112318"/>
      <w:r w:rsidRPr="00435DB3">
        <w:rPr>
          <w:i/>
          <w:lang w:val="en-US"/>
        </w:rPr>
        <w:t>Example 2:</w:t>
      </w:r>
      <w:bookmarkEnd w:id="1023"/>
      <w:bookmarkEnd w:id="1024"/>
    </w:p>
    <w:p w14:paraId="2F7FE477" w14:textId="77777777" w:rsidR="003A25D2" w:rsidRDefault="003A25D2" w:rsidP="003A25D2">
      <w:pPr>
        <w:rPr>
          <w:lang w:val="en-US"/>
        </w:rPr>
      </w:pPr>
      <w:r>
        <w:rPr>
          <w:lang w:val="en-US"/>
        </w:rPr>
        <w:t>A space services transmitter, with any value of necessary bandwidth, must meet a spurious domain emission attenuation of 43 + 10 log </w:t>
      </w:r>
      <w:r>
        <w:rPr>
          <w:i/>
          <w:lang w:val="en-US"/>
        </w:rPr>
        <w:t>P</w:t>
      </w:r>
      <w:r>
        <w:rPr>
          <w:lang w:val="en-US"/>
        </w:rPr>
        <w:t>, or 60 </w:t>
      </w:r>
      <w:proofErr w:type="spellStart"/>
      <w:r>
        <w:rPr>
          <w:lang w:val="en-US"/>
        </w:rPr>
        <w:t>dBc</w:t>
      </w:r>
      <w:proofErr w:type="spellEnd"/>
      <w:r>
        <w:rPr>
          <w:lang w:val="en-US"/>
        </w:rPr>
        <w:t>, whichever is less stringent. To measure spurious domain emissions at any frequency, footnote</w:t>
      </w:r>
      <w:r>
        <w:rPr>
          <w:position w:val="6"/>
          <w:sz w:val="20"/>
          <w:lang w:val="en-US"/>
        </w:rPr>
        <w:t>(3)</w:t>
      </w:r>
      <w:r>
        <w:rPr>
          <w:lang w:val="en-US"/>
        </w:rPr>
        <w:t xml:space="preserve"> of Table 2 indicates using a reference bandwidth of 4 kHz.</w:t>
      </w:r>
    </w:p>
    <w:p w14:paraId="586C7B7E" w14:textId="77777777" w:rsidR="003A25D2" w:rsidRPr="00435DB3" w:rsidRDefault="003A25D2" w:rsidP="00EB702E">
      <w:pPr>
        <w:rPr>
          <w:lang w:val="en-US"/>
        </w:rPr>
      </w:pPr>
      <w:r w:rsidRPr="00435DB3">
        <w:rPr>
          <w:i/>
          <w:lang w:val="en-US"/>
        </w:rPr>
        <w:t>With a measured total mean power of 20 W:</w:t>
      </w:r>
    </w:p>
    <w:p w14:paraId="54CA6C4C" w14:textId="77777777" w:rsidR="003A25D2" w:rsidRDefault="003A25D2" w:rsidP="003A25D2">
      <w:pPr>
        <w:pStyle w:val="enumlev1"/>
        <w:rPr>
          <w:lang w:val="en-US"/>
        </w:rPr>
      </w:pPr>
      <w:r>
        <w:rPr>
          <w:lang w:val="en-US"/>
        </w:rPr>
        <w:lastRenderedPageBreak/>
        <w:tab/>
        <w:t>Attenuation relative to total mean power = 43 + 10 log 20 = 56 dB</w:t>
      </w:r>
    </w:p>
    <w:p w14:paraId="74A987C2" w14:textId="77777777" w:rsidR="003A25D2" w:rsidRDefault="003A25D2" w:rsidP="003A25D2">
      <w:pPr>
        <w:pStyle w:val="enumlev1"/>
        <w:rPr>
          <w:lang w:val="en-US"/>
        </w:rPr>
      </w:pPr>
      <w:r>
        <w:rPr>
          <w:lang w:val="en-US"/>
        </w:rPr>
        <w:tab/>
        <w:t xml:space="preserve">The 56 </w:t>
      </w:r>
      <w:proofErr w:type="spellStart"/>
      <w:r>
        <w:rPr>
          <w:lang w:val="en-US"/>
        </w:rPr>
        <w:t>dBc</w:t>
      </w:r>
      <w:proofErr w:type="spellEnd"/>
      <w:r>
        <w:rPr>
          <w:lang w:val="en-US"/>
        </w:rPr>
        <w:t xml:space="preserve"> is less stringent than the 60 </w:t>
      </w:r>
      <w:proofErr w:type="spellStart"/>
      <w:r>
        <w:rPr>
          <w:lang w:val="en-US"/>
        </w:rPr>
        <w:t>dBc</w:t>
      </w:r>
      <w:proofErr w:type="spellEnd"/>
      <w:r>
        <w:rPr>
          <w:lang w:val="en-US"/>
        </w:rPr>
        <w:t xml:space="preserve"> limit, so the 56 </w:t>
      </w:r>
      <w:proofErr w:type="spellStart"/>
      <w:r>
        <w:rPr>
          <w:lang w:val="en-US"/>
        </w:rPr>
        <w:t>dBc</w:t>
      </w:r>
      <w:proofErr w:type="spellEnd"/>
      <w:r>
        <w:rPr>
          <w:lang w:val="en-US"/>
        </w:rPr>
        <w:t xml:space="preserve"> value is used.</w:t>
      </w:r>
    </w:p>
    <w:p w14:paraId="26CA09C0" w14:textId="77777777" w:rsidR="003A25D2" w:rsidRDefault="003A25D2" w:rsidP="003A25D2">
      <w:pPr>
        <w:rPr>
          <w:lang w:val="en-US"/>
        </w:rPr>
      </w:pPr>
      <w:r>
        <w:rPr>
          <w:lang w:val="en-US"/>
        </w:rPr>
        <w:t>Therefore:</w:t>
      </w:r>
    </w:p>
    <w:p w14:paraId="2FE4D05C" w14:textId="77777777" w:rsidR="003A25D2" w:rsidRDefault="003A25D2" w:rsidP="003A25D2">
      <w:pPr>
        <w:pStyle w:val="enumlev1"/>
        <w:rPr>
          <w:lang w:val="en-US"/>
        </w:rPr>
      </w:pPr>
      <w:r>
        <w:rPr>
          <w:lang w:val="en-US"/>
        </w:rPr>
        <w:tab/>
        <w:t xml:space="preserve">Spurious domain emissions must not exceed 56 </w:t>
      </w:r>
      <w:proofErr w:type="spellStart"/>
      <w:r>
        <w:rPr>
          <w:lang w:val="en-US"/>
        </w:rPr>
        <w:t>dBc</w:t>
      </w:r>
      <w:proofErr w:type="spellEnd"/>
      <w:r>
        <w:rPr>
          <w:lang w:val="en-US"/>
        </w:rPr>
        <w:t xml:space="preserve"> in a 4 kHz reference bandwidth or converting to an absolute level</w:t>
      </w:r>
    </w:p>
    <w:p w14:paraId="781A2971" w14:textId="77777777" w:rsidR="003A25D2" w:rsidRDefault="003A25D2" w:rsidP="003A25D2">
      <w:pPr>
        <w:pStyle w:val="enumlev1"/>
        <w:rPr>
          <w:lang w:val="en-US"/>
        </w:rPr>
      </w:pPr>
      <w:r>
        <w:rPr>
          <w:lang w:val="en-US"/>
        </w:rPr>
        <w:tab/>
        <w:t xml:space="preserve">Spurious domain emissions must not exceed 13 </w:t>
      </w:r>
      <w:proofErr w:type="spellStart"/>
      <w:r>
        <w:rPr>
          <w:lang w:val="en-US"/>
        </w:rPr>
        <w:t>dBW</w:t>
      </w:r>
      <w:proofErr w:type="spellEnd"/>
      <w:r>
        <w:rPr>
          <w:lang w:val="en-US"/>
        </w:rPr>
        <w:t xml:space="preserve"> – 56 </w:t>
      </w:r>
      <w:proofErr w:type="spellStart"/>
      <w:r>
        <w:rPr>
          <w:lang w:val="en-US"/>
        </w:rPr>
        <w:t>dBc</w:t>
      </w:r>
      <w:proofErr w:type="spellEnd"/>
      <w:r>
        <w:rPr>
          <w:lang w:val="en-US"/>
        </w:rPr>
        <w:t> = –</w:t>
      </w:r>
      <w:r>
        <w:rPr>
          <w:rFonts w:ascii="Tms Rmn" w:hAnsi="Tms Rmn"/>
          <w:sz w:val="6"/>
          <w:lang w:val="en-US"/>
        </w:rPr>
        <w:t> </w:t>
      </w:r>
      <w:r>
        <w:rPr>
          <w:lang w:val="en-US"/>
        </w:rPr>
        <w:t>43 </w:t>
      </w:r>
      <w:proofErr w:type="spellStart"/>
      <w:r>
        <w:rPr>
          <w:lang w:val="en-US"/>
        </w:rPr>
        <w:t>dBW</w:t>
      </w:r>
      <w:proofErr w:type="spellEnd"/>
      <w:r>
        <w:rPr>
          <w:lang w:val="en-US"/>
        </w:rPr>
        <w:t xml:space="preserve"> in a 4 kHz reference bandwidth.</w:t>
      </w:r>
    </w:p>
    <w:p w14:paraId="1EB4D3F5" w14:textId="1F32F7CC" w:rsidR="003A25D2" w:rsidRDefault="003A25D2" w:rsidP="003A25D2">
      <w:pPr>
        <w:pStyle w:val="TableNo"/>
        <w:rPr>
          <w:lang w:val="en-US"/>
        </w:rPr>
      </w:pPr>
      <w:r>
        <w:rPr>
          <w:lang w:val="en-US"/>
        </w:rPr>
        <w:t xml:space="preserve">TABLE </w:t>
      </w:r>
      <w:del w:id="1025" w:author="Gachet, Christelle" w:date="2025-01-10T15:38:00Z">
        <w:r w:rsidR="00922B8B">
          <w:rPr>
            <w:lang w:val="en-US"/>
          </w:rPr>
          <w:delText>10</w:delText>
        </w:r>
      </w:del>
      <w:ins w:id="1026" w:author="Gachet, Christelle" w:date="2025-01-10T15:38:00Z">
        <w:r w:rsidR="00D8147A">
          <w:rPr>
            <w:lang w:val="en-US"/>
          </w:rPr>
          <w:t>8</w:t>
        </w:r>
      </w:ins>
    </w:p>
    <w:p w14:paraId="1A3413E1" w14:textId="77777777" w:rsidR="003A25D2" w:rsidRDefault="003A25D2" w:rsidP="003A25D2">
      <w:pPr>
        <w:pStyle w:val="Tabletitle"/>
        <w:rPr>
          <w:lang w:val="en-US"/>
        </w:rPr>
      </w:pPr>
      <w:r>
        <w:rPr>
          <w:lang w:val="en-US"/>
        </w:rPr>
        <w:t>Absolute levels of spurious domain emissions – Category A</w:t>
      </w:r>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18"/>
        <w:gridCol w:w="5422"/>
      </w:tblGrid>
      <w:tr w:rsidR="003A25D2" w:rsidRPr="00EB70C7" w14:paraId="1CC4B17E"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vAlign w:val="center"/>
          </w:tcPr>
          <w:p w14:paraId="5AEB6937" w14:textId="77777777" w:rsidR="003A25D2" w:rsidRDefault="003A25D2" w:rsidP="00386898">
            <w:pPr>
              <w:pStyle w:val="Tablehead"/>
              <w:rPr>
                <w:lang w:val="en-US"/>
              </w:rPr>
            </w:pPr>
            <w:r>
              <w:rPr>
                <w:lang w:val="en-US"/>
              </w:rPr>
              <w:t>Service category in accordance</w:t>
            </w:r>
            <w:r>
              <w:rPr>
                <w:lang w:val="en-US"/>
              </w:rPr>
              <w:br/>
              <w:t>with RR Article 1</w:t>
            </w:r>
            <w:r>
              <w:rPr>
                <w:lang w:val="en-US"/>
              </w:rPr>
              <w:br/>
              <w:t>or equipment type</w:t>
            </w:r>
            <w:r>
              <w:rPr>
                <w:vertAlign w:val="superscript"/>
                <w:lang w:val="en-US"/>
              </w:rPr>
              <w:t>(1), (2)</w:t>
            </w:r>
          </w:p>
        </w:tc>
        <w:tc>
          <w:tcPr>
            <w:tcW w:w="5422" w:type="dxa"/>
            <w:tcBorders>
              <w:top w:val="single" w:sz="6" w:space="0" w:color="auto"/>
              <w:left w:val="single" w:sz="6" w:space="0" w:color="auto"/>
              <w:bottom w:val="single" w:sz="6" w:space="0" w:color="auto"/>
              <w:right w:val="single" w:sz="6" w:space="0" w:color="auto"/>
            </w:tcBorders>
            <w:vAlign w:val="center"/>
          </w:tcPr>
          <w:p w14:paraId="143051F4" w14:textId="77777777" w:rsidR="003A25D2" w:rsidRDefault="003A25D2" w:rsidP="00386898">
            <w:pPr>
              <w:pStyle w:val="Tablehead"/>
              <w:rPr>
                <w:lang w:val="en-US"/>
              </w:rPr>
            </w:pPr>
            <w:r>
              <w:rPr>
                <w:lang w:val="en-US"/>
              </w:rPr>
              <w:t>Maximum permitted spurious domain emission</w:t>
            </w:r>
            <w:r>
              <w:rPr>
                <w:lang w:val="en-US"/>
              </w:rPr>
              <w:br/>
              <w:t xml:space="preserve">power in the relevant reference bandwidth </w:t>
            </w:r>
            <w:r>
              <w:rPr>
                <w:lang w:val="en-US"/>
              </w:rPr>
              <w:br/>
              <w:t>(see</w:t>
            </w:r>
            <w:r>
              <w:rPr>
                <w:i/>
                <w:lang w:val="en-US"/>
              </w:rPr>
              <w:t xml:space="preserve"> recommends</w:t>
            </w:r>
            <w:r>
              <w:rPr>
                <w:lang w:val="en-US"/>
              </w:rPr>
              <w:t xml:space="preserve"> 4.1) (dBm)</w:t>
            </w:r>
            <w:r>
              <w:rPr>
                <w:lang w:val="en-US"/>
              </w:rPr>
              <w:br/>
              <w:t xml:space="preserve">with </w:t>
            </w:r>
            <w:r>
              <w:rPr>
                <w:i/>
                <w:lang w:val="en-US"/>
              </w:rPr>
              <w:t>P</w:t>
            </w:r>
            <w:r>
              <w:rPr>
                <w:lang w:val="en-US"/>
              </w:rPr>
              <w:t xml:space="preserve">, </w:t>
            </w:r>
            <w:r>
              <w:rPr>
                <w:i/>
                <w:lang w:val="en-US"/>
              </w:rPr>
              <w:t>PEP</w:t>
            </w:r>
            <w:r>
              <w:rPr>
                <w:lang w:val="en-US"/>
              </w:rPr>
              <w:t xml:space="preserve"> or </w:t>
            </w:r>
            <w:r>
              <w:rPr>
                <w:i/>
                <w:lang w:val="en-US"/>
              </w:rPr>
              <w:t>X</w:t>
            </w:r>
            <w:r>
              <w:rPr>
                <w:lang w:val="en-US"/>
              </w:rPr>
              <w:t xml:space="preserve"> (W)</w:t>
            </w:r>
          </w:p>
        </w:tc>
      </w:tr>
      <w:tr w:rsidR="003A25D2" w:rsidRPr="00EB70C7" w14:paraId="049BB234"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40D9FCED" w14:textId="77777777" w:rsidR="003A25D2" w:rsidRDefault="003A25D2" w:rsidP="00386898">
            <w:pPr>
              <w:pStyle w:val="Tabletext"/>
              <w:jc w:val="left"/>
              <w:rPr>
                <w:lang w:val="en-US"/>
              </w:rPr>
            </w:pPr>
            <w:r w:rsidRPr="00041661">
              <w:rPr>
                <w:lang w:val="en-US"/>
              </w:rPr>
              <w:t>All services except those services quoted below</w:t>
            </w:r>
          </w:p>
        </w:tc>
        <w:tc>
          <w:tcPr>
            <w:tcW w:w="5422" w:type="dxa"/>
            <w:tcBorders>
              <w:top w:val="single" w:sz="6" w:space="0" w:color="auto"/>
              <w:left w:val="single" w:sz="6" w:space="0" w:color="auto"/>
              <w:bottom w:val="single" w:sz="6" w:space="0" w:color="auto"/>
              <w:right w:val="single" w:sz="6" w:space="0" w:color="auto"/>
            </w:tcBorders>
          </w:tcPr>
          <w:p w14:paraId="05C8D4E3"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w:t>
            </w:r>
            <w:r>
              <w:rPr>
                <w:lang w:val="en-US"/>
              </w:rPr>
              <w:t xml:space="preserve"> </w:t>
            </w:r>
            <w:r>
              <w:rPr>
                <w:szCs w:val="18"/>
              </w:rPr>
              <w:sym w:font="Symbol" w:char="F0A3"/>
            </w:r>
            <w:r>
              <w:rPr>
                <w:lang w:val="en-US"/>
              </w:rPr>
              <w:t xml:space="preserve"> 500 W</w:t>
            </w:r>
            <w:r>
              <w:rPr>
                <w:lang w:val="en-US"/>
              </w:rPr>
              <w:br/>
              <w:t xml:space="preserve">10 log </w:t>
            </w:r>
            <w:r>
              <w:rPr>
                <w:i/>
                <w:iCs/>
                <w:lang w:val="en-US"/>
              </w:rPr>
              <w:t>P</w:t>
            </w:r>
            <w:r>
              <w:rPr>
                <w:lang w:val="en-US"/>
              </w:rPr>
              <w:t> – 40</w:t>
            </w:r>
            <w:r>
              <w:rPr>
                <w:lang w:val="en-US"/>
              </w:rPr>
              <w:tab/>
            </w:r>
            <w:r>
              <w:rPr>
                <w:lang w:val="en-US"/>
              </w:rPr>
              <w:tab/>
              <w:t xml:space="preserve">if </w:t>
            </w:r>
            <w:r>
              <w:rPr>
                <w:i/>
                <w:iCs/>
                <w:lang w:val="en-US"/>
              </w:rPr>
              <w:t>P</w:t>
            </w:r>
            <w:r>
              <w:rPr>
                <w:lang w:val="en-US"/>
              </w:rPr>
              <w:t xml:space="preserve"> </w:t>
            </w:r>
            <w:r>
              <w:rPr>
                <w:szCs w:val="18"/>
              </w:rPr>
              <w:sym w:font="Symbol" w:char="F03E"/>
            </w:r>
            <w:r>
              <w:rPr>
                <w:lang w:val="en-US"/>
              </w:rPr>
              <w:t xml:space="preserve"> 500 W</w:t>
            </w:r>
          </w:p>
        </w:tc>
      </w:tr>
      <w:tr w:rsidR="003A25D2" w:rsidRPr="00EB70C7" w14:paraId="1EEE74F3"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64102F08" w14:textId="77777777" w:rsidR="003A25D2" w:rsidRDefault="003A25D2" w:rsidP="00386898">
            <w:pPr>
              <w:pStyle w:val="Tabletext"/>
              <w:jc w:val="left"/>
              <w:rPr>
                <w:lang w:val="en-US"/>
              </w:rPr>
            </w:pPr>
            <w:r w:rsidRPr="00041661">
              <w:rPr>
                <w:lang w:val="en-US"/>
              </w:rPr>
              <w:t>Space services (mobile earth stations)</w:t>
            </w:r>
            <w:r w:rsidRPr="00041661">
              <w:rPr>
                <w:vertAlign w:val="superscript"/>
                <w:lang w:val="en-US"/>
              </w:rPr>
              <w:t>(3), (4)</w:t>
            </w:r>
          </w:p>
        </w:tc>
        <w:tc>
          <w:tcPr>
            <w:tcW w:w="5422" w:type="dxa"/>
            <w:tcBorders>
              <w:top w:val="single" w:sz="6" w:space="0" w:color="auto"/>
              <w:left w:val="single" w:sz="6" w:space="0" w:color="auto"/>
              <w:bottom w:val="single" w:sz="6" w:space="0" w:color="auto"/>
              <w:right w:val="single" w:sz="6" w:space="0" w:color="auto"/>
            </w:tcBorders>
          </w:tcPr>
          <w:p w14:paraId="5BE9444F"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w:t>
            </w:r>
            <w:r>
              <w:rPr>
                <w:lang w:val="en-US"/>
              </w:rPr>
              <w:t xml:space="preserve"> </w:t>
            </w:r>
            <w:r>
              <w:rPr>
                <w:szCs w:val="18"/>
              </w:rPr>
              <w:sym w:font="Symbol" w:char="F0A3"/>
            </w:r>
            <w:r>
              <w:rPr>
                <w:lang w:val="en-US"/>
              </w:rPr>
              <w:t xml:space="preserve"> 50 W</w:t>
            </w:r>
            <w:r>
              <w:rPr>
                <w:lang w:val="en-US"/>
              </w:rPr>
              <w:br/>
              <w:t xml:space="preserve">10 log </w:t>
            </w:r>
            <w:r>
              <w:rPr>
                <w:i/>
                <w:iCs/>
                <w:lang w:val="en-US"/>
              </w:rPr>
              <w:t>P</w:t>
            </w:r>
            <w:r>
              <w:rPr>
                <w:lang w:val="en-US"/>
              </w:rPr>
              <w:t> – 30</w:t>
            </w:r>
            <w:r>
              <w:rPr>
                <w:lang w:val="en-US"/>
              </w:rPr>
              <w:tab/>
            </w:r>
            <w:r>
              <w:rPr>
                <w:lang w:val="en-US"/>
              </w:rPr>
              <w:tab/>
              <w:t xml:space="preserve">if </w:t>
            </w:r>
            <w:r>
              <w:rPr>
                <w:i/>
                <w:iCs/>
                <w:lang w:val="en-US"/>
              </w:rPr>
              <w:t>P</w:t>
            </w:r>
            <w:r>
              <w:rPr>
                <w:lang w:val="en-US"/>
              </w:rPr>
              <w:t xml:space="preserve"> </w:t>
            </w:r>
            <w:r>
              <w:rPr>
                <w:szCs w:val="18"/>
              </w:rPr>
              <w:sym w:font="Symbol" w:char="F03E"/>
            </w:r>
            <w:r>
              <w:rPr>
                <w:lang w:val="en-US"/>
              </w:rPr>
              <w:t xml:space="preserve"> 50 W</w:t>
            </w:r>
          </w:p>
        </w:tc>
      </w:tr>
      <w:tr w:rsidR="003A25D2" w:rsidRPr="00EB70C7" w14:paraId="57679EB3"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3D09577C" w14:textId="77777777" w:rsidR="003A25D2" w:rsidRDefault="003A25D2" w:rsidP="00386898">
            <w:pPr>
              <w:pStyle w:val="Tabletext"/>
              <w:jc w:val="left"/>
              <w:rPr>
                <w:vertAlign w:val="superscript"/>
                <w:lang w:val="en-US"/>
              </w:rPr>
            </w:pPr>
            <w:r w:rsidRPr="00041661">
              <w:rPr>
                <w:lang w:val="en-US"/>
              </w:rPr>
              <w:t>Space services (fixed earth stations)</w:t>
            </w:r>
            <w:r w:rsidRPr="00041661">
              <w:rPr>
                <w:vertAlign w:val="superscript"/>
                <w:lang w:val="en-US"/>
              </w:rPr>
              <w:t>(3), (4)</w:t>
            </w:r>
          </w:p>
        </w:tc>
        <w:tc>
          <w:tcPr>
            <w:tcW w:w="5422" w:type="dxa"/>
            <w:tcBorders>
              <w:top w:val="single" w:sz="6" w:space="0" w:color="auto"/>
              <w:left w:val="single" w:sz="6" w:space="0" w:color="auto"/>
              <w:bottom w:val="single" w:sz="6" w:space="0" w:color="auto"/>
              <w:right w:val="single" w:sz="6" w:space="0" w:color="auto"/>
            </w:tcBorders>
          </w:tcPr>
          <w:p w14:paraId="2A6DF548"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w:t>
            </w:r>
            <w:r>
              <w:rPr>
                <w:lang w:val="en-US"/>
              </w:rPr>
              <w:t xml:space="preserve"> </w:t>
            </w:r>
            <w:r>
              <w:rPr>
                <w:szCs w:val="18"/>
              </w:rPr>
              <w:sym w:font="Symbol" w:char="F0A3"/>
            </w:r>
            <w:r>
              <w:rPr>
                <w:lang w:val="en-US"/>
              </w:rPr>
              <w:t xml:space="preserve"> 50 W</w:t>
            </w:r>
            <w:r>
              <w:rPr>
                <w:lang w:val="en-US"/>
              </w:rPr>
              <w:br/>
              <w:t xml:space="preserve">10 log </w:t>
            </w:r>
            <w:r>
              <w:rPr>
                <w:i/>
                <w:iCs/>
                <w:lang w:val="en-US"/>
              </w:rPr>
              <w:t>P</w:t>
            </w:r>
            <w:r>
              <w:rPr>
                <w:lang w:val="en-US"/>
              </w:rPr>
              <w:t> – 30</w:t>
            </w:r>
            <w:r>
              <w:rPr>
                <w:lang w:val="en-US"/>
              </w:rPr>
              <w:tab/>
            </w:r>
            <w:r>
              <w:rPr>
                <w:lang w:val="en-US"/>
              </w:rPr>
              <w:tab/>
              <w:t xml:space="preserve">if </w:t>
            </w:r>
            <w:r>
              <w:rPr>
                <w:i/>
                <w:iCs/>
                <w:lang w:val="en-US"/>
              </w:rPr>
              <w:t>P</w:t>
            </w:r>
            <w:r>
              <w:rPr>
                <w:lang w:val="en-US"/>
              </w:rPr>
              <w:t xml:space="preserve"> </w:t>
            </w:r>
            <w:r>
              <w:rPr>
                <w:szCs w:val="18"/>
              </w:rPr>
              <w:sym w:font="Symbol" w:char="F03E"/>
            </w:r>
            <w:r>
              <w:rPr>
                <w:lang w:val="en-US"/>
              </w:rPr>
              <w:t xml:space="preserve"> 50 W</w:t>
            </w:r>
          </w:p>
        </w:tc>
      </w:tr>
      <w:tr w:rsidR="003A25D2" w:rsidRPr="00EB70C7" w14:paraId="613D5B8C"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3D40272C" w14:textId="77777777" w:rsidR="003A25D2" w:rsidRDefault="003A25D2" w:rsidP="00386898">
            <w:pPr>
              <w:pStyle w:val="Tabletext"/>
              <w:jc w:val="left"/>
              <w:rPr>
                <w:vertAlign w:val="superscript"/>
                <w:lang w:val="en-US"/>
              </w:rPr>
            </w:pPr>
            <w:r>
              <w:t>Space services space stations</w:t>
            </w:r>
            <w:r>
              <w:rPr>
                <w:vertAlign w:val="superscript"/>
              </w:rPr>
              <w:t>(3), (5), (6)</w:t>
            </w:r>
          </w:p>
        </w:tc>
        <w:tc>
          <w:tcPr>
            <w:tcW w:w="5422" w:type="dxa"/>
            <w:tcBorders>
              <w:top w:val="single" w:sz="6" w:space="0" w:color="auto"/>
              <w:left w:val="single" w:sz="6" w:space="0" w:color="auto"/>
              <w:bottom w:val="single" w:sz="6" w:space="0" w:color="auto"/>
              <w:right w:val="single" w:sz="6" w:space="0" w:color="auto"/>
            </w:tcBorders>
          </w:tcPr>
          <w:p w14:paraId="612B9D45"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w:t>
            </w:r>
            <w:r>
              <w:rPr>
                <w:lang w:val="en-US"/>
              </w:rPr>
              <w:t xml:space="preserve"> </w:t>
            </w:r>
            <w:r>
              <w:rPr>
                <w:szCs w:val="18"/>
              </w:rPr>
              <w:sym w:font="Symbol" w:char="F0A3"/>
            </w:r>
            <w:r>
              <w:rPr>
                <w:lang w:val="en-US"/>
              </w:rPr>
              <w:t xml:space="preserve"> 50 W</w:t>
            </w:r>
            <w:r>
              <w:rPr>
                <w:lang w:val="en-US"/>
              </w:rPr>
              <w:br/>
              <w:t xml:space="preserve">10 log </w:t>
            </w:r>
            <w:r>
              <w:rPr>
                <w:i/>
                <w:iCs/>
                <w:lang w:val="en-US"/>
              </w:rPr>
              <w:t>P</w:t>
            </w:r>
            <w:r>
              <w:rPr>
                <w:lang w:val="en-US"/>
              </w:rPr>
              <w:t> – 30</w:t>
            </w:r>
            <w:r>
              <w:rPr>
                <w:lang w:val="en-US"/>
              </w:rPr>
              <w:tab/>
            </w:r>
            <w:r>
              <w:rPr>
                <w:lang w:val="en-US"/>
              </w:rPr>
              <w:tab/>
              <w:t xml:space="preserve">if </w:t>
            </w:r>
            <w:r>
              <w:rPr>
                <w:i/>
                <w:iCs/>
                <w:lang w:val="en-US"/>
              </w:rPr>
              <w:t>P</w:t>
            </w:r>
            <w:r>
              <w:rPr>
                <w:lang w:val="en-US"/>
              </w:rPr>
              <w:t xml:space="preserve"> </w:t>
            </w:r>
            <w:r>
              <w:rPr>
                <w:szCs w:val="18"/>
              </w:rPr>
              <w:sym w:font="Symbol" w:char="F0B3"/>
            </w:r>
            <w:r>
              <w:rPr>
                <w:lang w:val="en-US"/>
              </w:rPr>
              <w:t xml:space="preserve"> 50 W</w:t>
            </w:r>
          </w:p>
        </w:tc>
      </w:tr>
      <w:tr w:rsidR="003A25D2" w:rsidRPr="00EB70C7" w14:paraId="74AD482C"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09EDF0E4" w14:textId="77777777" w:rsidR="003A25D2" w:rsidRDefault="003A25D2" w:rsidP="00386898">
            <w:pPr>
              <w:pStyle w:val="Tabletext"/>
              <w:jc w:val="left"/>
              <w:rPr>
                <w:vertAlign w:val="superscript"/>
                <w:lang w:val="en-US"/>
              </w:rPr>
            </w:pPr>
            <w:r>
              <w:t>Radiodetermination</w:t>
            </w:r>
            <w:r>
              <w:rPr>
                <w:vertAlign w:val="superscript"/>
              </w:rPr>
              <w:t>(7)</w:t>
            </w:r>
          </w:p>
        </w:tc>
        <w:tc>
          <w:tcPr>
            <w:tcW w:w="5422" w:type="dxa"/>
            <w:tcBorders>
              <w:top w:val="single" w:sz="6" w:space="0" w:color="auto"/>
              <w:left w:val="single" w:sz="6" w:space="0" w:color="auto"/>
              <w:bottom w:val="single" w:sz="6" w:space="0" w:color="auto"/>
              <w:right w:val="single" w:sz="6" w:space="0" w:color="auto"/>
            </w:tcBorders>
          </w:tcPr>
          <w:p w14:paraId="083F04F1"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PEP</w:t>
            </w:r>
            <w:r>
              <w:rPr>
                <w:lang w:val="en-US"/>
              </w:rPr>
              <w:t xml:space="preserve"> </w:t>
            </w:r>
            <w:r>
              <w:rPr>
                <w:szCs w:val="18"/>
              </w:rPr>
              <w:sym w:font="Symbol" w:char="F0A3"/>
            </w:r>
            <w:r>
              <w:rPr>
                <w:lang w:val="en-US"/>
              </w:rPr>
              <w:t xml:space="preserve"> 50 W</w:t>
            </w:r>
            <w:r>
              <w:rPr>
                <w:lang w:val="en-US"/>
              </w:rPr>
              <w:br/>
              <w:t xml:space="preserve">10 log </w:t>
            </w:r>
            <w:r>
              <w:rPr>
                <w:i/>
                <w:iCs/>
                <w:lang w:val="en-US"/>
              </w:rPr>
              <w:t>PEP</w:t>
            </w:r>
            <w:r>
              <w:rPr>
                <w:lang w:val="en-US"/>
              </w:rPr>
              <w:t> – 30</w:t>
            </w:r>
            <w:r>
              <w:rPr>
                <w:lang w:val="en-US"/>
              </w:rPr>
              <w:tab/>
              <w:t xml:space="preserve">if </w:t>
            </w:r>
            <w:r>
              <w:rPr>
                <w:i/>
                <w:iCs/>
                <w:lang w:val="en-US"/>
              </w:rPr>
              <w:t>PEP</w:t>
            </w:r>
            <w:r>
              <w:rPr>
                <w:lang w:val="en-US"/>
              </w:rPr>
              <w:t xml:space="preserve"> </w:t>
            </w:r>
            <w:r>
              <w:rPr>
                <w:szCs w:val="18"/>
              </w:rPr>
              <w:sym w:font="Symbol" w:char="F03E"/>
            </w:r>
            <w:r>
              <w:rPr>
                <w:lang w:val="en-US"/>
              </w:rPr>
              <w:t xml:space="preserve"> 50 W</w:t>
            </w:r>
          </w:p>
        </w:tc>
      </w:tr>
      <w:tr w:rsidR="003A25D2" w:rsidRPr="00657AA1" w14:paraId="3EC73541"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36B6A9C9" w14:textId="77777777" w:rsidR="003A25D2" w:rsidRDefault="003A25D2" w:rsidP="00386898">
            <w:pPr>
              <w:pStyle w:val="Tabletext"/>
              <w:jc w:val="left"/>
              <w:rPr>
                <w:lang w:val="en-US"/>
              </w:rPr>
            </w:pPr>
            <w:r>
              <w:rPr>
                <w:lang w:val="en-US"/>
              </w:rPr>
              <w:t>Broadcast TV</w:t>
            </w:r>
            <w:r>
              <w:rPr>
                <w:vertAlign w:val="superscript"/>
              </w:rPr>
              <w:t>(8)</w:t>
            </w:r>
            <w:r>
              <w:rPr>
                <w:lang w:val="en-US"/>
              </w:rPr>
              <w:br/>
              <w:t>VHF transmitters</w:t>
            </w:r>
          </w:p>
        </w:tc>
        <w:tc>
          <w:tcPr>
            <w:tcW w:w="5422" w:type="dxa"/>
            <w:tcBorders>
              <w:top w:val="single" w:sz="6" w:space="0" w:color="auto"/>
              <w:left w:val="single" w:sz="6" w:space="0" w:color="auto"/>
              <w:bottom w:val="single" w:sz="6" w:space="0" w:color="auto"/>
              <w:right w:val="single" w:sz="6" w:space="0" w:color="auto"/>
            </w:tcBorders>
          </w:tcPr>
          <w:p w14:paraId="189C49C8" w14:textId="77777777" w:rsidR="003A25D2" w:rsidRPr="00386898" w:rsidRDefault="003A25D2" w:rsidP="00386898">
            <w:pPr>
              <w:pStyle w:val="Tabletext"/>
              <w:jc w:val="left"/>
              <w:rPr>
                <w:lang w:val="pl-PL"/>
              </w:rPr>
            </w:pPr>
            <w:r w:rsidRPr="00386898">
              <w:rPr>
                <w:lang w:val="pl-PL"/>
              </w:rPr>
              <w:t>–16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w:t>
            </w:r>
            <w:r>
              <w:sym w:font="Symbol" w:char="F0A3"/>
            </w:r>
            <w:r w:rsidRPr="00386898">
              <w:rPr>
                <w:lang w:val="pl-PL"/>
              </w:rPr>
              <w:t xml:space="preserve"> 25 W </w:t>
            </w:r>
            <w:r w:rsidRPr="00386898">
              <w:rPr>
                <w:lang w:val="pl-PL"/>
              </w:rPr>
              <w:br/>
              <w:t xml:space="preserve">10 log </w:t>
            </w:r>
            <w:r w:rsidRPr="00386898">
              <w:rPr>
                <w:i/>
                <w:iCs/>
                <w:lang w:val="pl-PL"/>
              </w:rPr>
              <w:t>P</w:t>
            </w:r>
            <w:r w:rsidRPr="00386898">
              <w:rPr>
                <w:lang w:val="pl-PL"/>
              </w:rPr>
              <w:t> – 30</w:t>
            </w:r>
            <w:r w:rsidRPr="00386898">
              <w:rPr>
                <w:lang w:val="pl-PL"/>
              </w:rPr>
              <w:tab/>
            </w:r>
            <w:r w:rsidRPr="00386898">
              <w:rPr>
                <w:lang w:val="pl-PL"/>
              </w:rPr>
              <w:tab/>
              <w:t xml:space="preserve">if 25 W &lt; </w:t>
            </w:r>
            <w:r w:rsidRPr="00386898">
              <w:rPr>
                <w:i/>
                <w:iCs/>
                <w:lang w:val="pl-PL"/>
              </w:rPr>
              <w:t>P</w:t>
            </w:r>
            <w:r w:rsidRPr="00386898">
              <w:rPr>
                <w:lang w:val="pl-PL"/>
              </w:rPr>
              <w:t xml:space="preserve"> ≤ 1</w:t>
            </w:r>
            <w:r w:rsidRPr="00386898">
              <w:rPr>
                <w:rFonts w:ascii="Tms Rmn" w:hAnsi="Tms Rmn"/>
                <w:sz w:val="12"/>
                <w:lang w:val="pl-PL"/>
              </w:rPr>
              <w:t> </w:t>
            </w:r>
            <w:r w:rsidRPr="00386898">
              <w:rPr>
                <w:lang w:val="pl-PL"/>
              </w:rPr>
              <w:t>000 W</w:t>
            </w:r>
            <w:r w:rsidRPr="00386898">
              <w:rPr>
                <w:lang w:val="pl-PL"/>
              </w:rPr>
              <w:br/>
              <w:t>0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&gt; 1</w:t>
            </w:r>
            <w:r w:rsidRPr="00386898">
              <w:rPr>
                <w:rFonts w:ascii="Tms Rmn" w:hAnsi="Tms Rmn"/>
                <w:sz w:val="12"/>
                <w:lang w:val="pl-PL"/>
              </w:rPr>
              <w:t> </w:t>
            </w:r>
            <w:r w:rsidRPr="00386898">
              <w:rPr>
                <w:lang w:val="pl-PL"/>
              </w:rPr>
              <w:t>000 W</w:t>
            </w:r>
          </w:p>
        </w:tc>
      </w:tr>
      <w:tr w:rsidR="003A25D2" w:rsidRPr="00657AA1" w14:paraId="7ADEFC6A"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7B52CFE8" w14:textId="77777777" w:rsidR="003A25D2" w:rsidRDefault="003A25D2" w:rsidP="00386898">
            <w:pPr>
              <w:pStyle w:val="Tabletext"/>
              <w:jc w:val="left"/>
              <w:rPr>
                <w:lang w:val="en-US"/>
              </w:rPr>
            </w:pPr>
            <w:r>
              <w:rPr>
                <w:lang w:val="en-US"/>
              </w:rPr>
              <w:t xml:space="preserve">Broadcast </w:t>
            </w:r>
            <w:proofErr w:type="gramStart"/>
            <w:r>
              <w:rPr>
                <w:lang w:val="en-US"/>
              </w:rPr>
              <w:t>TV</w:t>
            </w:r>
            <w:r>
              <w:rPr>
                <w:vertAlign w:val="superscript"/>
              </w:rPr>
              <w:t>(</w:t>
            </w:r>
            <w:proofErr w:type="gramEnd"/>
            <w:r>
              <w:rPr>
                <w:vertAlign w:val="superscript"/>
              </w:rPr>
              <w:t>8)</w:t>
            </w:r>
            <w:r>
              <w:rPr>
                <w:lang w:val="en-US"/>
              </w:rPr>
              <w:br/>
              <w:t>UHF transmitters</w:t>
            </w:r>
          </w:p>
        </w:tc>
        <w:tc>
          <w:tcPr>
            <w:tcW w:w="5422" w:type="dxa"/>
            <w:tcBorders>
              <w:top w:val="single" w:sz="6" w:space="0" w:color="auto"/>
              <w:left w:val="single" w:sz="6" w:space="0" w:color="auto"/>
              <w:bottom w:val="single" w:sz="6" w:space="0" w:color="auto"/>
              <w:right w:val="single" w:sz="6" w:space="0" w:color="auto"/>
            </w:tcBorders>
          </w:tcPr>
          <w:p w14:paraId="32FEFA8F" w14:textId="77777777" w:rsidR="003A25D2" w:rsidRPr="00386898" w:rsidRDefault="003A25D2" w:rsidP="00386898">
            <w:pPr>
              <w:pStyle w:val="Tabletext"/>
              <w:jc w:val="left"/>
              <w:rPr>
                <w:lang w:val="pl-PL"/>
              </w:rPr>
            </w:pPr>
            <w:r w:rsidRPr="00386898">
              <w:rPr>
                <w:lang w:val="pl-PL"/>
              </w:rPr>
              <w:t>–16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 25 W</w:t>
            </w:r>
            <w:r w:rsidRPr="00386898">
              <w:rPr>
                <w:lang w:val="pl-PL"/>
              </w:rPr>
              <w:br/>
              <w:t xml:space="preserve">10 log </w:t>
            </w:r>
            <w:r w:rsidRPr="00386898">
              <w:rPr>
                <w:i/>
                <w:iCs/>
                <w:lang w:val="pl-PL"/>
              </w:rPr>
              <w:t>P</w:t>
            </w:r>
            <w:r w:rsidRPr="00386898">
              <w:rPr>
                <w:lang w:val="pl-PL"/>
              </w:rPr>
              <w:t> – 30</w:t>
            </w:r>
            <w:r w:rsidRPr="00386898">
              <w:rPr>
                <w:lang w:val="pl-PL"/>
              </w:rPr>
              <w:tab/>
            </w:r>
            <w:r w:rsidRPr="00386898">
              <w:rPr>
                <w:lang w:val="pl-PL"/>
              </w:rPr>
              <w:tab/>
              <w:t xml:space="preserve">if 25 W &lt; </w:t>
            </w:r>
            <w:r w:rsidRPr="00386898">
              <w:rPr>
                <w:i/>
                <w:iCs/>
                <w:lang w:val="pl-PL"/>
              </w:rPr>
              <w:t>P</w:t>
            </w:r>
            <w:r w:rsidRPr="00386898">
              <w:rPr>
                <w:lang w:val="pl-PL"/>
              </w:rPr>
              <w:t xml:space="preserve"> ≤ 12</w:t>
            </w:r>
            <w:r w:rsidRPr="00386898">
              <w:rPr>
                <w:rFonts w:ascii="Tms Rmn" w:hAnsi="Tms Rmn"/>
                <w:sz w:val="12"/>
                <w:lang w:val="pl-PL"/>
              </w:rPr>
              <w:t> </w:t>
            </w:r>
            <w:r w:rsidRPr="00386898">
              <w:rPr>
                <w:lang w:val="pl-PL"/>
              </w:rPr>
              <w:t>000 W</w:t>
            </w:r>
            <w:r w:rsidRPr="00386898">
              <w:rPr>
                <w:lang w:val="pl-PL"/>
              </w:rPr>
              <w:br/>
              <w:t>10.8 dBm</w:t>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&gt; 12</w:t>
            </w:r>
            <w:r w:rsidRPr="00386898">
              <w:rPr>
                <w:rFonts w:ascii="Tms Rmn" w:hAnsi="Tms Rmn"/>
                <w:sz w:val="12"/>
                <w:lang w:val="pl-PL"/>
              </w:rPr>
              <w:t> </w:t>
            </w:r>
            <w:r w:rsidRPr="00386898">
              <w:rPr>
                <w:lang w:val="pl-PL"/>
              </w:rPr>
              <w:t>000 W</w:t>
            </w:r>
          </w:p>
        </w:tc>
      </w:tr>
      <w:tr w:rsidR="003A25D2" w:rsidRPr="00657AA1" w14:paraId="35577CCE"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57865EC0" w14:textId="77777777" w:rsidR="003A25D2" w:rsidRDefault="003A25D2" w:rsidP="00386898">
            <w:pPr>
              <w:pStyle w:val="Tabletext"/>
              <w:jc w:val="left"/>
              <w:rPr>
                <w:lang w:val="en-US"/>
              </w:rPr>
            </w:pPr>
            <w:r>
              <w:rPr>
                <w:lang w:val="en-US"/>
              </w:rPr>
              <w:t>Broadcast FM</w:t>
            </w:r>
          </w:p>
        </w:tc>
        <w:tc>
          <w:tcPr>
            <w:tcW w:w="5422" w:type="dxa"/>
            <w:tcBorders>
              <w:top w:val="single" w:sz="6" w:space="0" w:color="auto"/>
              <w:left w:val="single" w:sz="6" w:space="0" w:color="auto"/>
              <w:bottom w:val="single" w:sz="6" w:space="0" w:color="auto"/>
              <w:right w:val="single" w:sz="6" w:space="0" w:color="auto"/>
            </w:tcBorders>
          </w:tcPr>
          <w:p w14:paraId="58EDC97C" w14:textId="77777777" w:rsidR="003A25D2" w:rsidRPr="00386898" w:rsidRDefault="003A25D2" w:rsidP="00386898">
            <w:pPr>
              <w:pStyle w:val="Tabletext"/>
              <w:jc w:val="left"/>
              <w:rPr>
                <w:lang w:val="pl-PL"/>
              </w:rPr>
            </w:pPr>
            <w:r w:rsidRPr="00386898">
              <w:rPr>
                <w:lang w:val="pl-PL"/>
              </w:rPr>
              <w:t>–16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 250 W</w:t>
            </w:r>
            <w:r w:rsidRPr="00386898">
              <w:rPr>
                <w:lang w:val="pl-PL"/>
              </w:rPr>
              <w:br/>
              <w:t xml:space="preserve">10 log </w:t>
            </w:r>
            <w:r w:rsidRPr="00386898">
              <w:rPr>
                <w:i/>
                <w:iCs/>
                <w:lang w:val="pl-PL"/>
              </w:rPr>
              <w:t>P</w:t>
            </w:r>
            <w:r w:rsidRPr="00386898">
              <w:rPr>
                <w:lang w:val="pl-PL"/>
              </w:rPr>
              <w:t> – 40</w:t>
            </w:r>
            <w:r w:rsidRPr="00386898">
              <w:rPr>
                <w:lang w:val="pl-PL"/>
              </w:rPr>
              <w:tab/>
            </w:r>
            <w:r w:rsidRPr="00386898">
              <w:rPr>
                <w:lang w:val="pl-PL"/>
              </w:rPr>
              <w:tab/>
              <w:t xml:space="preserve">if 250 W &lt; </w:t>
            </w:r>
            <w:r w:rsidRPr="00386898">
              <w:rPr>
                <w:i/>
                <w:iCs/>
                <w:lang w:val="pl-PL"/>
              </w:rPr>
              <w:t>P</w:t>
            </w:r>
            <w:r w:rsidRPr="00386898">
              <w:rPr>
                <w:lang w:val="pl-PL"/>
              </w:rPr>
              <w:t xml:space="preserve"> ≤ 10</w:t>
            </w:r>
            <w:r w:rsidRPr="00386898">
              <w:rPr>
                <w:rFonts w:ascii="Tms Rmn" w:hAnsi="Tms Rmn"/>
                <w:sz w:val="12"/>
                <w:lang w:val="pl-PL"/>
              </w:rPr>
              <w:t> </w:t>
            </w:r>
            <w:r w:rsidRPr="00386898">
              <w:rPr>
                <w:lang w:val="pl-PL"/>
              </w:rPr>
              <w:t>000 W</w:t>
            </w:r>
            <w:r w:rsidRPr="00386898">
              <w:rPr>
                <w:lang w:val="pl-PL"/>
              </w:rPr>
              <w:br/>
              <w:t>0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&gt; 10</w:t>
            </w:r>
            <w:r w:rsidRPr="00386898">
              <w:rPr>
                <w:rFonts w:ascii="Tms Rmn" w:hAnsi="Tms Rmn"/>
                <w:sz w:val="12"/>
                <w:lang w:val="pl-PL"/>
              </w:rPr>
              <w:t> </w:t>
            </w:r>
            <w:r w:rsidRPr="00386898">
              <w:rPr>
                <w:lang w:val="pl-PL"/>
              </w:rPr>
              <w:t>000 W</w:t>
            </w:r>
          </w:p>
        </w:tc>
      </w:tr>
      <w:tr w:rsidR="003A25D2" w:rsidRPr="00EB70C7" w14:paraId="63FE1F29"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785BADBE" w14:textId="77777777" w:rsidR="003A25D2" w:rsidRDefault="003A25D2" w:rsidP="00386898">
            <w:pPr>
              <w:pStyle w:val="Tabletext"/>
              <w:jc w:val="left"/>
              <w:rPr>
                <w:lang w:val="en-US"/>
              </w:rPr>
            </w:pPr>
            <w:r>
              <w:t>Broadcast MF/HF</w:t>
            </w:r>
          </w:p>
        </w:tc>
        <w:tc>
          <w:tcPr>
            <w:tcW w:w="5422" w:type="dxa"/>
            <w:tcBorders>
              <w:top w:val="single" w:sz="6" w:space="0" w:color="auto"/>
              <w:left w:val="single" w:sz="6" w:space="0" w:color="auto"/>
              <w:bottom w:val="single" w:sz="6" w:space="0" w:color="auto"/>
              <w:right w:val="single" w:sz="6" w:space="0" w:color="auto"/>
            </w:tcBorders>
          </w:tcPr>
          <w:p w14:paraId="70255A17" w14:textId="77777777" w:rsidR="003A25D2" w:rsidRDefault="003A25D2" w:rsidP="00386898">
            <w:pPr>
              <w:pStyle w:val="Tabletext"/>
              <w:jc w:val="left"/>
              <w:rPr>
                <w:lang w:val="en-US"/>
              </w:rPr>
            </w:pPr>
            <w:r>
              <w:rPr>
                <w:lang w:val="en-US"/>
              </w:rPr>
              <w:t xml:space="preserve">10 log </w:t>
            </w:r>
            <w:r>
              <w:rPr>
                <w:i/>
                <w:iCs/>
                <w:lang w:val="en-US"/>
              </w:rPr>
              <w:t>P</w:t>
            </w:r>
            <w:r>
              <w:rPr>
                <w:lang w:val="en-US"/>
              </w:rPr>
              <w:t> – 20</w:t>
            </w:r>
            <w:r>
              <w:rPr>
                <w:lang w:val="en-US"/>
              </w:rPr>
              <w:tab/>
            </w:r>
            <w:r>
              <w:rPr>
                <w:lang w:val="en-US"/>
              </w:rPr>
              <w:tab/>
              <w:t xml:space="preserve">if </w:t>
            </w:r>
            <w:r>
              <w:rPr>
                <w:i/>
                <w:iCs/>
                <w:lang w:val="en-US"/>
              </w:rPr>
              <w:t>P</w:t>
            </w:r>
            <w:r>
              <w:rPr>
                <w:lang w:val="en-US"/>
              </w:rPr>
              <w:t xml:space="preserve"> ≤ 5</w:t>
            </w:r>
            <w:r>
              <w:rPr>
                <w:rFonts w:ascii="Tms Rmn" w:hAnsi="Tms Rmn"/>
                <w:sz w:val="12"/>
                <w:lang w:val="en-US"/>
              </w:rPr>
              <w:t> </w:t>
            </w:r>
            <w:r>
              <w:rPr>
                <w:lang w:val="en-US"/>
              </w:rPr>
              <w:t>000 W</w:t>
            </w:r>
            <w:r>
              <w:rPr>
                <w:lang w:val="en-US"/>
              </w:rPr>
              <w:br/>
              <w:t>17 dBm</w:t>
            </w:r>
            <w:r>
              <w:rPr>
                <w:lang w:val="en-US"/>
              </w:rPr>
              <w:tab/>
            </w:r>
            <w:r>
              <w:rPr>
                <w:lang w:val="en-US"/>
              </w:rPr>
              <w:tab/>
            </w:r>
            <w:r>
              <w:rPr>
                <w:lang w:val="en-US"/>
              </w:rPr>
              <w:tab/>
            </w:r>
            <w:r>
              <w:rPr>
                <w:lang w:val="en-US"/>
              </w:rPr>
              <w:tab/>
              <w:t xml:space="preserve">if </w:t>
            </w:r>
            <w:r>
              <w:rPr>
                <w:i/>
                <w:iCs/>
                <w:lang w:val="en-US"/>
              </w:rPr>
              <w:t>P</w:t>
            </w:r>
            <w:r>
              <w:rPr>
                <w:lang w:val="en-US"/>
              </w:rPr>
              <w:t xml:space="preserve"> &gt; 5</w:t>
            </w:r>
            <w:r>
              <w:rPr>
                <w:rFonts w:ascii="Tms Rmn" w:hAnsi="Tms Rmn"/>
                <w:sz w:val="12"/>
                <w:lang w:val="en-US"/>
              </w:rPr>
              <w:t> </w:t>
            </w:r>
            <w:r>
              <w:rPr>
                <w:lang w:val="en-US"/>
              </w:rPr>
              <w:t>000 W</w:t>
            </w:r>
          </w:p>
        </w:tc>
      </w:tr>
      <w:tr w:rsidR="003A25D2" w14:paraId="2D6085B0"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26FE5D02" w14:textId="77777777" w:rsidR="003A25D2" w:rsidRDefault="003A25D2" w:rsidP="00386898">
            <w:pPr>
              <w:pStyle w:val="Tabletext"/>
              <w:jc w:val="left"/>
              <w:rPr>
                <w:lang w:val="en-US"/>
              </w:rPr>
            </w:pPr>
            <w:r>
              <w:t>SSB from mobile stations</w:t>
            </w:r>
            <w:r>
              <w:rPr>
                <w:vertAlign w:val="superscript"/>
                <w:lang w:val="en-US"/>
              </w:rPr>
              <w:t>(9)</w:t>
            </w:r>
          </w:p>
        </w:tc>
        <w:tc>
          <w:tcPr>
            <w:tcW w:w="5422" w:type="dxa"/>
            <w:tcBorders>
              <w:top w:val="single" w:sz="6" w:space="0" w:color="auto"/>
              <w:left w:val="single" w:sz="6" w:space="0" w:color="auto"/>
              <w:bottom w:val="single" w:sz="6" w:space="0" w:color="auto"/>
              <w:right w:val="single" w:sz="6" w:space="0" w:color="auto"/>
            </w:tcBorders>
          </w:tcPr>
          <w:p w14:paraId="0742EBE6" w14:textId="77777777" w:rsidR="003A25D2" w:rsidRDefault="003A25D2" w:rsidP="00386898">
            <w:pPr>
              <w:pStyle w:val="Tabletext"/>
              <w:jc w:val="left"/>
              <w:rPr>
                <w:lang w:val="en-US"/>
              </w:rPr>
            </w:pPr>
            <w:r>
              <w:rPr>
                <w:lang w:val="en-US"/>
              </w:rPr>
              <w:t xml:space="preserve">10 log </w:t>
            </w:r>
            <w:r>
              <w:rPr>
                <w:i/>
                <w:iCs/>
                <w:lang w:val="en-US"/>
              </w:rPr>
              <w:t>PEP</w:t>
            </w:r>
            <w:r>
              <w:rPr>
                <w:lang w:val="en-US"/>
              </w:rPr>
              <w:t> –13</w:t>
            </w:r>
          </w:p>
        </w:tc>
      </w:tr>
      <w:tr w:rsidR="003A25D2" w:rsidRPr="00EB70C7" w14:paraId="0A340213"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6AF56E14" w14:textId="77777777" w:rsidR="003A25D2" w:rsidRDefault="003A25D2" w:rsidP="00386898">
            <w:pPr>
              <w:pStyle w:val="Tabletext"/>
              <w:jc w:val="left"/>
              <w:rPr>
                <w:lang w:val="en-US"/>
              </w:rPr>
            </w:pPr>
            <w:r>
              <w:rPr>
                <w:lang w:val="en-US"/>
              </w:rPr>
              <w:t>Amateur services operating below 30 MHz (including with SSB)</w:t>
            </w:r>
            <w:r>
              <w:rPr>
                <w:vertAlign w:val="superscript"/>
                <w:lang w:val="en-US"/>
              </w:rPr>
              <w:t>(9)</w:t>
            </w:r>
          </w:p>
        </w:tc>
        <w:tc>
          <w:tcPr>
            <w:tcW w:w="5422" w:type="dxa"/>
            <w:tcBorders>
              <w:top w:val="single" w:sz="6" w:space="0" w:color="auto"/>
              <w:left w:val="single" w:sz="6" w:space="0" w:color="auto"/>
              <w:bottom w:val="single" w:sz="6" w:space="0" w:color="auto"/>
              <w:right w:val="single" w:sz="6" w:space="0" w:color="auto"/>
            </w:tcBorders>
          </w:tcPr>
          <w:p w14:paraId="648CD77F"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PEP</w:t>
            </w:r>
            <w:r>
              <w:rPr>
                <w:lang w:val="en-US"/>
              </w:rPr>
              <w:t xml:space="preserve"> ≤ 5 W</w:t>
            </w:r>
            <w:r>
              <w:rPr>
                <w:lang w:val="en-US"/>
              </w:rPr>
              <w:br/>
              <w:t xml:space="preserve">10 log </w:t>
            </w:r>
            <w:r>
              <w:rPr>
                <w:i/>
                <w:iCs/>
                <w:lang w:val="en-US"/>
              </w:rPr>
              <w:t>PEP</w:t>
            </w:r>
            <w:r>
              <w:rPr>
                <w:lang w:val="en-US"/>
              </w:rPr>
              <w:t> – 20</w:t>
            </w:r>
            <w:r>
              <w:rPr>
                <w:lang w:val="en-US"/>
              </w:rPr>
              <w:tab/>
              <w:t xml:space="preserve">if </w:t>
            </w:r>
            <w:r>
              <w:rPr>
                <w:i/>
                <w:iCs/>
                <w:lang w:val="en-US"/>
              </w:rPr>
              <w:t>PEP</w:t>
            </w:r>
            <w:r>
              <w:rPr>
                <w:lang w:val="en-US"/>
              </w:rPr>
              <w:t xml:space="preserve"> &gt; 5 W</w:t>
            </w:r>
          </w:p>
        </w:tc>
      </w:tr>
    </w:tbl>
    <w:p w14:paraId="245A8617" w14:textId="77777777" w:rsidR="003A25D2" w:rsidRDefault="003A25D2" w:rsidP="003A25D2">
      <w:pPr>
        <w:pStyle w:val="Tablefin"/>
        <w:rPr>
          <w:ins w:id="1027" w:author="Gachet, Christelle" w:date="2025-01-10T15:38:00Z"/>
        </w:rPr>
      </w:pPr>
    </w:p>
    <w:p w14:paraId="3FD6E72A" w14:textId="03756DF8" w:rsidR="003A25D2" w:rsidRDefault="003A25D2" w:rsidP="003A25D2">
      <w:pPr>
        <w:pStyle w:val="TableNo"/>
        <w:rPr>
          <w:ins w:id="1028" w:author="Gachet, Christelle" w:date="2025-01-10T15:38:00Z"/>
          <w:lang w:val="en-US"/>
        </w:rPr>
      </w:pPr>
      <w:ins w:id="1029" w:author="Gachet, Christelle" w:date="2025-01-10T15:38:00Z">
        <w:r>
          <w:rPr>
            <w:lang w:val="en-US"/>
          </w:rPr>
          <w:lastRenderedPageBreak/>
          <w:t xml:space="preserve">TABLE </w:t>
        </w:r>
        <w:r w:rsidR="00D8147A">
          <w:rPr>
            <w:lang w:val="en-US"/>
          </w:rPr>
          <w:t>8</w:t>
        </w:r>
        <w:r>
          <w:rPr>
            <w:lang w:val="en-US"/>
          </w:rPr>
          <w:t xml:space="preserve"> (</w:t>
        </w:r>
        <w:r w:rsidRPr="00214783">
          <w:rPr>
            <w:i/>
            <w:iCs/>
            <w:lang w:val="en-US"/>
          </w:rPr>
          <w:t>end</w:t>
        </w:r>
        <w:r>
          <w:rPr>
            <w:lang w:val="en-US"/>
          </w:rPr>
          <w:t>)</w:t>
        </w:r>
      </w:ins>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18"/>
        <w:gridCol w:w="5422"/>
      </w:tblGrid>
      <w:tr w:rsidR="003A25D2" w:rsidRPr="00EB70C7" w14:paraId="52559B13"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vAlign w:val="center"/>
          </w:tcPr>
          <w:p w14:paraId="326F02B0" w14:textId="77777777" w:rsidR="003A25D2" w:rsidRDefault="003A25D2" w:rsidP="00386898">
            <w:pPr>
              <w:pStyle w:val="Tablehead"/>
              <w:rPr>
                <w:moveTo w:id="1030" w:author="Gachet, Christelle" w:date="2025-01-10T15:38:00Z"/>
                <w:lang w:val="en-US"/>
              </w:rPr>
            </w:pPr>
            <w:moveToRangeStart w:id="1031" w:author="Gachet, Christelle" w:date="2025-01-10T15:38:00Z" w:name="move187415935"/>
            <w:moveTo w:id="1032" w:author="Gachet, Christelle" w:date="2025-01-10T15:38:00Z">
              <w:r>
                <w:rPr>
                  <w:lang w:val="en-US"/>
                </w:rPr>
                <w:t>Service category in accordance</w:t>
              </w:r>
              <w:r>
                <w:rPr>
                  <w:lang w:val="en-US"/>
                </w:rPr>
                <w:br/>
                <w:t>with RR Article 1</w:t>
              </w:r>
              <w:r>
                <w:rPr>
                  <w:lang w:val="en-US"/>
                </w:rPr>
                <w:br/>
                <w:t>or equipment type</w:t>
              </w:r>
              <w:r>
                <w:rPr>
                  <w:vertAlign w:val="superscript"/>
                  <w:lang w:val="en-US"/>
                </w:rPr>
                <w:t>(1), (2)</w:t>
              </w:r>
            </w:moveTo>
          </w:p>
        </w:tc>
        <w:tc>
          <w:tcPr>
            <w:tcW w:w="5422" w:type="dxa"/>
            <w:tcBorders>
              <w:top w:val="single" w:sz="6" w:space="0" w:color="auto"/>
              <w:left w:val="single" w:sz="6" w:space="0" w:color="auto"/>
              <w:bottom w:val="single" w:sz="6" w:space="0" w:color="auto"/>
              <w:right w:val="single" w:sz="6" w:space="0" w:color="auto"/>
            </w:tcBorders>
            <w:vAlign w:val="center"/>
          </w:tcPr>
          <w:p w14:paraId="67C6D7E7" w14:textId="77777777" w:rsidR="003A25D2" w:rsidRDefault="003A25D2" w:rsidP="00386898">
            <w:pPr>
              <w:pStyle w:val="Tablehead"/>
              <w:rPr>
                <w:moveTo w:id="1033" w:author="Gachet, Christelle" w:date="2025-01-10T15:38:00Z"/>
                <w:lang w:val="en-US"/>
              </w:rPr>
            </w:pPr>
            <w:moveTo w:id="1034" w:author="Gachet, Christelle" w:date="2025-01-10T15:38:00Z">
              <w:r>
                <w:rPr>
                  <w:lang w:val="en-US"/>
                </w:rPr>
                <w:t>Maximum permitted spurious domain emission</w:t>
              </w:r>
              <w:r>
                <w:rPr>
                  <w:lang w:val="en-US"/>
                </w:rPr>
                <w:br/>
                <w:t xml:space="preserve">power in the relevant reference bandwidth </w:t>
              </w:r>
              <w:r>
                <w:rPr>
                  <w:lang w:val="en-US"/>
                </w:rPr>
                <w:br/>
                <w:t>(see</w:t>
              </w:r>
              <w:r>
                <w:rPr>
                  <w:i/>
                  <w:lang w:val="en-US"/>
                </w:rPr>
                <w:t xml:space="preserve"> recommends</w:t>
              </w:r>
              <w:r>
                <w:rPr>
                  <w:lang w:val="en-US"/>
                </w:rPr>
                <w:t xml:space="preserve"> 4.1) (dBm)</w:t>
              </w:r>
              <w:r>
                <w:rPr>
                  <w:lang w:val="en-US"/>
                </w:rPr>
                <w:br/>
                <w:t xml:space="preserve">with </w:t>
              </w:r>
              <w:r>
                <w:rPr>
                  <w:i/>
                  <w:lang w:val="en-US"/>
                </w:rPr>
                <w:t>P</w:t>
              </w:r>
              <w:r>
                <w:rPr>
                  <w:lang w:val="en-US"/>
                </w:rPr>
                <w:t xml:space="preserve">, </w:t>
              </w:r>
              <w:r>
                <w:rPr>
                  <w:i/>
                  <w:lang w:val="en-US"/>
                </w:rPr>
                <w:t>PEP</w:t>
              </w:r>
              <w:r>
                <w:rPr>
                  <w:lang w:val="en-US"/>
                </w:rPr>
                <w:t xml:space="preserve"> or </w:t>
              </w:r>
              <w:r>
                <w:rPr>
                  <w:i/>
                  <w:lang w:val="en-US"/>
                </w:rPr>
                <w:t>X</w:t>
              </w:r>
              <w:r>
                <w:rPr>
                  <w:lang w:val="en-US"/>
                </w:rPr>
                <w:t xml:space="preserve"> (W)</w:t>
              </w:r>
            </w:moveTo>
          </w:p>
        </w:tc>
      </w:tr>
      <w:moveToRangeEnd w:id="1031"/>
      <w:tr w:rsidR="00BC356D" w:rsidRPr="00EB70C7" w14:paraId="00642218"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266541E9" w14:textId="77777777" w:rsidR="00BC356D" w:rsidRDefault="00BC356D" w:rsidP="00386898">
            <w:pPr>
              <w:pStyle w:val="Tabletext"/>
              <w:jc w:val="left"/>
              <w:rPr>
                <w:lang w:val="en-US"/>
              </w:rPr>
            </w:pPr>
            <w:r>
              <w:rPr>
                <w:lang w:val="en-US"/>
              </w:rPr>
              <w:t>Services operating below 30 MHz,</w:t>
            </w:r>
            <w:r>
              <w:rPr>
                <w:lang w:val="en-US"/>
              </w:rPr>
              <w:br/>
              <w:t>except space, radiodetermination, broadcast, those using SSB from mobile stations,</w:t>
            </w:r>
            <w:r>
              <w:rPr>
                <w:lang w:val="en-US"/>
              </w:rPr>
              <w:br/>
              <w:t>and amateur</w:t>
            </w:r>
            <w:r>
              <w:rPr>
                <w:vertAlign w:val="superscript"/>
                <w:lang w:val="en-US"/>
              </w:rPr>
              <w:t>(9)</w:t>
            </w:r>
          </w:p>
        </w:tc>
        <w:tc>
          <w:tcPr>
            <w:tcW w:w="5422" w:type="dxa"/>
            <w:tcBorders>
              <w:top w:val="single" w:sz="6" w:space="0" w:color="auto"/>
              <w:left w:val="single" w:sz="6" w:space="0" w:color="auto"/>
              <w:bottom w:val="single" w:sz="6" w:space="0" w:color="auto"/>
              <w:right w:val="single" w:sz="6" w:space="0" w:color="auto"/>
            </w:tcBorders>
          </w:tcPr>
          <w:p w14:paraId="159E5B6B" w14:textId="77777777" w:rsidR="00BC356D" w:rsidRDefault="00BC356D"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X</w:t>
            </w:r>
            <w:r>
              <w:rPr>
                <w:lang w:val="en-US"/>
              </w:rPr>
              <w:t xml:space="preserve"> ≤ 50 W</w:t>
            </w:r>
            <w:r>
              <w:rPr>
                <w:lang w:val="en-US"/>
              </w:rPr>
              <w:br/>
              <w:t xml:space="preserve">10 log </w:t>
            </w:r>
            <w:r>
              <w:rPr>
                <w:i/>
                <w:iCs/>
                <w:lang w:val="en-US"/>
              </w:rPr>
              <w:t>X</w:t>
            </w:r>
            <w:r>
              <w:rPr>
                <w:lang w:val="en-US"/>
              </w:rPr>
              <w:t> – 30</w:t>
            </w:r>
            <w:r>
              <w:rPr>
                <w:lang w:val="en-US"/>
              </w:rPr>
              <w:tab/>
            </w:r>
            <w:r>
              <w:rPr>
                <w:lang w:val="en-US"/>
              </w:rPr>
              <w:tab/>
              <w:t xml:space="preserve">if </w:t>
            </w:r>
            <w:r>
              <w:rPr>
                <w:i/>
                <w:iCs/>
                <w:lang w:val="en-US"/>
              </w:rPr>
              <w:t>X</w:t>
            </w:r>
            <w:r>
              <w:rPr>
                <w:lang w:val="en-US"/>
              </w:rPr>
              <w:t xml:space="preserve"> &gt; 50 W</w:t>
            </w:r>
            <w:r>
              <w:rPr>
                <w:lang w:val="en-US"/>
              </w:rPr>
              <w:br/>
              <w:t>where:</w:t>
            </w:r>
          </w:p>
          <w:p w14:paraId="7725CE31" w14:textId="77777777" w:rsidR="00BC356D" w:rsidRDefault="00BC356D" w:rsidP="00386898">
            <w:pPr>
              <w:pStyle w:val="Tabletext"/>
              <w:tabs>
                <w:tab w:val="clear" w:pos="1985"/>
                <w:tab w:val="clear" w:pos="2268"/>
                <w:tab w:val="left" w:pos="2143"/>
              </w:tabs>
              <w:jc w:val="left"/>
              <w:rPr>
                <w:lang w:val="en-US"/>
              </w:rPr>
            </w:pPr>
            <w:r>
              <w:rPr>
                <w:lang w:val="en-US"/>
              </w:rPr>
              <w:tab/>
            </w:r>
            <w:r>
              <w:rPr>
                <w:lang w:val="en-US"/>
              </w:rPr>
              <w:tab/>
            </w:r>
            <w:r>
              <w:rPr>
                <w:lang w:val="en-US"/>
              </w:rPr>
              <w:tab/>
            </w:r>
            <w:r>
              <w:rPr>
                <w:lang w:val="en-US"/>
              </w:rPr>
              <w:tab/>
            </w:r>
            <w:r>
              <w:rPr>
                <w:lang w:val="en-US"/>
              </w:rPr>
              <w:tab/>
            </w:r>
            <w:r>
              <w:rPr>
                <w:lang w:val="en-US"/>
              </w:rPr>
              <w:tab/>
            </w:r>
            <w:r>
              <w:rPr>
                <w:i/>
                <w:lang w:val="en-US"/>
              </w:rPr>
              <w:t>X</w:t>
            </w:r>
            <w:r>
              <w:rPr>
                <w:lang w:val="en-US"/>
              </w:rPr>
              <w:t xml:space="preserve"> = </w:t>
            </w:r>
            <w:r>
              <w:rPr>
                <w:i/>
                <w:lang w:val="en-US"/>
              </w:rPr>
              <w:t>PEP</w:t>
            </w:r>
            <w:r>
              <w:rPr>
                <w:lang w:val="en-US"/>
              </w:rPr>
              <w:t xml:space="preserve"> for SSB modulation</w:t>
            </w:r>
            <w:r>
              <w:rPr>
                <w:lang w:val="en-US"/>
              </w:rPr>
              <w:br/>
            </w:r>
            <w:r>
              <w:rPr>
                <w:lang w:val="en-US"/>
              </w:rPr>
              <w:tab/>
            </w:r>
            <w:r>
              <w:rPr>
                <w:lang w:val="en-US"/>
              </w:rPr>
              <w:tab/>
            </w:r>
            <w:r>
              <w:rPr>
                <w:lang w:val="en-US"/>
              </w:rPr>
              <w:tab/>
            </w:r>
            <w:r>
              <w:rPr>
                <w:lang w:val="en-US"/>
              </w:rPr>
              <w:tab/>
            </w:r>
            <w:r>
              <w:rPr>
                <w:lang w:val="en-US"/>
              </w:rPr>
              <w:tab/>
            </w:r>
            <w:r>
              <w:rPr>
                <w:lang w:val="en-US"/>
              </w:rPr>
              <w:tab/>
            </w:r>
            <w:r>
              <w:rPr>
                <w:i/>
                <w:lang w:val="en-US"/>
              </w:rPr>
              <w:t>X</w:t>
            </w:r>
            <w:r>
              <w:rPr>
                <w:lang w:val="en-US"/>
              </w:rPr>
              <w:t xml:space="preserve"> = </w:t>
            </w:r>
            <w:r>
              <w:rPr>
                <w:i/>
                <w:lang w:val="en-US"/>
              </w:rPr>
              <w:t>P</w:t>
            </w:r>
            <w:r>
              <w:rPr>
                <w:lang w:val="en-US"/>
              </w:rPr>
              <w:t xml:space="preserve"> for other modulation</w:t>
            </w:r>
          </w:p>
        </w:tc>
      </w:tr>
    </w:tbl>
    <w:p w14:paraId="01591545" w14:textId="77777777" w:rsidR="00922B8B" w:rsidRDefault="00922B8B" w:rsidP="00922B8B">
      <w:pPr>
        <w:pStyle w:val="Tablefin"/>
        <w:rPr>
          <w:del w:id="1035" w:author="Gachet, Christelle" w:date="2025-01-10T15:38:00Z"/>
        </w:rPr>
      </w:pPr>
    </w:p>
    <w:p w14:paraId="5191A878" w14:textId="77777777" w:rsidR="00922B8B" w:rsidRDefault="00922B8B" w:rsidP="000F3860">
      <w:pPr>
        <w:pStyle w:val="TableNo"/>
        <w:rPr>
          <w:del w:id="1036" w:author="Gachet, Christelle" w:date="2025-01-10T15:38:00Z"/>
          <w:lang w:val="en-US"/>
        </w:rPr>
      </w:pPr>
      <w:del w:id="1037" w:author="Gachet, Christelle" w:date="2025-01-10T15:38:00Z">
        <w:r>
          <w:rPr>
            <w:lang w:val="en-US"/>
          </w:rPr>
          <w:delText>TABLE 10 (</w:delText>
        </w:r>
        <w:r w:rsidRPr="00214783">
          <w:rPr>
            <w:i/>
            <w:iCs/>
            <w:lang w:val="en-US"/>
          </w:rPr>
          <w:delText>end</w:delText>
        </w:r>
        <w:r>
          <w:rPr>
            <w:lang w:val="en-US"/>
          </w:rPr>
          <w:delText>)</w:delText>
        </w:r>
      </w:del>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18"/>
        <w:gridCol w:w="5422"/>
      </w:tblGrid>
      <w:tr w:rsidR="003A25D2" w:rsidRPr="00EB70C7" w14:paraId="1E1A2138"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vAlign w:val="center"/>
          </w:tcPr>
          <w:p w14:paraId="5BF8EA78" w14:textId="77777777" w:rsidR="003A25D2" w:rsidRDefault="003A25D2" w:rsidP="00386898">
            <w:pPr>
              <w:pStyle w:val="Tablehead"/>
              <w:rPr>
                <w:moveFrom w:id="1038" w:author="Gachet, Christelle" w:date="2025-01-10T15:38:00Z"/>
                <w:lang w:val="en-US"/>
              </w:rPr>
            </w:pPr>
            <w:moveFromRangeStart w:id="1039" w:author="Gachet, Christelle" w:date="2025-01-10T15:38:00Z" w:name="move187415935"/>
            <w:moveFrom w:id="1040" w:author="Gachet, Christelle" w:date="2025-01-10T15:38:00Z">
              <w:r>
                <w:rPr>
                  <w:lang w:val="en-US"/>
                </w:rPr>
                <w:t>Service category in accordance</w:t>
              </w:r>
              <w:r>
                <w:rPr>
                  <w:lang w:val="en-US"/>
                </w:rPr>
                <w:br/>
                <w:t>with RR Article 1</w:t>
              </w:r>
              <w:r>
                <w:rPr>
                  <w:lang w:val="en-US"/>
                </w:rPr>
                <w:br/>
                <w:t>or equipment type</w:t>
              </w:r>
              <w:r>
                <w:rPr>
                  <w:vertAlign w:val="superscript"/>
                  <w:lang w:val="en-US"/>
                </w:rPr>
                <w:t>(1), (2)</w:t>
              </w:r>
            </w:moveFrom>
          </w:p>
        </w:tc>
        <w:tc>
          <w:tcPr>
            <w:tcW w:w="5422" w:type="dxa"/>
            <w:tcBorders>
              <w:top w:val="single" w:sz="6" w:space="0" w:color="auto"/>
              <w:left w:val="single" w:sz="6" w:space="0" w:color="auto"/>
              <w:bottom w:val="single" w:sz="6" w:space="0" w:color="auto"/>
              <w:right w:val="single" w:sz="6" w:space="0" w:color="auto"/>
            </w:tcBorders>
            <w:vAlign w:val="center"/>
          </w:tcPr>
          <w:p w14:paraId="7747F1F4" w14:textId="77777777" w:rsidR="003A25D2" w:rsidRDefault="003A25D2" w:rsidP="00386898">
            <w:pPr>
              <w:pStyle w:val="Tablehead"/>
              <w:rPr>
                <w:moveFrom w:id="1041" w:author="Gachet, Christelle" w:date="2025-01-10T15:38:00Z"/>
                <w:lang w:val="en-US"/>
              </w:rPr>
            </w:pPr>
            <w:moveFrom w:id="1042" w:author="Gachet, Christelle" w:date="2025-01-10T15:38:00Z">
              <w:r>
                <w:rPr>
                  <w:lang w:val="en-US"/>
                </w:rPr>
                <w:t>Maximum permitted spurious domain emission</w:t>
              </w:r>
              <w:r>
                <w:rPr>
                  <w:lang w:val="en-US"/>
                </w:rPr>
                <w:br/>
                <w:t xml:space="preserve">power in the relevant reference bandwidth </w:t>
              </w:r>
              <w:r>
                <w:rPr>
                  <w:lang w:val="en-US"/>
                </w:rPr>
                <w:br/>
                <w:t>(see</w:t>
              </w:r>
              <w:r>
                <w:rPr>
                  <w:i/>
                  <w:lang w:val="en-US"/>
                </w:rPr>
                <w:t xml:space="preserve"> recommends</w:t>
              </w:r>
              <w:r>
                <w:rPr>
                  <w:lang w:val="en-US"/>
                </w:rPr>
                <w:t xml:space="preserve"> 4.1) (dBm)</w:t>
              </w:r>
              <w:r>
                <w:rPr>
                  <w:lang w:val="en-US"/>
                </w:rPr>
                <w:br/>
                <w:t xml:space="preserve">with </w:t>
              </w:r>
              <w:r>
                <w:rPr>
                  <w:i/>
                  <w:lang w:val="en-US"/>
                </w:rPr>
                <w:t>P</w:t>
              </w:r>
              <w:r>
                <w:rPr>
                  <w:lang w:val="en-US"/>
                </w:rPr>
                <w:t xml:space="preserve">, </w:t>
              </w:r>
              <w:r>
                <w:rPr>
                  <w:i/>
                  <w:lang w:val="en-US"/>
                </w:rPr>
                <w:t>PEP</w:t>
              </w:r>
              <w:r>
                <w:rPr>
                  <w:lang w:val="en-US"/>
                </w:rPr>
                <w:t xml:space="preserve"> or </w:t>
              </w:r>
              <w:r>
                <w:rPr>
                  <w:i/>
                  <w:lang w:val="en-US"/>
                </w:rPr>
                <w:t>X</w:t>
              </w:r>
              <w:r>
                <w:rPr>
                  <w:lang w:val="en-US"/>
                </w:rPr>
                <w:t xml:space="preserve"> (W)</w:t>
              </w:r>
            </w:moveFrom>
          </w:p>
        </w:tc>
      </w:tr>
      <w:moveFromRangeEnd w:id="1039"/>
      <w:tr w:rsidR="003A25D2" w:rsidRPr="00657AA1" w14:paraId="487D6FE5"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392AFFCB" w14:textId="77777777" w:rsidR="003A25D2" w:rsidRDefault="003A25D2" w:rsidP="00386898">
            <w:pPr>
              <w:pStyle w:val="Tabletext"/>
              <w:jc w:val="left"/>
              <w:rPr>
                <w:lang w:val="en-US"/>
              </w:rPr>
            </w:pPr>
            <w:r w:rsidRPr="00041661">
              <w:rPr>
                <w:lang w:val="en-US"/>
              </w:rPr>
              <w:t>Low power device radio equipment</w:t>
            </w:r>
            <w:r>
              <w:rPr>
                <w:vertAlign w:val="superscript"/>
                <w:lang w:val="en-US"/>
              </w:rPr>
              <w:t>(10)</w:t>
            </w:r>
          </w:p>
        </w:tc>
        <w:tc>
          <w:tcPr>
            <w:tcW w:w="5422" w:type="dxa"/>
            <w:tcBorders>
              <w:top w:val="single" w:sz="6" w:space="0" w:color="auto"/>
              <w:left w:val="single" w:sz="6" w:space="0" w:color="auto"/>
              <w:bottom w:val="single" w:sz="6" w:space="0" w:color="auto"/>
              <w:right w:val="single" w:sz="6" w:space="0" w:color="auto"/>
            </w:tcBorders>
          </w:tcPr>
          <w:p w14:paraId="41A3EB0F" w14:textId="77777777" w:rsidR="003A25D2" w:rsidRPr="00386898" w:rsidRDefault="003A25D2" w:rsidP="00386898">
            <w:pPr>
              <w:pStyle w:val="Tabletext"/>
              <w:jc w:val="left"/>
              <w:rPr>
                <w:lang w:val="pl-PL"/>
              </w:rPr>
            </w:pPr>
            <w:r w:rsidRPr="00386898">
              <w:rPr>
                <w:lang w:val="pl-PL"/>
              </w:rPr>
              <w:t>–26 dBm</w:t>
            </w:r>
            <w:r w:rsidRPr="00386898">
              <w:rPr>
                <w:lang w:val="pl-PL"/>
              </w:rPr>
              <w:tab/>
            </w:r>
            <w:r w:rsidRPr="00386898">
              <w:rPr>
                <w:lang w:val="pl-PL"/>
              </w:rPr>
              <w:tab/>
            </w:r>
            <w:r w:rsidRPr="00386898">
              <w:rPr>
                <w:lang w:val="pl-PL"/>
              </w:rPr>
              <w:tab/>
            </w:r>
            <w:r w:rsidRPr="00386898">
              <w:rPr>
                <w:lang w:val="pl-PL"/>
              </w:rPr>
              <w:tab/>
              <w:t xml:space="preserve">if </w:t>
            </w:r>
            <w:r w:rsidRPr="00386898">
              <w:rPr>
                <w:i/>
                <w:lang w:val="pl-PL"/>
              </w:rPr>
              <w:t>P</w:t>
            </w:r>
            <w:r w:rsidRPr="00386898">
              <w:rPr>
                <w:lang w:val="pl-PL"/>
              </w:rPr>
              <w:t xml:space="preserve"> ≤ 0.025 W</w:t>
            </w:r>
            <w:r w:rsidRPr="00386898">
              <w:rPr>
                <w:lang w:val="pl-PL"/>
              </w:rPr>
              <w:br/>
              <w:t xml:space="preserve">10 log </w:t>
            </w:r>
            <w:r w:rsidRPr="00386898">
              <w:rPr>
                <w:i/>
                <w:iCs/>
                <w:lang w:val="pl-PL"/>
              </w:rPr>
              <w:t>P</w:t>
            </w:r>
            <w:r w:rsidRPr="00386898">
              <w:rPr>
                <w:lang w:val="pl-PL"/>
              </w:rPr>
              <w:t> – 10</w:t>
            </w:r>
            <w:r w:rsidRPr="00386898">
              <w:rPr>
                <w:lang w:val="pl-PL"/>
              </w:rPr>
              <w:tab/>
            </w:r>
            <w:r w:rsidRPr="00386898">
              <w:rPr>
                <w:lang w:val="pl-PL"/>
              </w:rPr>
              <w:tab/>
              <w:t xml:space="preserve">if 0.025 W &lt; </w:t>
            </w:r>
            <w:r w:rsidRPr="00386898">
              <w:rPr>
                <w:i/>
                <w:lang w:val="pl-PL"/>
              </w:rPr>
              <w:t>P</w:t>
            </w:r>
            <w:r w:rsidRPr="00386898">
              <w:rPr>
                <w:lang w:val="pl-PL"/>
              </w:rPr>
              <w:t xml:space="preserve"> &lt; 0.100 W</w:t>
            </w:r>
          </w:p>
        </w:tc>
      </w:tr>
      <w:tr w:rsidR="003A25D2" w14:paraId="72354E55"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0F3A8F0B" w14:textId="77777777" w:rsidR="003A25D2" w:rsidRDefault="003A25D2" w:rsidP="00386898">
            <w:pPr>
              <w:pStyle w:val="Tabletext"/>
              <w:jc w:val="left"/>
              <w:rPr>
                <w:lang w:val="en-US"/>
              </w:rPr>
            </w:pPr>
            <w:r w:rsidRPr="00041661">
              <w:rPr>
                <w:lang w:val="en-US"/>
              </w:rPr>
              <w:t>EPIRB, ELT, PLB, SART, ship emergency, lifeboat, and survival craft transmitters, land, aeronautical or maritime transmitters when used in emergency</w:t>
            </w:r>
          </w:p>
        </w:tc>
        <w:tc>
          <w:tcPr>
            <w:tcW w:w="5422" w:type="dxa"/>
            <w:tcBorders>
              <w:top w:val="single" w:sz="6" w:space="0" w:color="auto"/>
              <w:left w:val="single" w:sz="6" w:space="0" w:color="auto"/>
              <w:bottom w:val="single" w:sz="6" w:space="0" w:color="auto"/>
              <w:right w:val="single" w:sz="6" w:space="0" w:color="auto"/>
            </w:tcBorders>
          </w:tcPr>
          <w:p w14:paraId="548E4D38" w14:textId="77777777" w:rsidR="003A25D2" w:rsidRDefault="003A25D2" w:rsidP="00386898">
            <w:pPr>
              <w:pStyle w:val="Tabletext"/>
              <w:jc w:val="left"/>
              <w:rPr>
                <w:lang w:val="en-US"/>
              </w:rPr>
            </w:pPr>
            <w:r>
              <w:rPr>
                <w:lang w:val="en-US"/>
              </w:rPr>
              <w:t>No limit</w:t>
            </w:r>
          </w:p>
        </w:tc>
      </w:tr>
      <w:tr w:rsidR="003A25D2" w:rsidRPr="00EB70C7" w14:paraId="6C77C726" w14:textId="77777777" w:rsidTr="00386898">
        <w:tblPrEx>
          <w:tblBorders>
            <w:top w:val="none" w:sz="0" w:space="0" w:color="auto"/>
            <w:left w:val="none" w:sz="0" w:space="0" w:color="auto"/>
            <w:bottom w:val="none" w:sz="0" w:space="0" w:color="auto"/>
            <w:right w:val="none" w:sz="0" w:space="0" w:color="auto"/>
          </w:tblBorders>
        </w:tblPrEx>
        <w:trPr>
          <w:jc w:val="center"/>
        </w:trPr>
        <w:tc>
          <w:tcPr>
            <w:tcW w:w="9640" w:type="dxa"/>
            <w:gridSpan w:val="2"/>
          </w:tcPr>
          <w:p w14:paraId="020B0FCA" w14:textId="77777777" w:rsidR="003A25D2" w:rsidRDefault="003A25D2" w:rsidP="00386898">
            <w:pPr>
              <w:pStyle w:val="Tablelegend"/>
              <w:spacing w:before="60"/>
              <w:ind w:left="482" w:hanging="567"/>
              <w:rPr>
                <w:lang w:val="en-US"/>
              </w:rPr>
            </w:pPr>
            <w:r>
              <w:rPr>
                <w:i/>
                <w:iCs/>
                <w:lang w:val="en-US"/>
              </w:rPr>
              <w:t>P</w:t>
            </w:r>
            <w:r>
              <w:rPr>
                <w:sz w:val="12"/>
                <w:lang w:val="en-US"/>
              </w:rPr>
              <w:t> </w:t>
            </w:r>
            <w:r>
              <w:rPr>
                <w:lang w:val="en-US"/>
              </w:rPr>
              <w:t>:</w:t>
            </w:r>
            <w:r>
              <w:rPr>
                <w:lang w:val="en-US"/>
              </w:rPr>
              <w:tab/>
            </w:r>
            <w:r>
              <w:rPr>
                <w:lang w:val="en-US"/>
              </w:rPr>
              <w:tab/>
              <w:t>mean power (W) at the antenna transmission line, in accordance with RR No. 1.158. When burst transmission is used, the mean power P and the mean power of any spurious domain emissions are measured using power averaging over the burst duration.</w:t>
            </w:r>
          </w:p>
          <w:p w14:paraId="7D696410" w14:textId="77777777" w:rsidR="003A25D2" w:rsidRDefault="003A25D2" w:rsidP="00386898">
            <w:pPr>
              <w:pStyle w:val="Tablelegend"/>
              <w:spacing w:before="60"/>
              <w:ind w:left="482" w:hanging="567"/>
              <w:rPr>
                <w:lang w:val="en-US"/>
              </w:rPr>
            </w:pPr>
            <w:r>
              <w:rPr>
                <w:i/>
                <w:iCs/>
                <w:lang w:val="en-US"/>
              </w:rPr>
              <w:t>PEP</w:t>
            </w:r>
            <w:r>
              <w:rPr>
                <w:sz w:val="12"/>
                <w:lang w:val="en-US"/>
              </w:rPr>
              <w:t> </w:t>
            </w:r>
            <w:r>
              <w:rPr>
                <w:lang w:val="en-US"/>
              </w:rPr>
              <w:t>:</w:t>
            </w:r>
            <w:r>
              <w:rPr>
                <w:lang w:val="en-US"/>
              </w:rPr>
              <w:tab/>
              <w:t>peak envelope power (W) at the antenna transmission line, in accordance with RR No. 1.157.</w:t>
            </w:r>
          </w:p>
          <w:p w14:paraId="4F30B60C" w14:textId="77777777" w:rsidR="003A25D2" w:rsidRDefault="003A25D2" w:rsidP="00386898">
            <w:pPr>
              <w:pStyle w:val="Tablelegend"/>
              <w:spacing w:before="60"/>
              <w:ind w:left="482" w:hanging="567"/>
              <w:rPr>
                <w:lang w:val="en-US"/>
              </w:rPr>
            </w:pPr>
            <w:r>
              <w:rPr>
                <w:lang w:val="en-US"/>
              </w:rPr>
              <w:tab/>
            </w:r>
            <w:r>
              <w:rPr>
                <w:lang w:val="en-US"/>
              </w:rPr>
              <w:tab/>
              <w:t>When the term P is used, both the power supplied to the antenna transmission line and spurious domain emissions should be evaluated in terms of mean power and mean power in the reference bandwidth respectively. When the term PEP is used, both the power supplied to the antenna transmission line and spurious domain emissions should be evaluated in terms of peak envelope power and peak envelope power in the reference bandwidth respectively. However, when measurement of spurious domain emission in terms of PEP is difficult due to the nature of spurious domain emission (e.g. Gaussian noise), it is allowed to evaluate both power supplied to the antenna transmission line and spurious domain emission power in terms of mean power (see Annex 2).</w:t>
            </w:r>
          </w:p>
          <w:p w14:paraId="1AC4BB0F" w14:textId="77777777" w:rsidR="003A25D2" w:rsidRDefault="003A25D2" w:rsidP="00386898">
            <w:pPr>
              <w:pStyle w:val="Tablelegend"/>
              <w:spacing w:before="60"/>
              <w:ind w:left="482" w:hanging="567"/>
              <w:rPr>
                <w:lang w:val="en-US"/>
              </w:rPr>
            </w:pPr>
            <w:proofErr w:type="spellStart"/>
            <w:r>
              <w:rPr>
                <w:lang w:val="en-US"/>
              </w:rPr>
              <w:t>dBc</w:t>
            </w:r>
            <w:proofErr w:type="spellEnd"/>
            <w:r>
              <w:rPr>
                <w:rFonts w:ascii="Tms Rmn" w:hAnsi="Tms Rmn"/>
                <w:sz w:val="12"/>
                <w:lang w:val="en-US"/>
              </w:rPr>
              <w:t> </w:t>
            </w:r>
            <w:r>
              <w:rPr>
                <w:lang w:val="en-US"/>
              </w:rPr>
              <w:t>:</w:t>
            </w:r>
            <w:r>
              <w:rPr>
                <w:lang w:val="en-US"/>
              </w:rPr>
              <w:tab/>
              <w:t xml:space="preserve">decibels relative to the unmodulated carrier power of the emission. In the cases which do not have a carrier, for example in some digital modulation schemes where the carrier is not accessible for measurement, the reference level equivalent to </w:t>
            </w:r>
            <w:proofErr w:type="spellStart"/>
            <w:r>
              <w:rPr>
                <w:lang w:val="en-US"/>
              </w:rPr>
              <w:t>dBc</w:t>
            </w:r>
            <w:proofErr w:type="spellEnd"/>
            <w:r>
              <w:rPr>
                <w:lang w:val="en-US"/>
              </w:rPr>
              <w:t xml:space="preserve"> is decibels relative to the mean power, P.</w:t>
            </w:r>
          </w:p>
          <w:p w14:paraId="0848F9FB" w14:textId="77777777" w:rsidR="003A25D2" w:rsidRDefault="003A25D2" w:rsidP="00386898">
            <w:pPr>
              <w:pStyle w:val="Tablelegend"/>
              <w:tabs>
                <w:tab w:val="clear" w:pos="284"/>
              </w:tabs>
              <w:spacing w:before="60"/>
              <w:ind w:left="482" w:hanging="567"/>
              <w:rPr>
                <w:lang w:val="en-US"/>
              </w:rPr>
            </w:pPr>
            <w:r>
              <w:rPr>
                <w:vertAlign w:val="superscript"/>
                <w:lang w:val="en-US"/>
              </w:rPr>
              <w:t>(1)</w:t>
            </w:r>
            <w:r w:rsidRPr="00041661">
              <w:rPr>
                <w:vertAlign w:val="superscript"/>
                <w:lang w:val="en-US"/>
              </w:rPr>
              <w:tab/>
            </w:r>
            <w:r w:rsidRPr="00041661">
              <w:rPr>
                <w:lang w:val="en-US"/>
              </w:rPr>
              <w:t xml:space="preserve">In some cases of digital modulation and narrow-band high power transmitters for all categories of services, there may be difficulties in meeting limits close to </w:t>
            </w:r>
            <w:r>
              <w:rPr>
                <w:lang w:val="en-US"/>
              </w:rPr>
              <w:t>±</w:t>
            </w:r>
            <w:r w:rsidRPr="00041661">
              <w:rPr>
                <w:lang w:val="en-US"/>
              </w:rPr>
              <w:t>250% of the necessary bandwidth.</w:t>
            </w:r>
          </w:p>
          <w:p w14:paraId="72AAC941" w14:textId="77777777" w:rsidR="003A25D2" w:rsidRDefault="003A25D2" w:rsidP="00386898">
            <w:pPr>
              <w:pStyle w:val="Tablelegend"/>
              <w:tabs>
                <w:tab w:val="clear" w:pos="284"/>
              </w:tabs>
              <w:spacing w:before="60"/>
              <w:ind w:left="482" w:hanging="567"/>
              <w:rPr>
                <w:lang w:val="en-US"/>
              </w:rPr>
            </w:pPr>
            <w:r>
              <w:rPr>
                <w:vertAlign w:val="superscript"/>
                <w:lang w:val="en-US"/>
              </w:rPr>
              <w:t>(2)</w:t>
            </w:r>
            <w:r w:rsidRPr="00041661">
              <w:rPr>
                <w:vertAlign w:val="superscript"/>
                <w:lang w:val="en-US"/>
              </w:rPr>
              <w:tab/>
            </w:r>
            <w:r w:rsidRPr="00041661">
              <w:rPr>
                <w:lang w:val="en-US"/>
              </w:rPr>
              <w:t xml:space="preserve">Use the </w:t>
            </w:r>
            <w:proofErr w:type="spellStart"/>
            <w:r w:rsidRPr="00041661">
              <w:rPr>
                <w:lang w:val="en-US"/>
              </w:rPr>
              <w:t>e.i.r.p</w:t>
            </w:r>
            <w:proofErr w:type="spellEnd"/>
            <w:r w:rsidRPr="00041661">
              <w:rPr>
                <w:lang w:val="en-US"/>
              </w:rPr>
              <w:t>. method shown in Annex 2, § 3.3, when it is not practical to access the transition between the transmitter and the antenna transmission line.</w:t>
            </w:r>
          </w:p>
          <w:p w14:paraId="1CF7AFDC" w14:textId="77777777" w:rsidR="003A25D2" w:rsidRDefault="003A25D2" w:rsidP="00386898">
            <w:pPr>
              <w:pStyle w:val="Tablelegend"/>
              <w:tabs>
                <w:tab w:val="clear" w:pos="284"/>
              </w:tabs>
              <w:spacing w:before="60"/>
              <w:ind w:left="482" w:hanging="567"/>
              <w:rPr>
                <w:lang w:val="en-US"/>
              </w:rPr>
            </w:pPr>
            <w:r>
              <w:rPr>
                <w:vertAlign w:val="superscript"/>
                <w:lang w:val="en-US"/>
              </w:rPr>
              <w:t>(3)</w:t>
            </w:r>
            <w:r>
              <w:rPr>
                <w:position w:val="6"/>
                <w:lang w:val="en-US"/>
              </w:rPr>
              <w:tab/>
            </w:r>
            <w:r>
              <w:rPr>
                <w:lang w:val="en-US"/>
              </w:rPr>
              <w:t>Spurious domain emission limits for all space services are stated in a 4 kHz reference bandwidth.</w:t>
            </w:r>
          </w:p>
          <w:p w14:paraId="65225E77" w14:textId="77777777" w:rsidR="003A25D2" w:rsidRDefault="003A25D2" w:rsidP="00386898">
            <w:pPr>
              <w:pStyle w:val="Tablelegend"/>
              <w:tabs>
                <w:tab w:val="clear" w:pos="284"/>
              </w:tabs>
              <w:spacing w:before="60"/>
              <w:ind w:left="482" w:hanging="567"/>
              <w:rPr>
                <w:lang w:val="en-US"/>
              </w:rPr>
            </w:pPr>
            <w:r>
              <w:rPr>
                <w:vertAlign w:val="superscript"/>
                <w:lang w:val="en-US"/>
              </w:rPr>
              <w:t>(4)</w:t>
            </w:r>
            <w:r w:rsidRPr="00041661">
              <w:rPr>
                <w:lang w:val="en-US"/>
              </w:rPr>
              <w:tab/>
              <w:t>Earth stations in the amateur-satellite service operating below 30 MHz are in the service category “Amateur services operating below 30 MHz (including with SSB)”.</w:t>
            </w:r>
          </w:p>
          <w:p w14:paraId="728EE95F" w14:textId="77777777" w:rsidR="003A25D2" w:rsidRDefault="003A25D2" w:rsidP="00386898">
            <w:pPr>
              <w:pStyle w:val="Tablelegend"/>
              <w:tabs>
                <w:tab w:val="clear" w:pos="284"/>
              </w:tabs>
              <w:spacing w:before="60"/>
              <w:ind w:left="482" w:hanging="567"/>
              <w:rPr>
                <w:lang w:val="en-US"/>
              </w:rPr>
            </w:pPr>
            <w:r>
              <w:rPr>
                <w:vertAlign w:val="superscript"/>
                <w:lang w:val="en-US"/>
              </w:rPr>
              <w:t>(5)</w:t>
            </w:r>
            <w:r w:rsidRPr="00041661">
              <w:rPr>
                <w:lang w:val="en-US"/>
              </w:rPr>
              <w:tab/>
            </w:r>
            <w:r>
              <w:rPr>
                <w:lang w:val="en-US"/>
              </w:rPr>
              <w:t xml:space="preserve">For the case of a single satellite operating with more than one transponder in the same service area, and when considering the limits for spurious domain emissions as indicated in Table 10, spurious domain emissions from one transponder may fall on a frequency at which a second, companion transponder is transmitting. </w:t>
            </w:r>
            <w:r w:rsidRPr="00041661">
              <w:rPr>
                <w:lang w:val="en-US"/>
              </w:rPr>
              <w:t xml:space="preserve">In these situations, the level of spurious domain emissions from the first transponder is well exceeded by the fundamental or out-of-band domain emissions of the second transponder. </w:t>
            </w:r>
            <w:r w:rsidRPr="00041661">
              <w:rPr>
                <w:lang w:val="en-US"/>
              </w:rPr>
              <w:lastRenderedPageBreak/>
              <w:t>Therefore, the limits should not apply to those spurious domain emissions of a satellite that fall within either the necessary bandwidth or the out-of-band domain of another transponder on the same satellite, in the same service area (see RR Appendix 3).</w:t>
            </w:r>
          </w:p>
          <w:p w14:paraId="6F9BE229" w14:textId="77777777" w:rsidR="003A25D2" w:rsidRDefault="003A25D2" w:rsidP="00386898">
            <w:pPr>
              <w:pStyle w:val="Tablelegend"/>
              <w:tabs>
                <w:tab w:val="clear" w:pos="284"/>
              </w:tabs>
              <w:spacing w:before="60"/>
              <w:ind w:left="482" w:hanging="567"/>
              <w:rPr>
                <w:lang w:val="en-US"/>
              </w:rPr>
            </w:pPr>
            <w:r>
              <w:rPr>
                <w:vertAlign w:val="superscript"/>
                <w:lang w:val="en-US"/>
              </w:rPr>
              <w:t>(6)</w:t>
            </w:r>
            <w:r>
              <w:rPr>
                <w:lang w:val="en-US"/>
              </w:rPr>
              <w:tab/>
              <w:t>Space stations in the space research service intended for operation in deep space as defined by RR No. 1.177 are exempt from spurious domain emission limits.</w:t>
            </w:r>
          </w:p>
          <w:p w14:paraId="4A403A73" w14:textId="77777777" w:rsidR="003A25D2" w:rsidRDefault="003A25D2" w:rsidP="00386898">
            <w:pPr>
              <w:pStyle w:val="Tablelegend"/>
              <w:tabs>
                <w:tab w:val="clear" w:pos="284"/>
              </w:tabs>
              <w:spacing w:before="60"/>
              <w:ind w:left="482" w:hanging="567"/>
              <w:rPr>
                <w:lang w:val="en-US"/>
              </w:rPr>
            </w:pPr>
            <w:r>
              <w:rPr>
                <w:vertAlign w:val="superscript"/>
                <w:lang w:val="en-US"/>
              </w:rPr>
              <w:t>(7)</w:t>
            </w:r>
            <w:r w:rsidRPr="00041661">
              <w:rPr>
                <w:lang w:val="en-US"/>
              </w:rPr>
              <w:tab/>
              <w:t>For radiodetermination systems (radar as defined by RR No.</w:t>
            </w:r>
            <w:r w:rsidRPr="00041661">
              <w:rPr>
                <w:rFonts w:ascii="Tms Rmn" w:hAnsi="Tms Rmn"/>
                <w:sz w:val="12"/>
                <w:lang w:val="en-US"/>
              </w:rPr>
              <w:t> </w:t>
            </w:r>
            <w:r w:rsidRPr="00041661">
              <w:rPr>
                <w:lang w:val="en-US"/>
              </w:rPr>
              <w:t xml:space="preserve">1.100), spurious domain emission attenuation (dB) shall be determined for radiated emission levels, and not at the antenna transmission line. </w:t>
            </w:r>
            <w:r>
              <w:rPr>
                <w:lang w:val="en-US"/>
              </w:rPr>
              <w:t>The measurement method for determining the radiated spurious domain emission levels from radar systems should be guided by Recommendation ITU</w:t>
            </w:r>
            <w:r>
              <w:rPr>
                <w:lang w:val="en-US"/>
              </w:rPr>
              <w:noBreakHyphen/>
              <w:t>R M.1177.</w:t>
            </w:r>
          </w:p>
          <w:p w14:paraId="1D0F3BD9" w14:textId="77777777" w:rsidR="003A25D2" w:rsidRDefault="003A25D2" w:rsidP="00386898">
            <w:pPr>
              <w:pStyle w:val="Tablelegend"/>
              <w:tabs>
                <w:tab w:val="clear" w:pos="284"/>
              </w:tabs>
              <w:spacing w:before="60"/>
              <w:ind w:left="482" w:hanging="567"/>
              <w:rPr>
                <w:lang w:val="en-US"/>
              </w:rPr>
            </w:pPr>
            <w:r>
              <w:rPr>
                <w:vertAlign w:val="superscript"/>
                <w:lang w:val="en-US"/>
              </w:rPr>
              <w:t>(8)</w:t>
            </w:r>
            <w:r>
              <w:rPr>
                <w:lang w:val="en-US"/>
              </w:rPr>
              <w:tab/>
            </w:r>
            <w:r w:rsidRPr="00041661">
              <w:rPr>
                <w:lang w:val="en-US"/>
              </w:rPr>
              <w:t>For analogue television transmissions, the mean power level is defined with a specified video signal modulation. This video signal has to be chosen in such a way that the maximum mean power level (e.g. at the video signal blanking level for negatively modulated television signals) is provided to the antenna transmission line.</w:t>
            </w:r>
          </w:p>
        </w:tc>
      </w:tr>
    </w:tbl>
    <w:p w14:paraId="6B791352" w14:textId="77777777" w:rsidR="00922B8B" w:rsidRDefault="00922B8B" w:rsidP="00922B8B">
      <w:pPr>
        <w:pStyle w:val="Tablefin"/>
        <w:rPr>
          <w:del w:id="1043" w:author="Gachet, Christelle" w:date="2025-01-10T15:38:00Z"/>
        </w:rPr>
      </w:pPr>
    </w:p>
    <w:p w14:paraId="1EE7108D" w14:textId="77777777" w:rsidR="00922B8B" w:rsidRDefault="00922B8B" w:rsidP="00922B8B">
      <w:pPr>
        <w:pStyle w:val="Tablelegend"/>
        <w:keepNext/>
        <w:spacing w:before="60"/>
        <w:rPr>
          <w:del w:id="1044" w:author="Gachet, Christelle" w:date="2025-01-10T15:38:00Z"/>
          <w:i/>
          <w:iCs/>
          <w:lang w:val="en-US"/>
        </w:rPr>
      </w:pPr>
      <w:del w:id="1045" w:author="Gachet, Christelle" w:date="2025-01-10T15:38:00Z">
        <w:r>
          <w:rPr>
            <w:i/>
            <w:iCs/>
            <w:lang w:val="en-US"/>
          </w:rPr>
          <w:delText xml:space="preserve">Notes to Table 10 </w:delText>
        </w:r>
        <w:r>
          <w:rPr>
            <w:lang w:val="en-US"/>
          </w:rPr>
          <w:delText>(</w:delText>
        </w:r>
        <w:r>
          <w:rPr>
            <w:i/>
            <w:iCs/>
            <w:lang w:val="en-US"/>
          </w:rPr>
          <w:delText>continued</w:delText>
        </w:r>
        <w:r>
          <w:rPr>
            <w:rFonts w:ascii="Tms Rmn" w:hAnsi="Tms Rmn"/>
            <w:sz w:val="12"/>
            <w:lang w:val="en-US"/>
          </w:rPr>
          <w:delText> </w:delText>
        </w:r>
        <w:r>
          <w:rPr>
            <w:lang w:val="en-US"/>
          </w:rPr>
          <w:delText>)</w:delText>
        </w:r>
        <w:r>
          <w:rPr>
            <w:i/>
            <w:iCs/>
            <w:lang w:val="en-US"/>
          </w:rPr>
          <w:delText>:</w:delText>
        </w:r>
      </w:del>
    </w:p>
    <w:p w14:paraId="030A3E32" w14:textId="77777777" w:rsidR="003A25D2" w:rsidRDefault="003A25D2" w:rsidP="003A25D2">
      <w:pPr>
        <w:pStyle w:val="Tablelegend"/>
        <w:tabs>
          <w:tab w:val="clear" w:pos="284"/>
        </w:tabs>
        <w:spacing w:before="60"/>
        <w:ind w:left="567" w:right="0" w:hanging="567"/>
        <w:rPr>
          <w:lang w:val="en-US"/>
        </w:rPr>
      </w:pPr>
      <w:r>
        <w:rPr>
          <w:vertAlign w:val="superscript"/>
          <w:lang w:val="en-US"/>
        </w:rPr>
        <w:t>(9)</w:t>
      </w:r>
      <w:r>
        <w:rPr>
          <w:lang w:val="en-US"/>
        </w:rPr>
        <w:tab/>
      </w:r>
      <w:r w:rsidRPr="00041661">
        <w:rPr>
          <w:lang w:val="en-US"/>
        </w:rPr>
        <w:t>All classes of emission using SSB are included in the category SSB.</w:t>
      </w:r>
    </w:p>
    <w:p w14:paraId="3B00A4E9" w14:textId="77777777" w:rsidR="003A25D2" w:rsidRDefault="003A25D2" w:rsidP="003A25D2">
      <w:pPr>
        <w:pStyle w:val="Tablelegend"/>
        <w:tabs>
          <w:tab w:val="clear" w:pos="284"/>
        </w:tabs>
        <w:spacing w:before="60"/>
        <w:ind w:left="567" w:right="0" w:hanging="567"/>
        <w:rPr>
          <w:lang w:val="en-US"/>
        </w:rPr>
      </w:pPr>
      <w:r>
        <w:rPr>
          <w:vertAlign w:val="superscript"/>
          <w:lang w:val="en-US"/>
        </w:rPr>
        <w:t>(10)</w:t>
      </w:r>
      <w:r>
        <w:rPr>
          <w:lang w:val="en-US"/>
        </w:rPr>
        <w:tab/>
        <w:t xml:space="preserve">Low power radio device having a maximum output power of less than 100 </w:t>
      </w:r>
      <w:proofErr w:type="spellStart"/>
      <w:r>
        <w:rPr>
          <w:lang w:val="en-US"/>
        </w:rPr>
        <w:t>mW</w:t>
      </w:r>
      <w:proofErr w:type="spellEnd"/>
      <w:r>
        <w:rPr>
          <w:lang w:val="en-US"/>
        </w:rPr>
        <w:t xml:space="preserve"> and intended for short range communication or control purposes (Such equipment is in general exempt from individual licensing.).</w:t>
      </w:r>
    </w:p>
    <w:p w14:paraId="22C34096" w14:textId="77777777" w:rsidR="003A25D2" w:rsidRDefault="003A25D2" w:rsidP="003A25D2">
      <w:pPr>
        <w:rPr>
          <w:lang w:val="en-US"/>
        </w:rPr>
      </w:pPr>
    </w:p>
    <w:p w14:paraId="5A2D70EE" w14:textId="77777777" w:rsidR="002D1124" w:rsidRDefault="002D1124" w:rsidP="003A25D2">
      <w:pPr>
        <w:rPr>
          <w:ins w:id="1046" w:author="Gachet, Christelle" w:date="2025-01-10T15:38:00Z"/>
          <w:lang w:val="en-US"/>
        </w:rPr>
      </w:pPr>
    </w:p>
    <w:p w14:paraId="37917EFA" w14:textId="2172AA18" w:rsidR="003A25D2" w:rsidRDefault="003A25D2" w:rsidP="003A25D2">
      <w:pPr>
        <w:pStyle w:val="AnnexNoTitle"/>
        <w:rPr>
          <w:lang w:val="en-US"/>
        </w:rPr>
      </w:pPr>
      <w:r>
        <w:rPr>
          <w:lang w:val="en-US"/>
        </w:rPr>
        <w:t xml:space="preserve">Annex </w:t>
      </w:r>
      <w:del w:id="1047" w:author="Gachet, Christelle" w:date="2025-01-10T15:38:00Z">
        <w:r w:rsidR="00922B8B">
          <w:rPr>
            <w:lang w:val="en-US"/>
          </w:rPr>
          <w:delText>6</w:delText>
        </w:r>
      </w:del>
      <w:ins w:id="1048" w:author="Gachet, Christelle" w:date="2025-01-10T15:38:00Z">
        <w:r w:rsidR="002D1124">
          <w:rPr>
            <w:lang w:val="en-US"/>
          </w:rPr>
          <w:t>5</w:t>
        </w:r>
      </w:ins>
      <w:r>
        <w:rPr>
          <w:lang w:val="en-US"/>
        </w:rPr>
        <w:br/>
      </w:r>
      <w:r>
        <w:rPr>
          <w:lang w:val="en-US"/>
        </w:rPr>
        <w:br/>
        <w:t>Reference bandwidth for Category B limits</w:t>
      </w:r>
      <w:r>
        <w:rPr>
          <w:lang w:val="en-US"/>
        </w:rPr>
        <w:br/>
        <w:t>Case of the fixed service</w:t>
      </w:r>
    </w:p>
    <w:p w14:paraId="63C11768" w14:textId="77777777" w:rsidR="003A25D2" w:rsidRPr="00041661" w:rsidRDefault="003A25D2" w:rsidP="003A25D2">
      <w:pPr>
        <w:pStyle w:val="Normalaftertitle"/>
        <w:rPr>
          <w:lang w:val="en-US"/>
        </w:rPr>
      </w:pPr>
      <w:r w:rsidRPr="00041661">
        <w:rPr>
          <w:lang w:val="en-US"/>
        </w:rPr>
        <w:t>Analogue and digitally modulated radio-relays although generally providing a good spectrum efficiency, are unable to comply with the Category B limits for close-in frequencies due to the wideband noise generated by such systems. It is therefore necessary to provide generic steps of reference bandwidth in order to produce suitable transition area for the spectral density.</w:t>
      </w:r>
    </w:p>
    <w:p w14:paraId="01ABE1C7" w14:textId="46F42F63" w:rsidR="003A25D2" w:rsidRDefault="003A25D2" w:rsidP="003A25D2">
      <w:pPr>
        <w:rPr>
          <w:lang w:val="en-US"/>
        </w:rPr>
      </w:pPr>
      <w:r>
        <w:rPr>
          <w:lang w:val="en-US"/>
        </w:rPr>
        <w:t>The generic reference mask is shown in Fig. 3, with breakpoints function of the channel separation (CS) or the necessary bandwidth (NB) referred to in Table </w:t>
      </w:r>
      <w:del w:id="1049" w:author="Gachet, Christelle" w:date="2025-01-10T15:38:00Z">
        <w:r w:rsidR="00922B8B">
          <w:rPr>
            <w:lang w:val="en-US"/>
          </w:rPr>
          <w:delText>11</w:delText>
        </w:r>
      </w:del>
      <w:ins w:id="1050" w:author="Gachet, Christelle" w:date="2025-01-10T15:38:00Z">
        <w:r w:rsidR="002D1124">
          <w:rPr>
            <w:lang w:val="en-US"/>
          </w:rPr>
          <w:t>9</w:t>
        </w:r>
      </w:ins>
      <w:r>
        <w:rPr>
          <w:lang w:val="en-US"/>
        </w:rPr>
        <w:t>.</w:t>
      </w:r>
    </w:p>
    <w:p w14:paraId="3A013F79" w14:textId="77777777" w:rsidR="003A25D2" w:rsidRDefault="003A25D2" w:rsidP="003A25D2">
      <w:pPr>
        <w:pStyle w:val="FigureNo"/>
        <w:rPr>
          <w:lang w:val="en-US"/>
        </w:rPr>
      </w:pPr>
      <w:r>
        <w:rPr>
          <w:lang w:val="en-US"/>
        </w:rPr>
        <w:lastRenderedPageBreak/>
        <w:t>figure 3</w:t>
      </w:r>
    </w:p>
    <w:p w14:paraId="5CECD6EE" w14:textId="77777777" w:rsidR="003A25D2" w:rsidRDefault="003A25D2" w:rsidP="003A25D2">
      <w:pPr>
        <w:pStyle w:val="Figuretitle"/>
        <w:rPr>
          <w:lang w:val="en-US"/>
        </w:rPr>
      </w:pPr>
      <w:r w:rsidRPr="009C1669">
        <w:rPr>
          <w:lang w:val="en-US"/>
        </w:rPr>
        <w:t>Generic Category B fixed service mask for unwanted emissions in the spurious domain</w:t>
      </w:r>
    </w:p>
    <w:p w14:paraId="04FE4E5E" w14:textId="20CACC8C" w:rsidR="003A25D2" w:rsidRPr="00970B07" w:rsidRDefault="003A25D2" w:rsidP="003A25D2">
      <w:pPr>
        <w:pStyle w:val="Figuretitle"/>
        <w:rPr>
          <w:rFonts w:ascii="Times New Roman" w:hAnsi="Times New Roman"/>
          <w:b w:val="0"/>
          <w:bCs/>
          <w:color w:val="000000"/>
          <w:szCs w:val="18"/>
          <w:lang w:val="en-US"/>
        </w:rPr>
      </w:pPr>
      <w:r w:rsidRPr="00970B07">
        <w:rPr>
          <w:rFonts w:ascii="Times New Roman" w:hAnsi="Times New Roman"/>
          <w:b w:val="0"/>
          <w:bCs/>
          <w:color w:val="000000"/>
          <w:szCs w:val="18"/>
          <w:lang w:val="en-US"/>
        </w:rPr>
        <w:t xml:space="preserve">(refer to Table </w:t>
      </w:r>
      <w:del w:id="1051" w:author="Gachet, Christelle" w:date="2025-01-10T15:38:00Z">
        <w:r w:rsidR="009C1669" w:rsidRPr="00970B07">
          <w:rPr>
            <w:rFonts w:ascii="Times New Roman" w:hAnsi="Times New Roman"/>
            <w:b w:val="0"/>
            <w:bCs/>
            <w:color w:val="000000"/>
            <w:szCs w:val="18"/>
            <w:lang w:val="en-US"/>
          </w:rPr>
          <w:delText>11</w:delText>
        </w:r>
      </w:del>
      <w:ins w:id="1052" w:author="Gachet, Christelle" w:date="2025-01-10T15:38:00Z">
        <w:r w:rsidR="002D1124">
          <w:rPr>
            <w:rFonts w:ascii="Times New Roman" w:hAnsi="Times New Roman"/>
            <w:b w:val="0"/>
            <w:bCs/>
            <w:color w:val="000000"/>
            <w:szCs w:val="18"/>
            <w:lang w:val="en-US"/>
          </w:rPr>
          <w:t>9</w:t>
        </w:r>
      </w:ins>
      <w:r w:rsidRPr="00970B07">
        <w:rPr>
          <w:rFonts w:ascii="Times New Roman" w:hAnsi="Times New Roman"/>
          <w:b w:val="0"/>
          <w:bCs/>
          <w:color w:val="000000"/>
          <w:szCs w:val="18"/>
          <w:lang w:val="en-US"/>
        </w:rPr>
        <w:t>)</w:t>
      </w:r>
    </w:p>
    <w:p w14:paraId="244D5C67" w14:textId="77777777" w:rsidR="00922B8B" w:rsidRDefault="009C1669" w:rsidP="00922B8B">
      <w:pPr>
        <w:pStyle w:val="FigureNo"/>
        <w:keepNext w:val="0"/>
        <w:rPr>
          <w:del w:id="1053" w:author="Gachet, Christelle" w:date="2025-01-10T15:38:00Z"/>
        </w:rPr>
      </w:pPr>
      <w:del w:id="1054" w:author="Gachet, Christelle" w:date="2025-01-10T15:38:00Z">
        <w:r>
          <w:object w:dxaOrig="12189" w:dyaOrig="8845" w14:anchorId="1F15D9B3">
            <v:shape id="_x0000_i1028" type="#_x0000_t75" style="width:458.3pt;height:331.85pt" o:ole="">
              <v:imagedata r:id="rId24" o:title=""/>
            </v:shape>
            <o:OLEObject Type="Embed" ProgID="CorelDRAW.Graphic.14" ShapeID="_x0000_i1028" DrawAspect="Content" ObjectID="_1800463585" r:id="rId25"/>
          </w:object>
        </w:r>
      </w:del>
    </w:p>
    <w:p w14:paraId="2B1120D3" w14:textId="0E70B0D3" w:rsidR="003A25D2" w:rsidRDefault="00597664" w:rsidP="003A25D2">
      <w:pPr>
        <w:pStyle w:val="FigureNo"/>
        <w:keepNext w:val="0"/>
        <w:rPr>
          <w:ins w:id="1055" w:author="Gachet, Christelle" w:date="2025-01-10T15:38:00Z"/>
        </w:rPr>
      </w:pPr>
      <w:ins w:id="1056" w:author="Gachet, Christelle" w:date="2025-01-10T15:38:00Z">
        <w:r>
          <w:rPr>
            <w:noProof/>
          </w:rPr>
          <w:lastRenderedPageBreak/>
          <w:drawing>
            <wp:inline distT="0" distB="0" distL="0" distR="0" wp14:anchorId="143C365E" wp14:editId="2384AA57">
              <wp:extent cx="6120765" cy="4563745"/>
              <wp:effectExtent l="0" t="0" r="0" b="8255"/>
              <wp:docPr id="479770167" name="Picture 6" descr="Diagram of a diagram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70167" name="Picture 6" descr="Diagram of a diagram of a frequency&#10;&#10;Description automatically generated with medium confidenc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20765" cy="4563745"/>
                      </a:xfrm>
                      <a:prstGeom prst="rect">
                        <a:avLst/>
                      </a:prstGeom>
                    </pic:spPr>
                  </pic:pic>
                </a:graphicData>
              </a:graphic>
            </wp:inline>
          </w:drawing>
        </w:r>
      </w:ins>
    </w:p>
    <w:p w14:paraId="4B250CBA" w14:textId="46DEB3FC" w:rsidR="003A25D2" w:rsidRDefault="003A25D2" w:rsidP="003A25D2">
      <w:pPr>
        <w:pStyle w:val="TableNo"/>
        <w:keepLines/>
        <w:rPr>
          <w:lang w:val="en-US"/>
        </w:rPr>
      </w:pPr>
      <w:r>
        <w:rPr>
          <w:lang w:val="en-US"/>
        </w:rPr>
        <w:t xml:space="preserve">TABLE </w:t>
      </w:r>
      <w:del w:id="1057" w:author="Gachet, Christelle" w:date="2025-01-10T15:38:00Z">
        <w:r w:rsidR="00922B8B">
          <w:rPr>
            <w:lang w:val="en-US"/>
          </w:rPr>
          <w:delText>11</w:delText>
        </w:r>
      </w:del>
      <w:ins w:id="1058" w:author="Gachet, Christelle" w:date="2025-01-10T15:38:00Z">
        <w:r w:rsidR="002D1124">
          <w:rPr>
            <w:lang w:val="en-US"/>
          </w:rPr>
          <w:t>9</w:t>
        </w:r>
      </w:ins>
    </w:p>
    <w:p w14:paraId="67661FBF" w14:textId="77777777" w:rsidR="003A25D2" w:rsidRDefault="003A25D2" w:rsidP="003A25D2">
      <w:pPr>
        <w:pStyle w:val="Tabletitle"/>
        <w:keepLines/>
        <w:rPr>
          <w:lang w:val="en-US"/>
        </w:rPr>
      </w:pPr>
      <w:r>
        <w:rPr>
          <w:lang w:val="en-US"/>
        </w:rPr>
        <w:t>Generic Category B fixed service mask for unwanted emissions</w:t>
      </w:r>
      <w:r>
        <w:rPr>
          <w:lang w:val="en-US"/>
        </w:rPr>
        <w:br/>
        <w:t>in the spurious domain</w:t>
      </w:r>
    </w:p>
    <w:p w14:paraId="53DCDCF8" w14:textId="77777777" w:rsidR="003A25D2" w:rsidRDefault="003A25D2" w:rsidP="003A25D2">
      <w:pPr>
        <w:pStyle w:val="Tabletitle"/>
        <w:keepLines/>
        <w:rPr>
          <w:b w:val="0"/>
          <w:lang w:val="en-US"/>
        </w:rPr>
      </w:pPr>
      <w:r>
        <w:rPr>
          <w:b w:val="0"/>
          <w:lang w:val="en-US"/>
        </w:rPr>
        <w:t>(refer to Fig. 3)</w:t>
      </w:r>
    </w:p>
    <w:p w14:paraId="68AB98D8" w14:textId="77777777" w:rsidR="00922B8B" w:rsidRDefault="00922B8B" w:rsidP="00756CBD">
      <w:pPr>
        <w:pStyle w:val="Blanc"/>
        <w:rPr>
          <w:del w:id="1059" w:author="Gachet, Christelle" w:date="2025-01-10T15:38:00Z"/>
        </w:rPr>
      </w:pPr>
    </w:p>
    <w:tbl>
      <w:tblPr>
        <w:tblW w:w="9639" w:type="dxa"/>
        <w:jc w:val="center"/>
        <w:tblBorders>
          <w:top w:val="single" w:sz="4" w:space="0" w:color="auto"/>
          <w:left w:val="single" w:sz="4" w:space="0" w:color="auto"/>
          <w:bottom w:val="single" w:sz="6" w:space="0" w:color="auto"/>
          <w:right w:val="sing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5"/>
        <w:gridCol w:w="1339"/>
        <w:gridCol w:w="1409"/>
        <w:gridCol w:w="1360"/>
        <w:gridCol w:w="1352"/>
        <w:gridCol w:w="1352"/>
        <w:gridCol w:w="1352"/>
      </w:tblGrid>
      <w:tr w:rsidR="003A25D2" w14:paraId="5B40FBA8" w14:textId="77777777" w:rsidTr="00386898">
        <w:trPr>
          <w:cantSplit/>
          <w:jc w:val="center"/>
        </w:trPr>
        <w:tc>
          <w:tcPr>
            <w:tcW w:w="1475" w:type="dxa"/>
            <w:vMerge w:val="restart"/>
            <w:vAlign w:val="center"/>
          </w:tcPr>
          <w:p w14:paraId="7493EAA1" w14:textId="77777777" w:rsidR="003A25D2" w:rsidRDefault="003A25D2" w:rsidP="00386898">
            <w:pPr>
              <w:pStyle w:val="Tablehead"/>
              <w:keepLines/>
              <w:rPr>
                <w:sz w:val="20"/>
                <w:lang w:val="en-US"/>
              </w:rPr>
            </w:pPr>
            <w:r>
              <w:rPr>
                <w:sz w:val="20"/>
                <w:lang w:val="en-US"/>
              </w:rPr>
              <w:t xml:space="preserve">Fundamental </w:t>
            </w:r>
            <w:r>
              <w:rPr>
                <w:sz w:val="20"/>
                <w:lang w:val="en-US"/>
              </w:rPr>
              <w:br/>
              <w:t>emission</w:t>
            </w:r>
            <w:r>
              <w:rPr>
                <w:sz w:val="20"/>
                <w:lang w:val="en-US"/>
              </w:rPr>
              <w:br/>
              <w:t>frequency</w:t>
            </w:r>
          </w:p>
        </w:tc>
        <w:tc>
          <w:tcPr>
            <w:tcW w:w="1339" w:type="dxa"/>
            <w:vMerge w:val="restart"/>
            <w:vAlign w:val="center"/>
          </w:tcPr>
          <w:p w14:paraId="699D2157" w14:textId="77777777" w:rsidR="003A25D2" w:rsidRDefault="003A25D2" w:rsidP="00386898">
            <w:pPr>
              <w:pStyle w:val="Tablehead"/>
              <w:keepLines/>
              <w:rPr>
                <w:sz w:val="20"/>
                <w:lang w:val="en-US"/>
              </w:rPr>
            </w:pPr>
            <w:r>
              <w:rPr>
                <w:sz w:val="20"/>
                <w:lang w:val="en-US"/>
              </w:rPr>
              <w:t>CS</w:t>
            </w:r>
            <w:r>
              <w:rPr>
                <w:sz w:val="20"/>
                <w:lang w:val="en-US"/>
              </w:rPr>
              <w:br/>
              <w:t>(MHz)</w:t>
            </w:r>
          </w:p>
        </w:tc>
        <w:tc>
          <w:tcPr>
            <w:tcW w:w="1409" w:type="dxa"/>
            <w:vMerge w:val="restart"/>
            <w:vAlign w:val="center"/>
          </w:tcPr>
          <w:p w14:paraId="4C14F460" w14:textId="77777777" w:rsidR="003A25D2" w:rsidRDefault="003A25D2" w:rsidP="00386898">
            <w:pPr>
              <w:pStyle w:val="Tablehead"/>
              <w:keepLines/>
              <w:rPr>
                <w:sz w:val="20"/>
                <w:lang w:val="en-US"/>
              </w:rPr>
            </w:pPr>
            <w:r>
              <w:rPr>
                <w:sz w:val="20"/>
                <w:lang w:val="en-US"/>
              </w:rPr>
              <w:t>Typical symbol frequency</w:t>
            </w:r>
            <w:r>
              <w:rPr>
                <w:sz w:val="20"/>
                <w:lang w:val="en-US"/>
              </w:rPr>
              <w:br/>
              <w:t>(</w:t>
            </w:r>
            <w:r>
              <w:rPr>
                <w:rFonts w:ascii="Symbol" w:hAnsi="Symbol"/>
                <w:sz w:val="20"/>
              </w:rPr>
              <w:t></w:t>
            </w:r>
            <w:r>
              <w:rPr>
                <w:sz w:val="20"/>
                <w:lang w:val="en-US"/>
              </w:rPr>
              <w:t>Mbit/s)</w:t>
            </w:r>
          </w:p>
        </w:tc>
        <w:tc>
          <w:tcPr>
            <w:tcW w:w="1360" w:type="dxa"/>
          </w:tcPr>
          <w:p w14:paraId="5AEFE4AF" w14:textId="77777777" w:rsidR="003A25D2" w:rsidRDefault="003A25D2" w:rsidP="00386898">
            <w:pPr>
              <w:pStyle w:val="Tablehead"/>
              <w:keepLines/>
              <w:rPr>
                <w:sz w:val="20"/>
                <w:lang w:val="en-US"/>
              </w:rPr>
            </w:pPr>
            <w:r>
              <w:rPr>
                <w:sz w:val="20"/>
                <w:lang w:val="en-US"/>
              </w:rPr>
              <w:t xml:space="preserve">Ref. BW </w:t>
            </w:r>
            <w:r>
              <w:rPr>
                <w:sz w:val="20"/>
                <w:lang w:val="en-US"/>
              </w:rPr>
              <w:br/>
              <w:t>0.3 kHz</w:t>
            </w:r>
          </w:p>
        </w:tc>
        <w:tc>
          <w:tcPr>
            <w:tcW w:w="1352" w:type="dxa"/>
          </w:tcPr>
          <w:p w14:paraId="4024F74C" w14:textId="77777777" w:rsidR="003A25D2" w:rsidRDefault="003A25D2" w:rsidP="00386898">
            <w:pPr>
              <w:pStyle w:val="Tablehead"/>
              <w:keepLines/>
              <w:rPr>
                <w:sz w:val="20"/>
                <w:lang w:val="en-US"/>
              </w:rPr>
            </w:pPr>
            <w:r>
              <w:rPr>
                <w:sz w:val="20"/>
                <w:lang w:val="en-US"/>
              </w:rPr>
              <w:t xml:space="preserve">Ref. BW </w:t>
            </w:r>
            <w:r>
              <w:rPr>
                <w:sz w:val="20"/>
                <w:lang w:val="en-US"/>
              </w:rPr>
              <w:br/>
              <w:t>1 kHz</w:t>
            </w:r>
          </w:p>
        </w:tc>
        <w:tc>
          <w:tcPr>
            <w:tcW w:w="1352" w:type="dxa"/>
          </w:tcPr>
          <w:p w14:paraId="653003C3" w14:textId="77777777" w:rsidR="003A25D2" w:rsidRDefault="003A25D2" w:rsidP="00386898">
            <w:pPr>
              <w:pStyle w:val="Tablehead"/>
              <w:keepLines/>
              <w:rPr>
                <w:sz w:val="20"/>
                <w:lang w:val="en-US"/>
              </w:rPr>
            </w:pPr>
            <w:r>
              <w:rPr>
                <w:sz w:val="20"/>
                <w:lang w:val="en-US"/>
              </w:rPr>
              <w:t xml:space="preserve">Ref. BW </w:t>
            </w:r>
            <w:r>
              <w:rPr>
                <w:sz w:val="20"/>
                <w:lang w:val="en-US"/>
              </w:rPr>
              <w:br/>
              <w:t>10 kHz</w:t>
            </w:r>
          </w:p>
        </w:tc>
        <w:tc>
          <w:tcPr>
            <w:tcW w:w="1352" w:type="dxa"/>
          </w:tcPr>
          <w:p w14:paraId="7E0D31EB" w14:textId="77777777" w:rsidR="003A25D2" w:rsidRDefault="003A25D2" w:rsidP="00386898">
            <w:pPr>
              <w:pStyle w:val="Tablehead"/>
              <w:keepLines/>
              <w:rPr>
                <w:sz w:val="20"/>
                <w:lang w:val="en-US"/>
              </w:rPr>
            </w:pPr>
            <w:r>
              <w:rPr>
                <w:sz w:val="20"/>
                <w:lang w:val="en-US"/>
              </w:rPr>
              <w:t xml:space="preserve">Ref. BW </w:t>
            </w:r>
            <w:r>
              <w:rPr>
                <w:sz w:val="20"/>
                <w:lang w:val="en-US"/>
              </w:rPr>
              <w:br/>
              <w:t>100 kHz</w:t>
            </w:r>
          </w:p>
        </w:tc>
      </w:tr>
      <w:tr w:rsidR="003A25D2" w14:paraId="39771773" w14:textId="77777777" w:rsidTr="00386898">
        <w:trPr>
          <w:cantSplit/>
          <w:jc w:val="center"/>
        </w:trPr>
        <w:tc>
          <w:tcPr>
            <w:tcW w:w="1475" w:type="dxa"/>
            <w:vMerge/>
            <w:tcBorders>
              <w:bottom w:val="single" w:sz="6" w:space="0" w:color="auto"/>
            </w:tcBorders>
            <w:vAlign w:val="center"/>
          </w:tcPr>
          <w:p w14:paraId="67033C76" w14:textId="77777777" w:rsidR="003A25D2" w:rsidRDefault="003A25D2" w:rsidP="00386898">
            <w:pPr>
              <w:pStyle w:val="Tablehead"/>
              <w:keepLines/>
              <w:rPr>
                <w:sz w:val="20"/>
                <w:lang w:val="en-US"/>
              </w:rPr>
            </w:pPr>
          </w:p>
        </w:tc>
        <w:tc>
          <w:tcPr>
            <w:tcW w:w="1339" w:type="dxa"/>
            <w:vMerge/>
            <w:vAlign w:val="center"/>
          </w:tcPr>
          <w:p w14:paraId="0233724F" w14:textId="77777777" w:rsidR="003A25D2" w:rsidRDefault="003A25D2" w:rsidP="00386898">
            <w:pPr>
              <w:pStyle w:val="Tablehead"/>
              <w:keepLines/>
              <w:rPr>
                <w:sz w:val="20"/>
                <w:lang w:val="en-US"/>
              </w:rPr>
            </w:pPr>
          </w:p>
        </w:tc>
        <w:tc>
          <w:tcPr>
            <w:tcW w:w="1409" w:type="dxa"/>
            <w:vMerge/>
            <w:vAlign w:val="center"/>
          </w:tcPr>
          <w:p w14:paraId="0AB4E258" w14:textId="77777777" w:rsidR="003A25D2" w:rsidRDefault="003A25D2" w:rsidP="00386898">
            <w:pPr>
              <w:pStyle w:val="Tablehead"/>
              <w:keepLines/>
              <w:rPr>
                <w:sz w:val="20"/>
                <w:lang w:val="en-US"/>
              </w:rPr>
            </w:pPr>
          </w:p>
        </w:tc>
        <w:tc>
          <w:tcPr>
            <w:tcW w:w="1360" w:type="dxa"/>
            <w:vAlign w:val="center"/>
          </w:tcPr>
          <w:p w14:paraId="585C12CD" w14:textId="77777777" w:rsidR="003A25D2" w:rsidRDefault="003A25D2" w:rsidP="00386898">
            <w:pPr>
              <w:pStyle w:val="Tablehead"/>
              <w:keepLines/>
              <w:rPr>
                <w:sz w:val="20"/>
                <w:lang w:val="en-US"/>
              </w:rPr>
            </w:pPr>
            <w:r>
              <w:rPr>
                <w:sz w:val="20"/>
                <w:lang w:val="en-US"/>
              </w:rPr>
              <w:t>Fa</w:t>
            </w:r>
            <w:r>
              <w:rPr>
                <w:sz w:val="20"/>
                <w:lang w:val="en-US"/>
              </w:rPr>
              <w:br/>
              <w:t>(MHz)</w:t>
            </w:r>
          </w:p>
        </w:tc>
        <w:tc>
          <w:tcPr>
            <w:tcW w:w="1352" w:type="dxa"/>
            <w:vAlign w:val="center"/>
          </w:tcPr>
          <w:p w14:paraId="5F4A2238" w14:textId="77777777" w:rsidR="003A25D2" w:rsidRDefault="003A25D2" w:rsidP="00386898">
            <w:pPr>
              <w:pStyle w:val="Tablehead"/>
              <w:keepLines/>
              <w:rPr>
                <w:sz w:val="20"/>
                <w:lang w:val="en-US"/>
              </w:rPr>
            </w:pPr>
            <w:r>
              <w:rPr>
                <w:sz w:val="20"/>
                <w:lang w:val="en-US"/>
              </w:rPr>
              <w:t>Fb</w:t>
            </w:r>
            <w:r>
              <w:rPr>
                <w:sz w:val="20"/>
                <w:lang w:val="en-US"/>
              </w:rPr>
              <w:br/>
              <w:t>(MHz)</w:t>
            </w:r>
          </w:p>
        </w:tc>
        <w:tc>
          <w:tcPr>
            <w:tcW w:w="1352" w:type="dxa"/>
            <w:vAlign w:val="center"/>
          </w:tcPr>
          <w:p w14:paraId="3A0FB482" w14:textId="77777777" w:rsidR="003A25D2" w:rsidRDefault="003A25D2" w:rsidP="00386898">
            <w:pPr>
              <w:pStyle w:val="Tablehead"/>
              <w:keepLines/>
              <w:rPr>
                <w:sz w:val="20"/>
                <w:lang w:val="en-US"/>
              </w:rPr>
            </w:pPr>
            <w:r>
              <w:rPr>
                <w:sz w:val="20"/>
                <w:lang w:val="en-US"/>
              </w:rPr>
              <w:t>Fc</w:t>
            </w:r>
            <w:r>
              <w:rPr>
                <w:sz w:val="20"/>
                <w:lang w:val="en-US"/>
              </w:rPr>
              <w:br/>
              <w:t>(MHz)</w:t>
            </w:r>
          </w:p>
        </w:tc>
        <w:tc>
          <w:tcPr>
            <w:tcW w:w="1352" w:type="dxa"/>
            <w:vAlign w:val="center"/>
          </w:tcPr>
          <w:p w14:paraId="078CA3DD" w14:textId="77777777" w:rsidR="003A25D2" w:rsidRDefault="003A25D2" w:rsidP="00386898">
            <w:pPr>
              <w:pStyle w:val="Tablehead"/>
              <w:keepLines/>
              <w:rPr>
                <w:sz w:val="20"/>
                <w:lang w:val="en-US"/>
              </w:rPr>
            </w:pPr>
            <w:proofErr w:type="spellStart"/>
            <w:r>
              <w:rPr>
                <w:sz w:val="20"/>
                <w:lang w:val="en-US"/>
              </w:rPr>
              <w:t>Fd</w:t>
            </w:r>
            <w:proofErr w:type="spellEnd"/>
            <w:r>
              <w:rPr>
                <w:sz w:val="20"/>
                <w:lang w:val="en-US"/>
              </w:rPr>
              <w:br/>
              <w:t>(MHz)</w:t>
            </w:r>
          </w:p>
        </w:tc>
      </w:tr>
      <w:tr w:rsidR="003A25D2" w14:paraId="5136BF6F" w14:textId="77777777" w:rsidTr="00386898">
        <w:trPr>
          <w:cantSplit/>
          <w:jc w:val="center"/>
        </w:trPr>
        <w:tc>
          <w:tcPr>
            <w:tcW w:w="1475" w:type="dxa"/>
            <w:tcBorders>
              <w:top w:val="single" w:sz="6" w:space="0" w:color="auto"/>
              <w:bottom w:val="nil"/>
            </w:tcBorders>
          </w:tcPr>
          <w:p w14:paraId="28CB592A" w14:textId="77777777" w:rsidR="003A25D2" w:rsidRDefault="003A25D2" w:rsidP="00386898">
            <w:pPr>
              <w:pStyle w:val="Tabletext"/>
              <w:keepNext/>
              <w:keepLines/>
              <w:spacing w:after="0"/>
              <w:jc w:val="center"/>
              <w:rPr>
                <w:sz w:val="20"/>
                <w:lang w:val="en-US"/>
              </w:rPr>
            </w:pPr>
            <w:r>
              <w:rPr>
                <w:sz w:val="20"/>
                <w:lang w:val="en-US"/>
              </w:rPr>
              <w:t>Below</w:t>
            </w:r>
            <w:r>
              <w:rPr>
                <w:sz w:val="20"/>
                <w:lang w:val="en-US"/>
              </w:rPr>
              <w:br/>
              <w:t>21.2 GHz</w:t>
            </w:r>
          </w:p>
        </w:tc>
        <w:tc>
          <w:tcPr>
            <w:tcW w:w="1339" w:type="dxa"/>
          </w:tcPr>
          <w:p w14:paraId="1C28778D" w14:textId="77777777" w:rsidR="003A25D2" w:rsidRDefault="003A25D2" w:rsidP="00386898">
            <w:pPr>
              <w:pStyle w:val="Tabletext"/>
              <w:keepNext/>
              <w:keepLines/>
              <w:ind w:left="-57" w:right="-57"/>
              <w:jc w:val="center"/>
              <w:rPr>
                <w:sz w:val="20"/>
                <w:lang w:val="en-US"/>
              </w:rPr>
            </w:pPr>
            <w:r>
              <w:rPr>
                <w:sz w:val="20"/>
                <w:lang w:val="en-US"/>
              </w:rPr>
              <w:t xml:space="preserve">0.01 </w:t>
            </w:r>
            <w:r>
              <w:rPr>
                <w:lang w:val="en-US"/>
              </w:rPr>
              <w:t>≤</w:t>
            </w:r>
            <w:r>
              <w:rPr>
                <w:sz w:val="20"/>
                <w:lang w:val="en-US"/>
              </w:rPr>
              <w:t xml:space="preserve"> CS &lt; 1</w:t>
            </w:r>
          </w:p>
        </w:tc>
        <w:tc>
          <w:tcPr>
            <w:tcW w:w="1409" w:type="dxa"/>
          </w:tcPr>
          <w:p w14:paraId="577F2726"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0.006 </w:t>
            </w:r>
            <w:r>
              <w:rPr>
                <w:sz w:val="20"/>
                <w:szCs w:val="18"/>
                <w:lang w:val="es-ES"/>
              </w:rPr>
              <w:sym w:font="Symbol" w:char="F02D"/>
            </w:r>
            <w:r>
              <w:rPr>
                <w:sz w:val="20"/>
                <w:lang w:val="en-US"/>
              </w:rPr>
              <w:t xml:space="preserve"> 0.8</w:t>
            </w:r>
          </w:p>
        </w:tc>
        <w:tc>
          <w:tcPr>
            <w:tcW w:w="1360" w:type="dxa"/>
          </w:tcPr>
          <w:p w14:paraId="440DCF38" w14:textId="77777777" w:rsidR="003A25D2" w:rsidRDefault="003A25D2" w:rsidP="00386898">
            <w:pPr>
              <w:pStyle w:val="Tabletext"/>
              <w:keepNext/>
              <w:keepLines/>
              <w:jc w:val="center"/>
              <w:rPr>
                <w:sz w:val="20"/>
                <w:lang w:val="en-US"/>
              </w:rPr>
            </w:pPr>
            <w:r>
              <w:rPr>
                <w:sz w:val="20"/>
                <w:lang w:val="en-US"/>
              </w:rPr>
              <w:t>–</w:t>
            </w:r>
          </w:p>
        </w:tc>
        <w:tc>
          <w:tcPr>
            <w:tcW w:w="1352" w:type="dxa"/>
          </w:tcPr>
          <w:p w14:paraId="60D37F31" w14:textId="77777777" w:rsidR="003A25D2" w:rsidRDefault="003A25D2" w:rsidP="00386898">
            <w:pPr>
              <w:pStyle w:val="Tabletext"/>
              <w:keepNext/>
              <w:keepLines/>
              <w:jc w:val="center"/>
              <w:rPr>
                <w:sz w:val="20"/>
                <w:lang w:val="en-US"/>
              </w:rPr>
            </w:pPr>
            <w:r>
              <w:rPr>
                <w:sz w:val="20"/>
                <w:lang w:val="en-US"/>
              </w:rPr>
              <w:t>–</w:t>
            </w:r>
          </w:p>
        </w:tc>
        <w:tc>
          <w:tcPr>
            <w:tcW w:w="1352" w:type="dxa"/>
          </w:tcPr>
          <w:p w14:paraId="2CC37190" w14:textId="77777777" w:rsidR="003A25D2" w:rsidRDefault="003A25D2" w:rsidP="00386898">
            <w:pPr>
              <w:pStyle w:val="Tabletext"/>
              <w:keepNext/>
              <w:keepLines/>
              <w:jc w:val="center"/>
              <w:rPr>
                <w:sz w:val="20"/>
                <w:lang w:val="en-US"/>
              </w:rPr>
            </w:pPr>
            <w:r>
              <w:rPr>
                <w:sz w:val="20"/>
                <w:lang w:val="en-US"/>
              </w:rPr>
              <w:t>14</w:t>
            </w:r>
          </w:p>
        </w:tc>
        <w:tc>
          <w:tcPr>
            <w:tcW w:w="1352" w:type="dxa"/>
          </w:tcPr>
          <w:p w14:paraId="60E87754" w14:textId="77777777" w:rsidR="003A25D2" w:rsidRDefault="003A25D2" w:rsidP="00386898">
            <w:pPr>
              <w:pStyle w:val="Tabletext"/>
              <w:keepNext/>
              <w:keepLines/>
              <w:jc w:val="center"/>
              <w:rPr>
                <w:sz w:val="20"/>
                <w:lang w:val="en-US"/>
              </w:rPr>
            </w:pPr>
            <w:r>
              <w:rPr>
                <w:sz w:val="20"/>
                <w:lang w:val="en-US"/>
              </w:rPr>
              <w:t>70</w:t>
            </w:r>
          </w:p>
        </w:tc>
      </w:tr>
      <w:tr w:rsidR="003A25D2" w14:paraId="1771B642" w14:textId="77777777" w:rsidTr="00386898">
        <w:trPr>
          <w:cantSplit/>
          <w:jc w:val="center"/>
        </w:trPr>
        <w:tc>
          <w:tcPr>
            <w:tcW w:w="1475" w:type="dxa"/>
            <w:tcBorders>
              <w:top w:val="nil"/>
              <w:bottom w:val="nil"/>
            </w:tcBorders>
          </w:tcPr>
          <w:p w14:paraId="3C5AF112" w14:textId="77777777" w:rsidR="003A25D2" w:rsidRDefault="003A25D2" w:rsidP="00386898">
            <w:pPr>
              <w:pStyle w:val="Tabletext"/>
              <w:keepNext/>
              <w:keepLines/>
              <w:spacing w:before="0"/>
              <w:ind w:left="-57" w:right="-113"/>
              <w:jc w:val="center"/>
              <w:rPr>
                <w:sz w:val="20"/>
                <w:lang w:val="en-US"/>
              </w:rPr>
            </w:pPr>
            <w:r>
              <w:rPr>
                <w:sz w:val="20"/>
                <w:lang w:val="en-US"/>
              </w:rPr>
              <w:t>(terminal stations)</w:t>
            </w:r>
          </w:p>
        </w:tc>
        <w:tc>
          <w:tcPr>
            <w:tcW w:w="1339" w:type="dxa"/>
          </w:tcPr>
          <w:p w14:paraId="07DF2106" w14:textId="77777777" w:rsidR="003A25D2" w:rsidRDefault="003A25D2" w:rsidP="00386898">
            <w:pPr>
              <w:pStyle w:val="Tabletext"/>
              <w:keepNext/>
              <w:keepLines/>
              <w:ind w:left="-57" w:right="-57"/>
              <w:jc w:val="center"/>
              <w:rPr>
                <w:sz w:val="20"/>
                <w:lang w:val="en-US"/>
              </w:rPr>
            </w:pPr>
            <w:r>
              <w:rPr>
                <w:sz w:val="20"/>
                <w:lang w:val="en-US"/>
              </w:rPr>
              <w:t xml:space="preserve">1 </w:t>
            </w:r>
            <w:r>
              <w:rPr>
                <w:lang w:val="en-US"/>
              </w:rPr>
              <w:t>≤</w:t>
            </w:r>
            <w:r>
              <w:rPr>
                <w:sz w:val="20"/>
                <w:lang w:val="en-US"/>
              </w:rPr>
              <w:t xml:space="preserve"> CS &lt; 10</w:t>
            </w:r>
          </w:p>
        </w:tc>
        <w:tc>
          <w:tcPr>
            <w:tcW w:w="1409" w:type="dxa"/>
          </w:tcPr>
          <w:p w14:paraId="1602A2B9"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0.6 </w:t>
            </w:r>
            <w:r>
              <w:rPr>
                <w:sz w:val="20"/>
                <w:szCs w:val="18"/>
                <w:lang w:val="es-ES"/>
              </w:rPr>
              <w:sym w:font="Symbol" w:char="F02D"/>
            </w:r>
            <w:r>
              <w:rPr>
                <w:sz w:val="20"/>
                <w:lang w:val="en-US"/>
              </w:rPr>
              <w:t xml:space="preserve"> 8</w:t>
            </w:r>
          </w:p>
        </w:tc>
        <w:tc>
          <w:tcPr>
            <w:tcW w:w="1360" w:type="dxa"/>
          </w:tcPr>
          <w:p w14:paraId="7E2947E1" w14:textId="77777777" w:rsidR="003A25D2" w:rsidRDefault="003A25D2" w:rsidP="00386898">
            <w:pPr>
              <w:pStyle w:val="Tabletext"/>
              <w:keepNext/>
              <w:keepLines/>
              <w:jc w:val="center"/>
              <w:rPr>
                <w:sz w:val="20"/>
                <w:lang w:val="en-US"/>
              </w:rPr>
            </w:pPr>
            <w:r>
              <w:rPr>
                <w:sz w:val="20"/>
                <w:lang w:val="en-US"/>
              </w:rPr>
              <w:t>–</w:t>
            </w:r>
          </w:p>
        </w:tc>
        <w:tc>
          <w:tcPr>
            <w:tcW w:w="1352" w:type="dxa"/>
          </w:tcPr>
          <w:p w14:paraId="10B7772E" w14:textId="77777777" w:rsidR="003A25D2" w:rsidRDefault="003A25D2" w:rsidP="00386898">
            <w:pPr>
              <w:pStyle w:val="Tabletext"/>
              <w:keepNext/>
              <w:keepLines/>
              <w:jc w:val="center"/>
              <w:rPr>
                <w:sz w:val="20"/>
                <w:lang w:val="en-US"/>
              </w:rPr>
            </w:pPr>
            <w:r>
              <w:rPr>
                <w:sz w:val="20"/>
                <w:lang w:val="en-US"/>
              </w:rPr>
              <w:t>–</w:t>
            </w:r>
          </w:p>
        </w:tc>
        <w:tc>
          <w:tcPr>
            <w:tcW w:w="1352" w:type="dxa"/>
          </w:tcPr>
          <w:p w14:paraId="6963DDAD" w14:textId="77777777" w:rsidR="003A25D2" w:rsidRDefault="003A25D2" w:rsidP="00386898">
            <w:pPr>
              <w:pStyle w:val="Tabletext"/>
              <w:keepNext/>
              <w:keepLines/>
              <w:jc w:val="center"/>
              <w:rPr>
                <w:sz w:val="20"/>
                <w:lang w:val="en-US"/>
              </w:rPr>
            </w:pPr>
            <w:r>
              <w:rPr>
                <w:sz w:val="20"/>
                <w:lang w:val="en-US"/>
              </w:rPr>
              <w:t>28</w:t>
            </w:r>
          </w:p>
        </w:tc>
        <w:tc>
          <w:tcPr>
            <w:tcW w:w="1352" w:type="dxa"/>
          </w:tcPr>
          <w:p w14:paraId="373C1801" w14:textId="77777777" w:rsidR="003A25D2" w:rsidRDefault="003A25D2" w:rsidP="00386898">
            <w:pPr>
              <w:pStyle w:val="Tabletext"/>
              <w:keepNext/>
              <w:keepLines/>
              <w:jc w:val="center"/>
              <w:rPr>
                <w:sz w:val="20"/>
                <w:lang w:val="en-US"/>
              </w:rPr>
            </w:pPr>
            <w:r>
              <w:rPr>
                <w:sz w:val="20"/>
                <w:lang w:val="en-US"/>
              </w:rPr>
              <w:t>70</w:t>
            </w:r>
          </w:p>
        </w:tc>
      </w:tr>
      <w:tr w:rsidR="003A25D2" w14:paraId="7541AD3A" w14:textId="77777777" w:rsidTr="00386898">
        <w:trPr>
          <w:cantSplit/>
          <w:jc w:val="center"/>
        </w:trPr>
        <w:tc>
          <w:tcPr>
            <w:tcW w:w="1475" w:type="dxa"/>
            <w:tcBorders>
              <w:top w:val="nil"/>
              <w:bottom w:val="single" w:sz="6" w:space="0" w:color="auto"/>
            </w:tcBorders>
          </w:tcPr>
          <w:p w14:paraId="0069B7EE" w14:textId="77777777" w:rsidR="003A25D2" w:rsidRDefault="003A25D2" w:rsidP="00386898">
            <w:pPr>
              <w:keepNext/>
              <w:keepLines/>
              <w:spacing w:before="20" w:after="20"/>
              <w:jc w:val="center"/>
              <w:rPr>
                <w:sz w:val="20"/>
                <w:lang w:val="en-US"/>
              </w:rPr>
            </w:pPr>
          </w:p>
        </w:tc>
        <w:tc>
          <w:tcPr>
            <w:tcW w:w="1339" w:type="dxa"/>
          </w:tcPr>
          <w:p w14:paraId="72C1D08B" w14:textId="77777777" w:rsidR="003A25D2" w:rsidRDefault="003A25D2" w:rsidP="00386898">
            <w:pPr>
              <w:pStyle w:val="Tabletext"/>
              <w:keepNext/>
              <w:keepLines/>
              <w:ind w:left="-57" w:right="-57"/>
              <w:jc w:val="center"/>
              <w:rPr>
                <w:sz w:val="20"/>
                <w:lang w:val="en-US"/>
              </w:rPr>
            </w:pPr>
            <w:r>
              <w:rPr>
                <w:sz w:val="20"/>
                <w:lang w:val="en-US"/>
              </w:rPr>
              <w:t>CS ≥ 10</w:t>
            </w:r>
          </w:p>
        </w:tc>
        <w:tc>
          <w:tcPr>
            <w:tcW w:w="1409" w:type="dxa"/>
          </w:tcPr>
          <w:p w14:paraId="106A4F59"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lang w:val="es-ES"/>
              </w:rPr>
              <w:t></w:t>
            </w:r>
            <w:r>
              <w:rPr>
                <w:sz w:val="20"/>
                <w:lang w:val="en-US"/>
              </w:rPr>
              <w:t xml:space="preserve"> &gt; 6</w:t>
            </w:r>
          </w:p>
        </w:tc>
        <w:tc>
          <w:tcPr>
            <w:tcW w:w="1360" w:type="dxa"/>
          </w:tcPr>
          <w:p w14:paraId="5972CBF1" w14:textId="77777777" w:rsidR="003A25D2" w:rsidRDefault="003A25D2" w:rsidP="00386898">
            <w:pPr>
              <w:pStyle w:val="Tabletext"/>
              <w:keepNext/>
              <w:keepLines/>
              <w:jc w:val="center"/>
              <w:rPr>
                <w:sz w:val="20"/>
                <w:lang w:val="en-US"/>
              </w:rPr>
            </w:pPr>
            <w:r>
              <w:rPr>
                <w:sz w:val="20"/>
                <w:lang w:val="en-US"/>
              </w:rPr>
              <w:t>–</w:t>
            </w:r>
          </w:p>
        </w:tc>
        <w:tc>
          <w:tcPr>
            <w:tcW w:w="1352" w:type="dxa"/>
          </w:tcPr>
          <w:p w14:paraId="2406C8C0" w14:textId="77777777" w:rsidR="003A25D2" w:rsidRDefault="003A25D2" w:rsidP="00386898">
            <w:pPr>
              <w:pStyle w:val="Tabletext"/>
              <w:keepNext/>
              <w:keepLines/>
              <w:jc w:val="center"/>
              <w:rPr>
                <w:sz w:val="20"/>
                <w:lang w:val="en-US"/>
              </w:rPr>
            </w:pPr>
            <w:r>
              <w:rPr>
                <w:sz w:val="20"/>
                <w:lang w:val="en-US"/>
              </w:rPr>
              <w:t>–</w:t>
            </w:r>
          </w:p>
        </w:tc>
        <w:tc>
          <w:tcPr>
            <w:tcW w:w="1352" w:type="dxa"/>
          </w:tcPr>
          <w:p w14:paraId="33502C51" w14:textId="77777777" w:rsidR="003A25D2" w:rsidRDefault="003A25D2" w:rsidP="00386898">
            <w:pPr>
              <w:pStyle w:val="Tabletext"/>
              <w:keepNext/>
              <w:keepLines/>
              <w:jc w:val="center"/>
              <w:rPr>
                <w:sz w:val="20"/>
                <w:lang w:val="en-US"/>
              </w:rPr>
            </w:pPr>
            <w:r>
              <w:rPr>
                <w:sz w:val="20"/>
                <w:lang w:val="en-US"/>
              </w:rPr>
              <w:t>49</w:t>
            </w:r>
            <w:r>
              <w:rPr>
                <w:sz w:val="20"/>
                <w:vertAlign w:val="superscript"/>
                <w:lang w:val="en-US"/>
              </w:rPr>
              <w:t>(1)</w:t>
            </w:r>
          </w:p>
        </w:tc>
        <w:tc>
          <w:tcPr>
            <w:tcW w:w="1352" w:type="dxa"/>
          </w:tcPr>
          <w:p w14:paraId="25C0EC9B" w14:textId="77777777" w:rsidR="003A25D2" w:rsidRDefault="003A25D2" w:rsidP="00386898">
            <w:pPr>
              <w:pStyle w:val="Tabletext"/>
              <w:keepNext/>
              <w:keepLines/>
              <w:jc w:val="center"/>
              <w:rPr>
                <w:sz w:val="20"/>
                <w:lang w:val="en-US"/>
              </w:rPr>
            </w:pPr>
            <w:r>
              <w:rPr>
                <w:sz w:val="20"/>
                <w:lang w:val="en-US"/>
              </w:rPr>
              <w:t>70</w:t>
            </w:r>
            <w:r>
              <w:rPr>
                <w:sz w:val="20"/>
                <w:vertAlign w:val="superscript"/>
                <w:lang w:val="en-US"/>
              </w:rPr>
              <w:t>(1)</w:t>
            </w:r>
          </w:p>
        </w:tc>
      </w:tr>
      <w:tr w:rsidR="003A25D2" w14:paraId="08D71B56" w14:textId="77777777" w:rsidTr="00386898">
        <w:trPr>
          <w:cantSplit/>
          <w:jc w:val="center"/>
        </w:trPr>
        <w:tc>
          <w:tcPr>
            <w:tcW w:w="1475" w:type="dxa"/>
            <w:tcBorders>
              <w:top w:val="single" w:sz="6" w:space="0" w:color="auto"/>
              <w:bottom w:val="nil"/>
            </w:tcBorders>
          </w:tcPr>
          <w:p w14:paraId="739F8FBD" w14:textId="77777777" w:rsidR="003A25D2" w:rsidRDefault="003A25D2" w:rsidP="00386898">
            <w:pPr>
              <w:pStyle w:val="Tabletext"/>
              <w:keepNext/>
              <w:keepLines/>
              <w:spacing w:after="0"/>
              <w:jc w:val="center"/>
              <w:rPr>
                <w:sz w:val="20"/>
                <w:lang w:val="en-US"/>
              </w:rPr>
            </w:pPr>
            <w:r>
              <w:rPr>
                <w:sz w:val="20"/>
                <w:lang w:val="en-US"/>
              </w:rPr>
              <w:t>Below</w:t>
            </w:r>
            <w:r>
              <w:rPr>
                <w:sz w:val="20"/>
                <w:lang w:val="en-US"/>
              </w:rPr>
              <w:br/>
              <w:t>21.2 GHz</w:t>
            </w:r>
          </w:p>
        </w:tc>
        <w:tc>
          <w:tcPr>
            <w:tcW w:w="1339" w:type="dxa"/>
          </w:tcPr>
          <w:p w14:paraId="4B5A47A9" w14:textId="77777777" w:rsidR="003A25D2" w:rsidRDefault="003A25D2" w:rsidP="00386898">
            <w:pPr>
              <w:pStyle w:val="Tabletext"/>
              <w:keepNext/>
              <w:keepLines/>
              <w:ind w:left="-57" w:right="-57"/>
              <w:jc w:val="center"/>
              <w:rPr>
                <w:sz w:val="20"/>
                <w:lang w:val="en-US"/>
              </w:rPr>
            </w:pPr>
            <w:r>
              <w:rPr>
                <w:sz w:val="20"/>
                <w:lang w:val="en-US"/>
              </w:rPr>
              <w:t xml:space="preserve">0.01 </w:t>
            </w:r>
            <w:r>
              <w:rPr>
                <w:lang w:val="en-US"/>
              </w:rPr>
              <w:t>≤</w:t>
            </w:r>
            <w:r>
              <w:rPr>
                <w:sz w:val="20"/>
                <w:lang w:val="en-US"/>
              </w:rPr>
              <w:t xml:space="preserve"> CS &lt; 1</w:t>
            </w:r>
          </w:p>
        </w:tc>
        <w:tc>
          <w:tcPr>
            <w:tcW w:w="1409" w:type="dxa"/>
          </w:tcPr>
          <w:p w14:paraId="617BFDED"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0.006 </w:t>
            </w:r>
            <w:r>
              <w:rPr>
                <w:sz w:val="20"/>
                <w:szCs w:val="18"/>
                <w:lang w:val="es-ES"/>
              </w:rPr>
              <w:sym w:font="Symbol" w:char="F02D"/>
            </w:r>
            <w:r>
              <w:rPr>
                <w:sz w:val="20"/>
                <w:lang w:val="en-US"/>
              </w:rPr>
              <w:t xml:space="preserve"> 0.8</w:t>
            </w:r>
          </w:p>
        </w:tc>
        <w:tc>
          <w:tcPr>
            <w:tcW w:w="1360" w:type="dxa"/>
          </w:tcPr>
          <w:p w14:paraId="6CC95DA3" w14:textId="77777777" w:rsidR="003A25D2" w:rsidRDefault="003A25D2" w:rsidP="00386898">
            <w:pPr>
              <w:pStyle w:val="Tabletext"/>
              <w:keepNext/>
              <w:keepLines/>
              <w:jc w:val="center"/>
              <w:rPr>
                <w:sz w:val="20"/>
                <w:lang w:val="en-US"/>
              </w:rPr>
            </w:pPr>
            <w:r>
              <w:rPr>
                <w:sz w:val="20"/>
                <w:lang w:val="en-US"/>
              </w:rPr>
              <w:t>3.5</w:t>
            </w:r>
          </w:p>
        </w:tc>
        <w:tc>
          <w:tcPr>
            <w:tcW w:w="1352" w:type="dxa"/>
          </w:tcPr>
          <w:p w14:paraId="041A2FAD" w14:textId="77777777" w:rsidR="003A25D2" w:rsidRDefault="003A25D2" w:rsidP="00386898">
            <w:pPr>
              <w:pStyle w:val="Tabletext"/>
              <w:keepNext/>
              <w:keepLines/>
              <w:jc w:val="center"/>
              <w:rPr>
                <w:sz w:val="20"/>
                <w:lang w:val="en-US"/>
              </w:rPr>
            </w:pPr>
            <w:r>
              <w:rPr>
                <w:sz w:val="20"/>
                <w:lang w:val="en-US"/>
              </w:rPr>
              <w:t>7</w:t>
            </w:r>
          </w:p>
        </w:tc>
        <w:tc>
          <w:tcPr>
            <w:tcW w:w="1352" w:type="dxa"/>
          </w:tcPr>
          <w:p w14:paraId="7BA3C441" w14:textId="77777777" w:rsidR="003A25D2" w:rsidRDefault="003A25D2" w:rsidP="00386898">
            <w:pPr>
              <w:pStyle w:val="Tabletext"/>
              <w:keepNext/>
              <w:keepLines/>
              <w:jc w:val="center"/>
              <w:rPr>
                <w:sz w:val="20"/>
                <w:lang w:val="en-US"/>
              </w:rPr>
            </w:pPr>
            <w:r>
              <w:rPr>
                <w:sz w:val="20"/>
                <w:lang w:val="en-US"/>
              </w:rPr>
              <w:t>14</w:t>
            </w:r>
          </w:p>
        </w:tc>
        <w:tc>
          <w:tcPr>
            <w:tcW w:w="1352" w:type="dxa"/>
          </w:tcPr>
          <w:p w14:paraId="54ACEB98" w14:textId="77777777" w:rsidR="003A25D2" w:rsidRDefault="003A25D2" w:rsidP="00386898">
            <w:pPr>
              <w:pStyle w:val="Tabletext"/>
              <w:keepNext/>
              <w:keepLines/>
              <w:jc w:val="center"/>
              <w:rPr>
                <w:sz w:val="20"/>
                <w:lang w:val="en-US"/>
              </w:rPr>
            </w:pPr>
            <w:r>
              <w:rPr>
                <w:sz w:val="20"/>
                <w:lang w:val="en-US"/>
              </w:rPr>
              <w:t>70</w:t>
            </w:r>
          </w:p>
        </w:tc>
      </w:tr>
      <w:tr w:rsidR="003A25D2" w14:paraId="62E88478" w14:textId="77777777" w:rsidTr="00386898">
        <w:trPr>
          <w:cantSplit/>
          <w:jc w:val="center"/>
        </w:trPr>
        <w:tc>
          <w:tcPr>
            <w:tcW w:w="1475" w:type="dxa"/>
            <w:tcBorders>
              <w:top w:val="nil"/>
              <w:bottom w:val="nil"/>
            </w:tcBorders>
          </w:tcPr>
          <w:p w14:paraId="3F40620C" w14:textId="77777777" w:rsidR="003A25D2" w:rsidRDefault="003A25D2" w:rsidP="00386898">
            <w:pPr>
              <w:pStyle w:val="Tabletext"/>
              <w:keepNext/>
              <w:keepLines/>
              <w:spacing w:before="0"/>
              <w:ind w:left="-57" w:right="-57"/>
              <w:jc w:val="center"/>
              <w:rPr>
                <w:sz w:val="20"/>
                <w:lang w:val="en-US"/>
              </w:rPr>
            </w:pPr>
            <w:r>
              <w:rPr>
                <w:sz w:val="20"/>
                <w:lang w:val="en-US"/>
              </w:rPr>
              <w:t>(other stations)</w:t>
            </w:r>
          </w:p>
        </w:tc>
        <w:tc>
          <w:tcPr>
            <w:tcW w:w="1339" w:type="dxa"/>
          </w:tcPr>
          <w:p w14:paraId="23FE3BDB" w14:textId="77777777" w:rsidR="003A25D2" w:rsidRDefault="003A25D2" w:rsidP="00386898">
            <w:pPr>
              <w:pStyle w:val="Tabletext"/>
              <w:keepNext/>
              <w:keepLines/>
              <w:ind w:left="-57" w:right="-57"/>
              <w:jc w:val="center"/>
              <w:rPr>
                <w:sz w:val="20"/>
                <w:lang w:val="en-US"/>
              </w:rPr>
            </w:pPr>
            <w:r>
              <w:rPr>
                <w:sz w:val="20"/>
                <w:lang w:val="en-US"/>
              </w:rPr>
              <w:t xml:space="preserve">1 </w:t>
            </w:r>
            <w:r>
              <w:rPr>
                <w:lang w:val="en-US"/>
              </w:rPr>
              <w:t>≤</w:t>
            </w:r>
            <w:r>
              <w:rPr>
                <w:sz w:val="20"/>
                <w:lang w:val="en-US"/>
              </w:rPr>
              <w:t xml:space="preserve"> CS &lt; 10</w:t>
            </w:r>
          </w:p>
        </w:tc>
        <w:tc>
          <w:tcPr>
            <w:tcW w:w="1409" w:type="dxa"/>
          </w:tcPr>
          <w:p w14:paraId="6B4AFDB3"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0.6 </w:t>
            </w:r>
            <w:r>
              <w:rPr>
                <w:sz w:val="20"/>
                <w:szCs w:val="18"/>
                <w:lang w:val="es-ES"/>
              </w:rPr>
              <w:sym w:font="Symbol" w:char="F02D"/>
            </w:r>
            <w:r>
              <w:rPr>
                <w:sz w:val="20"/>
                <w:lang w:val="en-US"/>
              </w:rPr>
              <w:t xml:space="preserve"> 8</w:t>
            </w:r>
          </w:p>
        </w:tc>
        <w:tc>
          <w:tcPr>
            <w:tcW w:w="1360" w:type="dxa"/>
          </w:tcPr>
          <w:p w14:paraId="36F39E42" w14:textId="77777777" w:rsidR="003A25D2" w:rsidRDefault="003A25D2" w:rsidP="00386898">
            <w:pPr>
              <w:pStyle w:val="Tabletext"/>
              <w:keepNext/>
              <w:keepLines/>
              <w:jc w:val="center"/>
              <w:rPr>
                <w:sz w:val="20"/>
                <w:lang w:val="en-US"/>
              </w:rPr>
            </w:pPr>
            <w:r>
              <w:rPr>
                <w:sz w:val="20"/>
                <w:lang w:val="en-US"/>
              </w:rPr>
              <w:t>–</w:t>
            </w:r>
          </w:p>
        </w:tc>
        <w:tc>
          <w:tcPr>
            <w:tcW w:w="1352" w:type="dxa"/>
          </w:tcPr>
          <w:p w14:paraId="3B0B28E9" w14:textId="77777777" w:rsidR="003A25D2" w:rsidRDefault="003A25D2" w:rsidP="00386898">
            <w:pPr>
              <w:pStyle w:val="Tabletext"/>
              <w:keepNext/>
              <w:keepLines/>
              <w:jc w:val="center"/>
              <w:rPr>
                <w:sz w:val="20"/>
                <w:lang w:val="en-US"/>
              </w:rPr>
            </w:pPr>
            <w:r>
              <w:rPr>
                <w:sz w:val="20"/>
                <w:lang w:val="en-US"/>
              </w:rPr>
              <w:t>14</w:t>
            </w:r>
            <w:r>
              <w:rPr>
                <w:sz w:val="20"/>
                <w:vertAlign w:val="superscript"/>
                <w:lang w:val="en-US"/>
              </w:rPr>
              <w:t>(1)</w:t>
            </w:r>
          </w:p>
        </w:tc>
        <w:tc>
          <w:tcPr>
            <w:tcW w:w="1352" w:type="dxa"/>
          </w:tcPr>
          <w:p w14:paraId="362D51CE" w14:textId="77777777" w:rsidR="003A25D2" w:rsidRDefault="003A25D2" w:rsidP="00386898">
            <w:pPr>
              <w:pStyle w:val="Tabletext"/>
              <w:keepNext/>
              <w:keepLines/>
              <w:jc w:val="center"/>
              <w:rPr>
                <w:sz w:val="20"/>
                <w:lang w:val="en-US"/>
              </w:rPr>
            </w:pPr>
            <w:r>
              <w:rPr>
                <w:sz w:val="20"/>
                <w:lang w:val="en-US"/>
              </w:rPr>
              <w:t>28</w:t>
            </w:r>
          </w:p>
        </w:tc>
        <w:tc>
          <w:tcPr>
            <w:tcW w:w="1352" w:type="dxa"/>
          </w:tcPr>
          <w:p w14:paraId="03A8198A" w14:textId="77777777" w:rsidR="003A25D2" w:rsidRDefault="003A25D2" w:rsidP="00386898">
            <w:pPr>
              <w:pStyle w:val="Tabletext"/>
              <w:keepNext/>
              <w:keepLines/>
              <w:jc w:val="center"/>
              <w:rPr>
                <w:sz w:val="20"/>
                <w:lang w:val="en-US"/>
              </w:rPr>
            </w:pPr>
            <w:r>
              <w:rPr>
                <w:sz w:val="20"/>
                <w:lang w:val="en-US"/>
              </w:rPr>
              <w:t>70</w:t>
            </w:r>
          </w:p>
        </w:tc>
      </w:tr>
      <w:tr w:rsidR="003A25D2" w14:paraId="6FF57705" w14:textId="77777777" w:rsidTr="00386898">
        <w:trPr>
          <w:cantSplit/>
          <w:jc w:val="center"/>
        </w:trPr>
        <w:tc>
          <w:tcPr>
            <w:tcW w:w="1475" w:type="dxa"/>
            <w:tcBorders>
              <w:top w:val="nil"/>
              <w:bottom w:val="single" w:sz="6" w:space="0" w:color="auto"/>
            </w:tcBorders>
          </w:tcPr>
          <w:p w14:paraId="0D2ED86C" w14:textId="77777777" w:rsidR="003A25D2" w:rsidRDefault="003A25D2" w:rsidP="00386898">
            <w:pPr>
              <w:keepNext/>
              <w:keepLines/>
              <w:spacing w:before="20" w:after="20"/>
              <w:jc w:val="center"/>
              <w:rPr>
                <w:sz w:val="20"/>
                <w:lang w:val="en-US"/>
              </w:rPr>
            </w:pPr>
          </w:p>
        </w:tc>
        <w:tc>
          <w:tcPr>
            <w:tcW w:w="1339" w:type="dxa"/>
          </w:tcPr>
          <w:p w14:paraId="59315F21" w14:textId="77777777" w:rsidR="003A25D2" w:rsidRDefault="003A25D2" w:rsidP="00386898">
            <w:pPr>
              <w:pStyle w:val="Tabletext"/>
              <w:keepNext/>
              <w:keepLines/>
              <w:ind w:left="-57" w:right="-57"/>
              <w:jc w:val="center"/>
              <w:rPr>
                <w:sz w:val="20"/>
                <w:lang w:val="en-US"/>
              </w:rPr>
            </w:pPr>
            <w:r>
              <w:rPr>
                <w:sz w:val="20"/>
                <w:lang w:val="en-US"/>
              </w:rPr>
              <w:t>CS ≥ 10</w:t>
            </w:r>
          </w:p>
        </w:tc>
        <w:tc>
          <w:tcPr>
            <w:tcW w:w="1409" w:type="dxa"/>
          </w:tcPr>
          <w:p w14:paraId="561B6228"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lang w:val="es-ES"/>
              </w:rPr>
              <w:t></w:t>
            </w:r>
            <w:r>
              <w:rPr>
                <w:sz w:val="20"/>
                <w:lang w:val="en-US"/>
              </w:rPr>
              <w:t xml:space="preserve"> &gt; 6</w:t>
            </w:r>
          </w:p>
        </w:tc>
        <w:tc>
          <w:tcPr>
            <w:tcW w:w="1360" w:type="dxa"/>
          </w:tcPr>
          <w:p w14:paraId="73918B52" w14:textId="77777777" w:rsidR="003A25D2" w:rsidRDefault="003A25D2" w:rsidP="00386898">
            <w:pPr>
              <w:pStyle w:val="Tabletext"/>
              <w:keepNext/>
              <w:keepLines/>
              <w:jc w:val="center"/>
              <w:rPr>
                <w:sz w:val="20"/>
                <w:lang w:val="en-US"/>
              </w:rPr>
            </w:pPr>
            <w:r>
              <w:rPr>
                <w:sz w:val="20"/>
                <w:lang w:val="en-US"/>
              </w:rPr>
              <w:t>–</w:t>
            </w:r>
          </w:p>
        </w:tc>
        <w:tc>
          <w:tcPr>
            <w:tcW w:w="1352" w:type="dxa"/>
          </w:tcPr>
          <w:p w14:paraId="319AAD1F" w14:textId="77777777" w:rsidR="003A25D2" w:rsidRDefault="003A25D2" w:rsidP="00386898">
            <w:pPr>
              <w:pStyle w:val="Tabletext"/>
              <w:keepNext/>
              <w:keepLines/>
              <w:jc w:val="center"/>
              <w:rPr>
                <w:sz w:val="20"/>
                <w:lang w:val="en-US"/>
              </w:rPr>
            </w:pPr>
            <w:r>
              <w:rPr>
                <w:sz w:val="20"/>
                <w:lang w:val="en-US"/>
              </w:rPr>
              <w:t>–</w:t>
            </w:r>
          </w:p>
        </w:tc>
        <w:tc>
          <w:tcPr>
            <w:tcW w:w="1352" w:type="dxa"/>
          </w:tcPr>
          <w:p w14:paraId="15F03A22" w14:textId="77777777" w:rsidR="003A25D2" w:rsidRDefault="003A25D2" w:rsidP="00386898">
            <w:pPr>
              <w:pStyle w:val="Tabletext"/>
              <w:keepNext/>
              <w:keepLines/>
              <w:jc w:val="center"/>
              <w:rPr>
                <w:sz w:val="20"/>
                <w:lang w:val="en-US"/>
              </w:rPr>
            </w:pPr>
            <w:r>
              <w:rPr>
                <w:sz w:val="20"/>
                <w:lang w:val="en-US"/>
              </w:rPr>
              <w:t>49</w:t>
            </w:r>
            <w:r>
              <w:rPr>
                <w:sz w:val="20"/>
                <w:vertAlign w:val="superscript"/>
                <w:lang w:val="en-US"/>
              </w:rPr>
              <w:t>(1)</w:t>
            </w:r>
          </w:p>
        </w:tc>
        <w:tc>
          <w:tcPr>
            <w:tcW w:w="1352" w:type="dxa"/>
          </w:tcPr>
          <w:p w14:paraId="3BF2E2D9" w14:textId="77777777" w:rsidR="003A25D2" w:rsidRDefault="003A25D2" w:rsidP="00386898">
            <w:pPr>
              <w:pStyle w:val="Tabletext"/>
              <w:keepNext/>
              <w:keepLines/>
              <w:jc w:val="center"/>
              <w:rPr>
                <w:sz w:val="20"/>
                <w:lang w:val="en-US"/>
              </w:rPr>
            </w:pPr>
            <w:r>
              <w:rPr>
                <w:sz w:val="20"/>
                <w:lang w:val="en-US"/>
              </w:rPr>
              <w:t>70</w:t>
            </w:r>
            <w:r>
              <w:rPr>
                <w:sz w:val="20"/>
                <w:vertAlign w:val="superscript"/>
                <w:lang w:val="en-US"/>
              </w:rPr>
              <w:t>(1)</w:t>
            </w:r>
          </w:p>
        </w:tc>
      </w:tr>
      <w:tr w:rsidR="003A25D2" w14:paraId="250D090C" w14:textId="77777777" w:rsidTr="00386898">
        <w:trPr>
          <w:cantSplit/>
          <w:jc w:val="center"/>
        </w:trPr>
        <w:tc>
          <w:tcPr>
            <w:tcW w:w="1475" w:type="dxa"/>
            <w:tcBorders>
              <w:top w:val="single" w:sz="6" w:space="0" w:color="auto"/>
              <w:bottom w:val="nil"/>
            </w:tcBorders>
          </w:tcPr>
          <w:p w14:paraId="36E3F301" w14:textId="77777777" w:rsidR="003A25D2" w:rsidRDefault="003A25D2" w:rsidP="00386898">
            <w:pPr>
              <w:pStyle w:val="Tabletext"/>
              <w:spacing w:after="0"/>
              <w:jc w:val="center"/>
              <w:rPr>
                <w:sz w:val="20"/>
                <w:lang w:val="en-US"/>
              </w:rPr>
            </w:pPr>
            <w:r>
              <w:rPr>
                <w:sz w:val="20"/>
                <w:lang w:val="en-US"/>
              </w:rPr>
              <w:t>Above 21.2 GHz</w:t>
            </w:r>
          </w:p>
        </w:tc>
        <w:tc>
          <w:tcPr>
            <w:tcW w:w="1339" w:type="dxa"/>
          </w:tcPr>
          <w:p w14:paraId="61EE2E53" w14:textId="77777777" w:rsidR="003A25D2" w:rsidRDefault="003A25D2" w:rsidP="00386898">
            <w:pPr>
              <w:pStyle w:val="Tabletext"/>
              <w:ind w:left="-57" w:right="-57"/>
              <w:jc w:val="center"/>
              <w:rPr>
                <w:sz w:val="20"/>
                <w:lang w:val="en-US"/>
              </w:rPr>
            </w:pPr>
            <w:r>
              <w:rPr>
                <w:sz w:val="20"/>
                <w:lang w:val="en-US"/>
              </w:rPr>
              <w:t xml:space="preserve">1 </w:t>
            </w:r>
            <w:r>
              <w:rPr>
                <w:lang w:val="en-US"/>
              </w:rPr>
              <w:t>≤</w:t>
            </w:r>
            <w:r>
              <w:rPr>
                <w:sz w:val="20"/>
                <w:lang w:val="en-US"/>
              </w:rPr>
              <w:t xml:space="preserve"> CS &lt; 10</w:t>
            </w:r>
          </w:p>
        </w:tc>
        <w:tc>
          <w:tcPr>
            <w:tcW w:w="1409" w:type="dxa"/>
          </w:tcPr>
          <w:p w14:paraId="09741281" w14:textId="77777777" w:rsidR="003A25D2" w:rsidRDefault="003A25D2" w:rsidP="00386898">
            <w:pPr>
              <w:pStyle w:val="Tabletext"/>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0.6 </w:t>
            </w:r>
            <w:r>
              <w:rPr>
                <w:sz w:val="20"/>
                <w:szCs w:val="18"/>
                <w:lang w:val="es-ES"/>
              </w:rPr>
              <w:sym w:font="Symbol" w:char="F02D"/>
            </w:r>
            <w:r>
              <w:rPr>
                <w:sz w:val="20"/>
                <w:lang w:val="en-US"/>
              </w:rPr>
              <w:t xml:space="preserve"> 8</w:t>
            </w:r>
          </w:p>
        </w:tc>
        <w:tc>
          <w:tcPr>
            <w:tcW w:w="1360" w:type="dxa"/>
          </w:tcPr>
          <w:p w14:paraId="44F68500" w14:textId="77777777" w:rsidR="003A25D2" w:rsidRDefault="003A25D2" w:rsidP="00386898">
            <w:pPr>
              <w:pStyle w:val="Tabletext"/>
              <w:jc w:val="center"/>
              <w:rPr>
                <w:sz w:val="20"/>
                <w:lang w:val="en-US"/>
              </w:rPr>
            </w:pPr>
            <w:r>
              <w:rPr>
                <w:sz w:val="20"/>
                <w:lang w:val="en-US"/>
              </w:rPr>
              <w:t>–</w:t>
            </w:r>
          </w:p>
        </w:tc>
        <w:tc>
          <w:tcPr>
            <w:tcW w:w="1352" w:type="dxa"/>
          </w:tcPr>
          <w:p w14:paraId="40593C4C" w14:textId="77777777" w:rsidR="003A25D2" w:rsidRDefault="003A25D2" w:rsidP="00386898">
            <w:pPr>
              <w:pStyle w:val="Tabletext"/>
              <w:jc w:val="center"/>
              <w:rPr>
                <w:sz w:val="20"/>
                <w:lang w:val="en-US"/>
              </w:rPr>
            </w:pPr>
            <w:r>
              <w:rPr>
                <w:sz w:val="20"/>
                <w:lang w:val="en-US"/>
              </w:rPr>
              <w:t>–</w:t>
            </w:r>
          </w:p>
        </w:tc>
        <w:tc>
          <w:tcPr>
            <w:tcW w:w="1352" w:type="dxa"/>
          </w:tcPr>
          <w:p w14:paraId="3A6B0DA5" w14:textId="77777777" w:rsidR="003A25D2" w:rsidRDefault="003A25D2" w:rsidP="00386898">
            <w:pPr>
              <w:pStyle w:val="Tabletext"/>
              <w:jc w:val="center"/>
              <w:rPr>
                <w:sz w:val="20"/>
                <w:lang w:val="en-US"/>
              </w:rPr>
            </w:pPr>
            <w:r>
              <w:rPr>
                <w:sz w:val="20"/>
                <w:lang w:val="en-US"/>
              </w:rPr>
              <w:t>–</w:t>
            </w:r>
          </w:p>
        </w:tc>
        <w:tc>
          <w:tcPr>
            <w:tcW w:w="1352" w:type="dxa"/>
          </w:tcPr>
          <w:p w14:paraId="37F74B35" w14:textId="77777777" w:rsidR="003A25D2" w:rsidRDefault="003A25D2" w:rsidP="00386898">
            <w:pPr>
              <w:pStyle w:val="Tabletext"/>
              <w:jc w:val="center"/>
              <w:rPr>
                <w:sz w:val="20"/>
                <w:lang w:val="en-US"/>
              </w:rPr>
            </w:pPr>
            <w:r>
              <w:rPr>
                <w:sz w:val="20"/>
                <w:lang w:val="en-US"/>
              </w:rPr>
              <w:t>70</w:t>
            </w:r>
          </w:p>
        </w:tc>
      </w:tr>
      <w:tr w:rsidR="003A25D2" w14:paraId="54642628" w14:textId="77777777" w:rsidTr="00386898">
        <w:trPr>
          <w:cantSplit/>
          <w:jc w:val="center"/>
        </w:trPr>
        <w:tc>
          <w:tcPr>
            <w:tcW w:w="1475" w:type="dxa"/>
            <w:tcBorders>
              <w:top w:val="nil"/>
              <w:bottom w:val="single" w:sz="4" w:space="0" w:color="auto"/>
            </w:tcBorders>
          </w:tcPr>
          <w:p w14:paraId="0020CE35" w14:textId="77777777" w:rsidR="003A25D2" w:rsidRDefault="003A25D2" w:rsidP="00386898">
            <w:pPr>
              <w:pStyle w:val="Tabletext"/>
              <w:spacing w:before="0"/>
              <w:jc w:val="center"/>
              <w:rPr>
                <w:sz w:val="20"/>
                <w:lang w:val="en-US"/>
              </w:rPr>
            </w:pPr>
            <w:r>
              <w:rPr>
                <w:sz w:val="20"/>
                <w:lang w:val="en-US"/>
              </w:rPr>
              <w:t>(all stations)</w:t>
            </w:r>
          </w:p>
        </w:tc>
        <w:tc>
          <w:tcPr>
            <w:tcW w:w="1339" w:type="dxa"/>
            <w:tcBorders>
              <w:bottom w:val="single" w:sz="4" w:space="0" w:color="auto"/>
            </w:tcBorders>
          </w:tcPr>
          <w:p w14:paraId="05936741" w14:textId="77777777" w:rsidR="003A25D2" w:rsidRDefault="003A25D2" w:rsidP="00386898">
            <w:pPr>
              <w:pStyle w:val="Tabletext"/>
              <w:ind w:left="-57" w:right="-57"/>
              <w:jc w:val="center"/>
              <w:rPr>
                <w:sz w:val="20"/>
                <w:lang w:val="en-US"/>
              </w:rPr>
            </w:pPr>
            <w:r>
              <w:rPr>
                <w:sz w:val="20"/>
                <w:lang w:val="en-US"/>
              </w:rPr>
              <w:t>CS ≥ 10</w:t>
            </w:r>
          </w:p>
        </w:tc>
        <w:tc>
          <w:tcPr>
            <w:tcW w:w="1409" w:type="dxa"/>
            <w:tcBorders>
              <w:bottom w:val="single" w:sz="4" w:space="0" w:color="auto"/>
            </w:tcBorders>
          </w:tcPr>
          <w:p w14:paraId="02ECCB3C" w14:textId="77777777" w:rsidR="003A25D2" w:rsidRDefault="003A25D2" w:rsidP="00386898">
            <w:pPr>
              <w:pStyle w:val="Tabletext"/>
              <w:ind w:left="-57" w:right="-57"/>
              <w:jc w:val="center"/>
              <w:rPr>
                <w:sz w:val="20"/>
                <w:lang w:val="en-US"/>
              </w:rPr>
            </w:pPr>
            <w:r>
              <w:rPr>
                <w:sz w:val="20"/>
                <w:lang w:val="en-US"/>
              </w:rPr>
              <w:t xml:space="preserve">Fs &gt; </w:t>
            </w:r>
            <w:r>
              <w:rPr>
                <w:rFonts w:ascii="Symbol" w:hAnsi="Symbol"/>
                <w:sz w:val="20"/>
                <w:lang w:val="es-ES"/>
              </w:rPr>
              <w:t></w:t>
            </w:r>
            <w:r>
              <w:rPr>
                <w:sz w:val="20"/>
                <w:lang w:val="en-US"/>
              </w:rPr>
              <w:t xml:space="preserve"> 6</w:t>
            </w:r>
          </w:p>
        </w:tc>
        <w:tc>
          <w:tcPr>
            <w:tcW w:w="1360" w:type="dxa"/>
            <w:tcBorders>
              <w:bottom w:val="single" w:sz="4" w:space="0" w:color="auto"/>
            </w:tcBorders>
          </w:tcPr>
          <w:p w14:paraId="513D7B7F" w14:textId="77777777" w:rsidR="003A25D2" w:rsidRDefault="003A25D2" w:rsidP="00386898">
            <w:pPr>
              <w:pStyle w:val="Tabletext"/>
              <w:jc w:val="center"/>
              <w:rPr>
                <w:sz w:val="20"/>
                <w:lang w:val="en-US"/>
              </w:rPr>
            </w:pPr>
            <w:r>
              <w:rPr>
                <w:sz w:val="20"/>
                <w:lang w:val="en-US"/>
              </w:rPr>
              <w:t>–</w:t>
            </w:r>
          </w:p>
        </w:tc>
        <w:tc>
          <w:tcPr>
            <w:tcW w:w="1352" w:type="dxa"/>
            <w:tcBorders>
              <w:bottom w:val="single" w:sz="4" w:space="0" w:color="auto"/>
            </w:tcBorders>
          </w:tcPr>
          <w:p w14:paraId="3EB7A1BB" w14:textId="77777777" w:rsidR="003A25D2" w:rsidRDefault="003A25D2" w:rsidP="00386898">
            <w:pPr>
              <w:pStyle w:val="Tabletext"/>
              <w:jc w:val="center"/>
              <w:rPr>
                <w:sz w:val="20"/>
                <w:lang w:val="en-US"/>
              </w:rPr>
            </w:pPr>
            <w:r>
              <w:rPr>
                <w:sz w:val="20"/>
                <w:lang w:val="en-US"/>
              </w:rPr>
              <w:t>–</w:t>
            </w:r>
          </w:p>
        </w:tc>
        <w:tc>
          <w:tcPr>
            <w:tcW w:w="1352" w:type="dxa"/>
            <w:tcBorders>
              <w:bottom w:val="single" w:sz="4" w:space="0" w:color="auto"/>
            </w:tcBorders>
          </w:tcPr>
          <w:p w14:paraId="25C45090" w14:textId="77777777" w:rsidR="003A25D2" w:rsidRDefault="003A25D2" w:rsidP="00386898">
            <w:pPr>
              <w:pStyle w:val="Tabletext"/>
              <w:jc w:val="center"/>
              <w:rPr>
                <w:sz w:val="20"/>
                <w:lang w:val="en-US"/>
              </w:rPr>
            </w:pPr>
            <w:r>
              <w:rPr>
                <w:sz w:val="20"/>
                <w:lang w:val="en-US"/>
              </w:rPr>
              <w:t>–</w:t>
            </w:r>
          </w:p>
        </w:tc>
        <w:tc>
          <w:tcPr>
            <w:tcW w:w="1352" w:type="dxa"/>
            <w:tcBorders>
              <w:bottom w:val="single" w:sz="4" w:space="0" w:color="auto"/>
            </w:tcBorders>
          </w:tcPr>
          <w:p w14:paraId="77535EAE" w14:textId="77777777" w:rsidR="003A25D2" w:rsidRDefault="003A25D2" w:rsidP="00386898">
            <w:pPr>
              <w:pStyle w:val="Tabletext"/>
              <w:jc w:val="center"/>
              <w:rPr>
                <w:sz w:val="20"/>
                <w:lang w:val="en-US"/>
              </w:rPr>
            </w:pPr>
            <w:r>
              <w:rPr>
                <w:sz w:val="20"/>
                <w:lang w:val="en-US"/>
              </w:rPr>
              <w:t>–</w:t>
            </w:r>
          </w:p>
        </w:tc>
      </w:tr>
      <w:tr w:rsidR="003A25D2" w:rsidRPr="00EB70C7" w14:paraId="4A5454F1" w14:textId="77777777" w:rsidTr="00386898">
        <w:trPr>
          <w:cantSplit/>
          <w:jc w:val="center"/>
        </w:trPr>
        <w:tc>
          <w:tcPr>
            <w:tcW w:w="9639" w:type="dxa"/>
            <w:gridSpan w:val="7"/>
            <w:tcBorders>
              <w:top w:val="single" w:sz="4" w:space="0" w:color="auto"/>
              <w:left w:val="nil"/>
              <w:bottom w:val="nil"/>
              <w:right w:val="nil"/>
            </w:tcBorders>
          </w:tcPr>
          <w:p w14:paraId="2118AA92" w14:textId="77777777" w:rsidR="003A25D2" w:rsidRDefault="003A25D2" w:rsidP="00386898">
            <w:pPr>
              <w:pStyle w:val="Tablelegend"/>
              <w:rPr>
                <w:lang w:val="en-US"/>
              </w:rPr>
            </w:pPr>
            <w:r>
              <w:rPr>
                <w:sz w:val="20"/>
                <w:vertAlign w:val="superscript"/>
                <w:lang w:val="en-US"/>
              </w:rPr>
              <w:t>(1)</w:t>
            </w:r>
            <w:r>
              <w:rPr>
                <w:sz w:val="20"/>
                <w:lang w:val="en-US"/>
              </w:rPr>
              <w:tab/>
              <w:t>Not applicable for CS which 250% exceed these values.</w:t>
            </w:r>
          </w:p>
        </w:tc>
      </w:tr>
    </w:tbl>
    <w:p w14:paraId="204B7A58" w14:textId="77777777" w:rsidR="003A25D2" w:rsidRDefault="003A25D2" w:rsidP="003A25D2">
      <w:pPr>
        <w:pStyle w:val="Tablefin"/>
      </w:pPr>
    </w:p>
    <w:p w14:paraId="0AA13ED0" w14:textId="77777777" w:rsidR="003A25D2" w:rsidRPr="00386898" w:rsidRDefault="003A25D2" w:rsidP="003A25D2"/>
    <w:p w14:paraId="66F377EB" w14:textId="77777777" w:rsidR="003A25D2" w:rsidRPr="00E642A9" w:rsidRDefault="003A25D2" w:rsidP="003A25D2"/>
    <w:p w14:paraId="254C61B7" w14:textId="1A138F8E" w:rsidR="003A25D2" w:rsidRDefault="003A25D2" w:rsidP="003A25D2">
      <w:pPr>
        <w:pStyle w:val="AnnexNoTitle"/>
        <w:rPr>
          <w:lang w:val="en-US"/>
        </w:rPr>
      </w:pPr>
      <w:r>
        <w:rPr>
          <w:lang w:val="en-US"/>
        </w:rPr>
        <w:t xml:space="preserve">Annex </w:t>
      </w:r>
      <w:del w:id="1060" w:author="Gachet, Christelle" w:date="2025-01-10T15:38:00Z">
        <w:r w:rsidR="00922B8B">
          <w:rPr>
            <w:lang w:val="en-US"/>
          </w:rPr>
          <w:delText>7</w:delText>
        </w:r>
      </w:del>
      <w:ins w:id="1061" w:author="Gachet, Christelle" w:date="2025-01-10T15:38:00Z">
        <w:r w:rsidR="00EE1C40">
          <w:rPr>
            <w:lang w:val="en-US"/>
          </w:rPr>
          <w:t>6</w:t>
        </w:r>
      </w:ins>
      <w:r>
        <w:rPr>
          <w:lang w:val="en-US"/>
        </w:rPr>
        <w:br/>
      </w:r>
      <w:r>
        <w:rPr>
          <w:lang w:val="en-US"/>
        </w:rPr>
        <w:br/>
        <w:t>Reference bandwidth for Category B limits</w:t>
      </w:r>
      <w:r>
        <w:rPr>
          <w:lang w:val="en-US"/>
        </w:rPr>
        <w:br/>
        <w:t>Case of the land mobile service</w:t>
      </w:r>
    </w:p>
    <w:p w14:paraId="7E4D802B" w14:textId="77777777" w:rsidR="003A25D2" w:rsidRPr="00041661" w:rsidRDefault="003A25D2" w:rsidP="003A25D2">
      <w:pPr>
        <w:pStyle w:val="Normalaftertitle"/>
        <w:rPr>
          <w:lang w:val="en-US"/>
        </w:rPr>
      </w:pPr>
      <w:r w:rsidRPr="00041661">
        <w:rPr>
          <w:lang w:val="en-US"/>
        </w:rPr>
        <w:t>Narrow-band analogue modulated systems of the land mobile service, with output power higher than 1 W and operated above 30 MHz, and digitally modulated systems of the land mobile service, although generally providing a good spectrum efficiency, are unable to comply with the Category B limits for close-in frequencies due to the wideband noise generated by such systems. It is therefore necessary to provide generic steps of reference bandwidth in order to produce suitable transition area for the spectral density.</w:t>
      </w:r>
    </w:p>
    <w:p w14:paraId="7E3AF7E4" w14:textId="1FA58A4F" w:rsidR="003A25D2" w:rsidRDefault="003A25D2" w:rsidP="003A25D2">
      <w:pPr>
        <w:rPr>
          <w:lang w:val="en-US"/>
        </w:rPr>
      </w:pPr>
      <w:r>
        <w:rPr>
          <w:lang w:val="en-US"/>
        </w:rPr>
        <w:t xml:space="preserve">The generic reference bandwidth mask is shown in Fig. 4, with breakpoints function of the CS or the NB referred to in Table </w:t>
      </w:r>
      <w:del w:id="1062" w:author="Gachet, Christelle" w:date="2025-01-10T15:38:00Z">
        <w:r w:rsidR="00922B8B">
          <w:rPr>
            <w:lang w:val="en-US"/>
          </w:rPr>
          <w:delText>12</w:delText>
        </w:r>
      </w:del>
      <w:ins w:id="1063" w:author="Gachet, Christelle" w:date="2025-01-10T15:38:00Z">
        <w:r>
          <w:rPr>
            <w:lang w:val="en-US"/>
          </w:rPr>
          <w:t>1</w:t>
        </w:r>
        <w:r w:rsidR="00EE1C40">
          <w:rPr>
            <w:lang w:val="en-US"/>
          </w:rPr>
          <w:t>0</w:t>
        </w:r>
      </w:ins>
      <w:r>
        <w:rPr>
          <w:lang w:val="en-US"/>
        </w:rPr>
        <w:t>, for frequencies below 1 GHz and in Fig. 5, with breakpoints function of the CS or the NB referred to in Table </w:t>
      </w:r>
      <w:del w:id="1064" w:author="Gachet, Christelle" w:date="2025-01-10T15:38:00Z">
        <w:r w:rsidR="00922B8B">
          <w:rPr>
            <w:lang w:val="en-US"/>
          </w:rPr>
          <w:delText>13</w:delText>
        </w:r>
      </w:del>
      <w:ins w:id="1065" w:author="Gachet, Christelle" w:date="2025-01-10T15:38:00Z">
        <w:r>
          <w:rPr>
            <w:lang w:val="en-US"/>
          </w:rPr>
          <w:t>1</w:t>
        </w:r>
        <w:r w:rsidR="00EE1C40">
          <w:rPr>
            <w:lang w:val="en-US"/>
          </w:rPr>
          <w:t>1</w:t>
        </w:r>
      </w:ins>
      <w:r>
        <w:rPr>
          <w:lang w:val="en-US"/>
        </w:rPr>
        <w:t>, for frequencies above 1 GHz.</w:t>
      </w:r>
    </w:p>
    <w:p w14:paraId="3744D2DA" w14:textId="77777777" w:rsidR="003A25D2" w:rsidRDefault="003A25D2" w:rsidP="003A25D2">
      <w:pPr>
        <w:rPr>
          <w:lang w:val="en-US"/>
        </w:rPr>
      </w:pPr>
      <w:r>
        <w:rPr>
          <w:lang w:val="en-US"/>
        </w:rPr>
        <w:t>These masks shall apply to both mobile terminals and base stations.</w:t>
      </w:r>
    </w:p>
    <w:p w14:paraId="6659B3C2" w14:textId="77777777" w:rsidR="003A25D2" w:rsidRDefault="003A25D2" w:rsidP="003A25D2">
      <w:pPr>
        <w:pStyle w:val="FigureNo"/>
        <w:rPr>
          <w:lang w:val="en-US"/>
        </w:rPr>
      </w:pPr>
      <w:r>
        <w:rPr>
          <w:lang w:val="en-US"/>
        </w:rPr>
        <w:t>figure 4</w:t>
      </w:r>
    </w:p>
    <w:p w14:paraId="1A520D05" w14:textId="77777777" w:rsidR="003A25D2" w:rsidRDefault="003A25D2" w:rsidP="003A25D2">
      <w:pPr>
        <w:pStyle w:val="Figuretitle"/>
        <w:rPr>
          <w:lang w:val="en-US"/>
        </w:rPr>
      </w:pPr>
      <w:r w:rsidRPr="009C1669">
        <w:rPr>
          <w:lang w:val="en-US"/>
        </w:rPr>
        <w:t>Generic Category B land mobile service mask below 1 GHz for unwanted emissions in the spurious domain</w:t>
      </w:r>
    </w:p>
    <w:p w14:paraId="58CA2FBD" w14:textId="2CB7C9D9" w:rsidR="003A25D2" w:rsidRPr="00970B07" w:rsidRDefault="003A25D2" w:rsidP="003A25D2">
      <w:pPr>
        <w:pStyle w:val="Figuretitle"/>
        <w:rPr>
          <w:rFonts w:ascii="Times New Roman" w:hAnsi="Times New Roman"/>
          <w:b w:val="0"/>
          <w:bCs/>
          <w:color w:val="000000"/>
          <w:szCs w:val="18"/>
          <w:lang w:val="en-US"/>
        </w:rPr>
      </w:pPr>
      <w:r w:rsidRPr="00970B07">
        <w:rPr>
          <w:rFonts w:ascii="Times New Roman" w:hAnsi="Times New Roman"/>
          <w:b w:val="0"/>
          <w:bCs/>
          <w:color w:val="000000"/>
          <w:szCs w:val="18"/>
          <w:lang w:val="en-US"/>
        </w:rPr>
        <w:t xml:space="preserve">(refer to Table </w:t>
      </w:r>
      <w:del w:id="1066" w:author="Gachet, Christelle" w:date="2025-01-10T15:38:00Z">
        <w:r w:rsidR="009C1669" w:rsidRPr="00970B07">
          <w:rPr>
            <w:rFonts w:ascii="Times New Roman" w:hAnsi="Times New Roman"/>
            <w:b w:val="0"/>
            <w:bCs/>
            <w:color w:val="000000"/>
            <w:szCs w:val="18"/>
            <w:lang w:val="en-US"/>
          </w:rPr>
          <w:delText>12</w:delText>
        </w:r>
      </w:del>
      <w:ins w:id="1067" w:author="Gachet, Christelle" w:date="2025-01-10T15:38:00Z">
        <w:r w:rsidRPr="00970B07">
          <w:rPr>
            <w:rFonts w:ascii="Times New Roman" w:hAnsi="Times New Roman"/>
            <w:b w:val="0"/>
            <w:bCs/>
            <w:color w:val="000000"/>
            <w:szCs w:val="18"/>
            <w:lang w:val="en-US"/>
          </w:rPr>
          <w:t>1</w:t>
        </w:r>
        <w:r w:rsidR="00EE1C40">
          <w:rPr>
            <w:rFonts w:ascii="Times New Roman" w:hAnsi="Times New Roman"/>
            <w:b w:val="0"/>
            <w:bCs/>
            <w:color w:val="000000"/>
            <w:szCs w:val="18"/>
            <w:lang w:val="en-US"/>
          </w:rPr>
          <w:t>0</w:t>
        </w:r>
      </w:ins>
      <w:r w:rsidRPr="00970B07">
        <w:rPr>
          <w:rFonts w:ascii="Times New Roman" w:hAnsi="Times New Roman"/>
          <w:b w:val="0"/>
          <w:bCs/>
          <w:color w:val="000000"/>
          <w:szCs w:val="18"/>
          <w:lang w:val="en-US"/>
        </w:rPr>
        <w:t>)</w:t>
      </w:r>
    </w:p>
    <w:p w14:paraId="77A6C1E8" w14:textId="77777777" w:rsidR="00922B8B" w:rsidRPr="009C1669" w:rsidRDefault="009C1669" w:rsidP="00922B8B">
      <w:pPr>
        <w:pStyle w:val="FigureNo"/>
        <w:rPr>
          <w:del w:id="1068" w:author="Gachet, Christelle" w:date="2025-01-10T15:38:00Z"/>
          <w:lang w:val="en-US"/>
        </w:rPr>
      </w:pPr>
      <w:del w:id="1069" w:author="Gachet, Christelle" w:date="2025-01-10T15:38:00Z">
        <w:r>
          <w:object w:dxaOrig="10412" w:dyaOrig="6366" w14:anchorId="21C758CF">
            <v:shape id="_x0000_i1029" type="#_x0000_t75" style="width:390.7pt;height:238.55pt" o:ole="">
              <v:imagedata r:id="rId27" o:title=""/>
            </v:shape>
            <o:OLEObject Type="Embed" ProgID="CorelDRAW.Graphic.14" ShapeID="_x0000_i1029" DrawAspect="Content" ObjectID="_1800463586" r:id="rId28"/>
          </w:object>
        </w:r>
      </w:del>
    </w:p>
    <w:p w14:paraId="5369D0C6" w14:textId="77777777" w:rsidR="00922B8B" w:rsidRPr="009C1669" w:rsidRDefault="00922B8B" w:rsidP="00922B8B">
      <w:pPr>
        <w:rPr>
          <w:del w:id="1070" w:author="Gachet, Christelle" w:date="2025-01-10T15:38:00Z"/>
          <w:lang w:val="en-US"/>
        </w:rPr>
      </w:pPr>
    </w:p>
    <w:p w14:paraId="5F9644F8" w14:textId="6E5862FA" w:rsidR="003A25D2" w:rsidRPr="009C1669" w:rsidRDefault="00597664" w:rsidP="003A25D2">
      <w:pPr>
        <w:pStyle w:val="FigureNo"/>
        <w:rPr>
          <w:ins w:id="1071" w:author="Gachet, Christelle" w:date="2025-01-10T15:38:00Z"/>
          <w:lang w:val="en-US"/>
        </w:rPr>
      </w:pPr>
      <w:ins w:id="1072" w:author="Gachet, Christelle" w:date="2025-01-10T15:38:00Z">
        <w:r>
          <w:rPr>
            <w:noProof/>
            <w:lang w:val="en-US"/>
          </w:rPr>
          <w:lastRenderedPageBreak/>
          <w:drawing>
            <wp:inline distT="0" distB="0" distL="0" distR="0" wp14:anchorId="4FD9F90C" wp14:editId="5164CFCC">
              <wp:extent cx="5629667" cy="3810008"/>
              <wp:effectExtent l="0" t="0" r="9525" b="0"/>
              <wp:docPr id="87527357" name="Picture 7" descr="A diagram of a radio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27357" name="Picture 7" descr="A diagram of a radio frequency&#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629667" cy="3810008"/>
                      </a:xfrm>
                      <a:prstGeom prst="rect">
                        <a:avLst/>
                      </a:prstGeom>
                    </pic:spPr>
                  </pic:pic>
                </a:graphicData>
              </a:graphic>
            </wp:inline>
          </w:drawing>
        </w:r>
      </w:ins>
    </w:p>
    <w:p w14:paraId="22E0B9BC" w14:textId="77777777" w:rsidR="003A25D2" w:rsidRPr="009C1669" w:rsidRDefault="003A25D2" w:rsidP="003A25D2">
      <w:pPr>
        <w:rPr>
          <w:ins w:id="1073" w:author="Gachet, Christelle" w:date="2025-01-10T15:38:00Z"/>
          <w:lang w:val="en-US"/>
        </w:rPr>
      </w:pPr>
    </w:p>
    <w:p w14:paraId="22421A65" w14:textId="1D7B2090" w:rsidR="003A25D2" w:rsidRDefault="003A25D2" w:rsidP="003A25D2">
      <w:pPr>
        <w:pStyle w:val="TableNo"/>
        <w:rPr>
          <w:lang w:val="en-US"/>
        </w:rPr>
      </w:pPr>
      <w:r>
        <w:rPr>
          <w:lang w:val="en-US"/>
        </w:rPr>
        <w:t xml:space="preserve">TABLE </w:t>
      </w:r>
      <w:del w:id="1074" w:author="Gachet, Christelle" w:date="2025-01-10T15:38:00Z">
        <w:r w:rsidR="00922B8B">
          <w:rPr>
            <w:lang w:val="en-US"/>
          </w:rPr>
          <w:delText>12</w:delText>
        </w:r>
      </w:del>
      <w:ins w:id="1075" w:author="Gachet, Christelle" w:date="2025-01-10T15:38:00Z">
        <w:r>
          <w:rPr>
            <w:lang w:val="en-US"/>
          </w:rPr>
          <w:t>1</w:t>
        </w:r>
        <w:r w:rsidR="00EE1C40">
          <w:rPr>
            <w:lang w:val="en-US"/>
          </w:rPr>
          <w:t>0</w:t>
        </w:r>
      </w:ins>
    </w:p>
    <w:p w14:paraId="5CFB57E7" w14:textId="77777777" w:rsidR="003A25D2" w:rsidRDefault="003A25D2" w:rsidP="003A25D2">
      <w:pPr>
        <w:pStyle w:val="Tabletitle"/>
        <w:rPr>
          <w:lang w:val="en-US"/>
        </w:rPr>
      </w:pPr>
      <w:r>
        <w:rPr>
          <w:lang w:val="en-US"/>
        </w:rPr>
        <w:t>Generic Category B land mobile service mask below 1 GHz</w:t>
      </w:r>
      <w:r>
        <w:rPr>
          <w:lang w:val="en-US"/>
        </w:rPr>
        <w:br/>
        <w:t>for unwanted emissions in the spurious domain</w:t>
      </w:r>
    </w:p>
    <w:p w14:paraId="31681023" w14:textId="77777777" w:rsidR="003A25D2" w:rsidRDefault="003A25D2" w:rsidP="003A25D2">
      <w:pPr>
        <w:pStyle w:val="Tabletitle"/>
        <w:rPr>
          <w:b w:val="0"/>
          <w:lang w:val="en-US"/>
        </w:rPr>
      </w:pPr>
      <w:r>
        <w:rPr>
          <w:b w:val="0"/>
          <w:lang w:val="en-US"/>
        </w:rPr>
        <w:t>(refer to Fig. 4)</w:t>
      </w:r>
    </w:p>
    <w:p w14:paraId="179CE59E" w14:textId="77777777" w:rsidR="00922B8B" w:rsidRDefault="00922B8B" w:rsidP="00922B8B">
      <w:pPr>
        <w:pStyle w:val="Blanc"/>
        <w:rPr>
          <w:del w:id="1076" w:author="Gachet, Christelle" w:date="2025-01-10T15:38:00Z"/>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tblGrid>
      <w:tr w:rsidR="003A25D2" w:rsidRPr="00EB70C7" w14:paraId="571A498D" w14:textId="77777777" w:rsidTr="00386898">
        <w:trPr>
          <w:jc w:val="center"/>
        </w:trPr>
        <w:tc>
          <w:tcPr>
            <w:tcW w:w="1701" w:type="dxa"/>
          </w:tcPr>
          <w:p w14:paraId="2B820706" w14:textId="77777777" w:rsidR="003A25D2" w:rsidRDefault="003A25D2" w:rsidP="00386898">
            <w:pPr>
              <w:pStyle w:val="Tabletext"/>
              <w:jc w:val="center"/>
            </w:pPr>
            <w:r>
              <w:t>Fa</w:t>
            </w:r>
          </w:p>
        </w:tc>
        <w:tc>
          <w:tcPr>
            <w:tcW w:w="5670" w:type="dxa"/>
          </w:tcPr>
          <w:p w14:paraId="3654324B" w14:textId="77777777" w:rsidR="003A25D2" w:rsidRDefault="003A25D2" w:rsidP="00386898">
            <w:pPr>
              <w:pStyle w:val="Tabletext"/>
              <w:rPr>
                <w:lang w:val="en-US"/>
              </w:rPr>
            </w:pPr>
            <w:r>
              <w:rPr>
                <w:lang w:val="en-US"/>
              </w:rPr>
              <w:t>100 kHz or 4 times NB, whichever is the greater</w:t>
            </w:r>
          </w:p>
        </w:tc>
      </w:tr>
      <w:tr w:rsidR="003A25D2" w:rsidRPr="00EB70C7" w14:paraId="2E5B17F2" w14:textId="77777777" w:rsidTr="00386898">
        <w:trPr>
          <w:jc w:val="center"/>
        </w:trPr>
        <w:tc>
          <w:tcPr>
            <w:tcW w:w="1701" w:type="dxa"/>
          </w:tcPr>
          <w:p w14:paraId="26848C0D" w14:textId="77777777" w:rsidR="003A25D2" w:rsidRDefault="003A25D2" w:rsidP="00386898">
            <w:pPr>
              <w:pStyle w:val="Tabletext"/>
              <w:jc w:val="center"/>
            </w:pPr>
            <w:r>
              <w:t>Fb</w:t>
            </w:r>
          </w:p>
        </w:tc>
        <w:tc>
          <w:tcPr>
            <w:tcW w:w="5670" w:type="dxa"/>
          </w:tcPr>
          <w:p w14:paraId="45FDA2CB" w14:textId="77777777" w:rsidR="003A25D2" w:rsidRDefault="003A25D2" w:rsidP="00386898">
            <w:pPr>
              <w:pStyle w:val="Tabletext"/>
              <w:rPr>
                <w:lang w:val="en-US"/>
              </w:rPr>
            </w:pPr>
            <w:r>
              <w:rPr>
                <w:lang w:val="en-US"/>
              </w:rPr>
              <w:t>500 kHz or 10 times NB, whichever is the greater</w:t>
            </w:r>
          </w:p>
        </w:tc>
      </w:tr>
    </w:tbl>
    <w:p w14:paraId="77B25C5A" w14:textId="77777777" w:rsidR="003A25D2" w:rsidRDefault="003A25D2" w:rsidP="003A25D2">
      <w:pPr>
        <w:pStyle w:val="Tablefin"/>
        <w:rPr>
          <w:lang w:val="en-US"/>
        </w:rPr>
      </w:pPr>
    </w:p>
    <w:p w14:paraId="108DE6CE" w14:textId="77777777" w:rsidR="003A25D2" w:rsidRDefault="003A25D2" w:rsidP="003A25D2">
      <w:pPr>
        <w:pStyle w:val="FigureNo"/>
        <w:rPr>
          <w:lang w:val="en-US"/>
        </w:rPr>
      </w:pPr>
      <w:r>
        <w:rPr>
          <w:lang w:val="en-US"/>
        </w:rPr>
        <w:lastRenderedPageBreak/>
        <w:t>Figure 5</w:t>
      </w:r>
    </w:p>
    <w:p w14:paraId="2EDC14ED" w14:textId="77777777" w:rsidR="003A25D2" w:rsidRDefault="003A25D2" w:rsidP="003A25D2">
      <w:pPr>
        <w:pStyle w:val="Figuretitle"/>
        <w:rPr>
          <w:lang w:val="en-US"/>
        </w:rPr>
      </w:pPr>
      <w:r w:rsidRPr="009C1669">
        <w:rPr>
          <w:lang w:val="en-US"/>
        </w:rPr>
        <w:t xml:space="preserve">Generic Category B land mobile service mask above 1 GHz </w:t>
      </w:r>
      <w:r>
        <w:rPr>
          <w:lang w:val="en-US"/>
        </w:rPr>
        <w:br/>
      </w:r>
      <w:r w:rsidRPr="009C1669">
        <w:rPr>
          <w:lang w:val="en-US"/>
        </w:rPr>
        <w:t>for unwanted emissions in the spurious domain</w:t>
      </w:r>
    </w:p>
    <w:p w14:paraId="4C1B8264" w14:textId="7921A5CD" w:rsidR="003A25D2" w:rsidRPr="009C1669" w:rsidRDefault="003A25D2" w:rsidP="003A25D2">
      <w:pPr>
        <w:pStyle w:val="Figuretitle"/>
        <w:rPr>
          <w:b w:val="0"/>
          <w:bCs/>
          <w:lang w:val="en-US"/>
        </w:rPr>
      </w:pPr>
      <w:r w:rsidRPr="009C1669">
        <w:rPr>
          <w:rFonts w:ascii="Times New Roman" w:hAnsi="Times New Roman"/>
          <w:b w:val="0"/>
          <w:bCs/>
          <w:color w:val="000000"/>
          <w:szCs w:val="18"/>
          <w:lang w:val="en-US"/>
        </w:rPr>
        <w:t xml:space="preserve">(refer to Table </w:t>
      </w:r>
      <w:del w:id="1077" w:author="Gachet, Christelle" w:date="2025-01-10T15:38:00Z">
        <w:r w:rsidR="009C1669" w:rsidRPr="009C1669">
          <w:rPr>
            <w:rFonts w:ascii="Times New Roman" w:hAnsi="Times New Roman"/>
            <w:b w:val="0"/>
            <w:bCs/>
            <w:color w:val="000000"/>
            <w:szCs w:val="18"/>
            <w:lang w:val="en-US"/>
          </w:rPr>
          <w:delText>13</w:delText>
        </w:r>
      </w:del>
      <w:ins w:id="1078" w:author="Gachet, Christelle" w:date="2025-01-10T15:38:00Z">
        <w:r w:rsidRPr="009C1669">
          <w:rPr>
            <w:rFonts w:ascii="Times New Roman" w:hAnsi="Times New Roman"/>
            <w:b w:val="0"/>
            <w:bCs/>
            <w:color w:val="000000"/>
            <w:szCs w:val="18"/>
            <w:lang w:val="en-US"/>
          </w:rPr>
          <w:t>1</w:t>
        </w:r>
        <w:r w:rsidR="00DF5492">
          <w:rPr>
            <w:rFonts w:ascii="Times New Roman" w:hAnsi="Times New Roman"/>
            <w:b w:val="0"/>
            <w:bCs/>
            <w:color w:val="000000"/>
            <w:szCs w:val="18"/>
            <w:lang w:val="en-US"/>
          </w:rPr>
          <w:t>1</w:t>
        </w:r>
      </w:ins>
      <w:r w:rsidRPr="009C1669">
        <w:rPr>
          <w:rFonts w:ascii="Times New Roman" w:hAnsi="Times New Roman"/>
          <w:b w:val="0"/>
          <w:bCs/>
          <w:color w:val="000000"/>
          <w:szCs w:val="18"/>
          <w:lang w:val="en-US"/>
        </w:rPr>
        <w:t>)</w:t>
      </w:r>
    </w:p>
    <w:p w14:paraId="052C7CAB" w14:textId="77777777" w:rsidR="00922B8B" w:rsidRDefault="009C1669" w:rsidP="00922B8B">
      <w:pPr>
        <w:pStyle w:val="FigureNo"/>
        <w:rPr>
          <w:del w:id="1079" w:author="Gachet, Christelle" w:date="2025-01-10T15:38:00Z"/>
        </w:rPr>
      </w:pPr>
      <w:del w:id="1080" w:author="Gachet, Christelle" w:date="2025-01-10T15:38:00Z">
        <w:r>
          <w:object w:dxaOrig="10824" w:dyaOrig="6370" w14:anchorId="1AE2ADA6">
            <v:shape id="_x0000_i1030" type="#_x0000_t75" style="width:406.95pt;height:239.15pt" o:ole="">
              <v:imagedata r:id="rId30" o:title=""/>
            </v:shape>
            <o:OLEObject Type="Embed" ProgID="CorelDRAW.Graphic.14" ShapeID="_x0000_i1030" DrawAspect="Content" ObjectID="_1800463587" r:id="rId31"/>
          </w:object>
        </w:r>
      </w:del>
    </w:p>
    <w:p w14:paraId="16B76AEA" w14:textId="77777777" w:rsidR="00922B8B" w:rsidRDefault="00922B8B" w:rsidP="00922B8B">
      <w:pPr>
        <w:rPr>
          <w:del w:id="1081" w:author="Gachet, Christelle" w:date="2025-01-10T15:38:00Z"/>
          <w:lang w:val="en-US"/>
        </w:rPr>
      </w:pPr>
    </w:p>
    <w:p w14:paraId="56661C4E" w14:textId="7092C79B" w:rsidR="003A25D2" w:rsidRDefault="00597664" w:rsidP="003A25D2">
      <w:pPr>
        <w:pStyle w:val="FigureNo"/>
        <w:rPr>
          <w:ins w:id="1082" w:author="Gachet, Christelle" w:date="2025-01-10T15:38:00Z"/>
        </w:rPr>
      </w:pPr>
      <w:ins w:id="1083" w:author="Gachet, Christelle" w:date="2025-01-10T15:38:00Z">
        <w:r>
          <w:rPr>
            <w:noProof/>
          </w:rPr>
          <w:drawing>
            <wp:inline distT="0" distB="0" distL="0" distR="0" wp14:anchorId="4A00825D" wp14:editId="669A881E">
              <wp:extent cx="5629667" cy="3429007"/>
              <wp:effectExtent l="0" t="0" r="9525" b="0"/>
              <wp:docPr id="576338759" name="Picture 8" descr="A diagram of a radio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338759" name="Picture 8" descr="A diagram of a radio frequency&#10;&#10;Description automatically generated"/>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629667" cy="3429007"/>
                      </a:xfrm>
                      <a:prstGeom prst="rect">
                        <a:avLst/>
                      </a:prstGeom>
                    </pic:spPr>
                  </pic:pic>
                </a:graphicData>
              </a:graphic>
            </wp:inline>
          </w:drawing>
        </w:r>
      </w:ins>
    </w:p>
    <w:p w14:paraId="2658BE58" w14:textId="77777777" w:rsidR="003A25D2" w:rsidRDefault="003A25D2" w:rsidP="003A25D2">
      <w:pPr>
        <w:rPr>
          <w:ins w:id="1084" w:author="Gachet, Christelle" w:date="2025-01-10T15:38:00Z"/>
          <w:lang w:val="en-US"/>
        </w:rPr>
      </w:pPr>
    </w:p>
    <w:p w14:paraId="358AFFED" w14:textId="158D4EBB" w:rsidR="003A25D2" w:rsidRDefault="003A25D2" w:rsidP="003A25D2">
      <w:pPr>
        <w:pStyle w:val="TableNo"/>
        <w:rPr>
          <w:lang w:val="en-US"/>
        </w:rPr>
      </w:pPr>
      <w:r>
        <w:rPr>
          <w:lang w:val="en-US"/>
        </w:rPr>
        <w:lastRenderedPageBreak/>
        <w:t xml:space="preserve">TABLE </w:t>
      </w:r>
      <w:del w:id="1085" w:author="Gachet, Christelle" w:date="2025-01-10T15:38:00Z">
        <w:r w:rsidR="00922B8B">
          <w:rPr>
            <w:lang w:val="en-US"/>
          </w:rPr>
          <w:delText>13</w:delText>
        </w:r>
      </w:del>
      <w:ins w:id="1086" w:author="Gachet, Christelle" w:date="2025-01-10T15:38:00Z">
        <w:r>
          <w:rPr>
            <w:lang w:val="en-US"/>
          </w:rPr>
          <w:t>1</w:t>
        </w:r>
        <w:r w:rsidR="00DF5492">
          <w:rPr>
            <w:lang w:val="en-US"/>
          </w:rPr>
          <w:t>1</w:t>
        </w:r>
      </w:ins>
    </w:p>
    <w:p w14:paraId="3088E54A" w14:textId="77777777" w:rsidR="003A25D2" w:rsidRDefault="003A25D2" w:rsidP="003A25D2">
      <w:pPr>
        <w:pStyle w:val="Tabletitle"/>
        <w:rPr>
          <w:lang w:val="en-US"/>
        </w:rPr>
      </w:pPr>
      <w:r>
        <w:rPr>
          <w:lang w:val="en-US"/>
        </w:rPr>
        <w:t>Generic Category B land mobile service mask above 1 GHz</w:t>
      </w:r>
      <w:r>
        <w:rPr>
          <w:lang w:val="en-US"/>
        </w:rPr>
        <w:br/>
        <w:t>for unwanted emissions in the spurious domain</w:t>
      </w:r>
    </w:p>
    <w:p w14:paraId="0ED11895" w14:textId="77777777" w:rsidR="003A25D2" w:rsidRDefault="003A25D2" w:rsidP="003A25D2">
      <w:pPr>
        <w:pStyle w:val="Tabletitle"/>
        <w:rPr>
          <w:b w:val="0"/>
          <w:lang w:val="en-US"/>
        </w:rPr>
      </w:pPr>
      <w:r>
        <w:rPr>
          <w:b w:val="0"/>
          <w:lang w:val="en-US"/>
        </w:rPr>
        <w:t>(refer to Fig. 5)</w:t>
      </w:r>
    </w:p>
    <w:p w14:paraId="6912067E" w14:textId="77777777" w:rsidR="00922B8B" w:rsidRDefault="00922B8B" w:rsidP="00922B8B">
      <w:pPr>
        <w:pStyle w:val="Blanc"/>
        <w:rPr>
          <w:del w:id="1087" w:author="Gachet, Christelle" w:date="2025-01-10T15:38:00Z"/>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tblGrid>
      <w:tr w:rsidR="003A25D2" w:rsidRPr="00EB70C7" w14:paraId="209BA2B8" w14:textId="77777777" w:rsidTr="00386898">
        <w:trPr>
          <w:jc w:val="center"/>
        </w:trPr>
        <w:tc>
          <w:tcPr>
            <w:tcW w:w="1701" w:type="dxa"/>
          </w:tcPr>
          <w:p w14:paraId="16662578" w14:textId="77777777" w:rsidR="003A25D2" w:rsidRDefault="003A25D2" w:rsidP="00386898">
            <w:pPr>
              <w:pStyle w:val="Tabletext"/>
              <w:jc w:val="center"/>
            </w:pPr>
            <w:r>
              <w:t>Fa</w:t>
            </w:r>
          </w:p>
        </w:tc>
        <w:tc>
          <w:tcPr>
            <w:tcW w:w="5670" w:type="dxa"/>
          </w:tcPr>
          <w:p w14:paraId="67B83379" w14:textId="77777777" w:rsidR="003A25D2" w:rsidRDefault="003A25D2" w:rsidP="00386898">
            <w:pPr>
              <w:pStyle w:val="Tabletext"/>
              <w:rPr>
                <w:lang w:val="en-US"/>
              </w:rPr>
            </w:pPr>
            <w:r>
              <w:rPr>
                <w:lang w:val="en-US"/>
              </w:rPr>
              <w:t>500 kHz or 10 times NB, whichever is the greater</w:t>
            </w:r>
          </w:p>
        </w:tc>
      </w:tr>
      <w:tr w:rsidR="003A25D2" w:rsidRPr="00EB70C7" w14:paraId="52879FF6" w14:textId="77777777" w:rsidTr="00386898">
        <w:trPr>
          <w:jc w:val="center"/>
        </w:trPr>
        <w:tc>
          <w:tcPr>
            <w:tcW w:w="1701" w:type="dxa"/>
          </w:tcPr>
          <w:p w14:paraId="0DBE26B1" w14:textId="77777777" w:rsidR="003A25D2" w:rsidRDefault="003A25D2" w:rsidP="00386898">
            <w:pPr>
              <w:pStyle w:val="Tabletext"/>
              <w:jc w:val="center"/>
            </w:pPr>
            <w:r>
              <w:t>Fb</w:t>
            </w:r>
          </w:p>
        </w:tc>
        <w:tc>
          <w:tcPr>
            <w:tcW w:w="5670" w:type="dxa"/>
          </w:tcPr>
          <w:p w14:paraId="52DF1078" w14:textId="77777777" w:rsidR="003A25D2" w:rsidRDefault="003A25D2" w:rsidP="00386898">
            <w:pPr>
              <w:pStyle w:val="Tabletext"/>
              <w:rPr>
                <w:lang w:val="en-US"/>
              </w:rPr>
            </w:pPr>
            <w:r>
              <w:rPr>
                <w:lang w:val="en-US"/>
              </w:rPr>
              <w:t>1 MHz or 12 times NB, whichever is the greater</w:t>
            </w:r>
          </w:p>
        </w:tc>
      </w:tr>
    </w:tbl>
    <w:p w14:paraId="38108E70" w14:textId="77777777" w:rsidR="003A25D2" w:rsidRDefault="003A25D2" w:rsidP="003A25D2">
      <w:pPr>
        <w:pStyle w:val="Tablefin"/>
        <w:rPr>
          <w:lang w:val="en-US"/>
        </w:rPr>
      </w:pPr>
    </w:p>
    <w:p w14:paraId="6E353201" w14:textId="77777777" w:rsidR="003A25D2" w:rsidRDefault="003A25D2" w:rsidP="003A25D2">
      <w:pPr>
        <w:rPr>
          <w:lang w:val="en-US"/>
        </w:rPr>
      </w:pPr>
    </w:p>
    <w:p w14:paraId="09CC4FF8" w14:textId="77777777" w:rsidR="003A25D2" w:rsidRPr="00922B8B" w:rsidRDefault="003A25D2" w:rsidP="003A25D2">
      <w:pPr>
        <w:pStyle w:val="Line"/>
        <w:rPr>
          <w:ins w:id="1088" w:author="Gachet, Christelle" w:date="2025-01-10T15:38:00Z"/>
        </w:rPr>
      </w:pPr>
    </w:p>
    <w:p w14:paraId="26938F9B" w14:textId="77777777" w:rsidR="00B874C6" w:rsidRPr="00BF487A" w:rsidRDefault="00B874C6" w:rsidP="005E1425"/>
    <w:sectPr w:rsidR="00B874C6" w:rsidRPr="00BF487A" w:rsidSect="00F60B1C">
      <w:headerReference w:type="even" r:id="rId33"/>
      <w:headerReference w:type="default" r:id="rId34"/>
      <w:footerReference w:type="default" r:id="rId35"/>
      <w:pgSz w:w="11907" w:h="16834" w:code="9"/>
      <w:pgMar w:top="1418" w:right="1134" w:bottom="1134" w:left="1134" w:header="720" w:footer="48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E8010" w14:textId="77777777" w:rsidR="00B50D7E" w:rsidRDefault="00B50D7E">
      <w:r>
        <w:separator/>
      </w:r>
    </w:p>
  </w:endnote>
  <w:endnote w:type="continuationSeparator" w:id="0">
    <w:p w14:paraId="2582C461" w14:textId="77777777" w:rsidR="00B50D7E" w:rsidRDefault="00B50D7E">
      <w:r>
        <w:continuationSeparator/>
      </w:r>
    </w:p>
  </w:endnote>
  <w:endnote w:type="continuationNotice" w:id="1">
    <w:p w14:paraId="3A324432" w14:textId="77777777" w:rsidR="00B50D7E" w:rsidRDefault="00B50D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3E93" w14:textId="77777777" w:rsidR="00386898" w:rsidRDefault="00386898">
    <w:pPr>
      <w:pStyle w:val="Footer"/>
    </w:pPr>
    <w:r>
      <w:drawing>
        <wp:anchor distT="0" distB="0" distL="0" distR="0" simplePos="0" relativeHeight="251656192" behindDoc="0" locked="0" layoutInCell="1" allowOverlap="1" wp14:anchorId="12957507" wp14:editId="0AB73DF3">
          <wp:simplePos x="0" y="0"/>
          <wp:positionH relativeFrom="page">
            <wp:posOffset>6346209</wp:posOffset>
          </wp:positionH>
          <wp:positionV relativeFrom="page">
            <wp:posOffset>9501505</wp:posOffset>
          </wp:positionV>
          <wp:extent cx="738000" cy="813600"/>
          <wp:effectExtent l="0" t="0" r="0" b="0"/>
          <wp:wrapNone/>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38000" cy="8136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EF3A" w14:textId="77777777" w:rsidR="00386898" w:rsidRDefault="00386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2379" w14:textId="77777777" w:rsidR="00B50D7E" w:rsidRDefault="00B50D7E">
      <w:r>
        <w:separator/>
      </w:r>
    </w:p>
  </w:footnote>
  <w:footnote w:type="continuationSeparator" w:id="0">
    <w:p w14:paraId="44CD45C3" w14:textId="77777777" w:rsidR="00B50D7E" w:rsidRDefault="00B50D7E">
      <w:r>
        <w:continuationSeparator/>
      </w:r>
    </w:p>
  </w:footnote>
  <w:footnote w:type="continuationNotice" w:id="1">
    <w:p w14:paraId="461A8628" w14:textId="77777777" w:rsidR="00B50D7E" w:rsidRDefault="00B50D7E">
      <w:pPr>
        <w:spacing w:before="0"/>
      </w:pPr>
    </w:p>
  </w:footnote>
  <w:footnote w:id="2">
    <w:p w14:paraId="4627BA3E" w14:textId="77777777" w:rsidR="00386898" w:rsidRPr="00EB70C7" w:rsidRDefault="00386898">
      <w:pPr>
        <w:pStyle w:val="FootnoteText"/>
        <w:rPr>
          <w:lang w:val="en-US"/>
        </w:rPr>
      </w:pPr>
      <w:del w:id="13" w:author="Gachet, Christelle" w:date="2025-01-10T15:38:00Z">
        <w:r w:rsidRPr="00EB70C7">
          <w:rPr>
            <w:rStyle w:val="FootnoteReference"/>
            <w:lang w:val="en-US"/>
          </w:rPr>
          <w:delText>**</w:delText>
        </w:r>
        <w:r w:rsidRPr="00EB70C7">
          <w:rPr>
            <w:lang w:val="en-US"/>
          </w:rPr>
          <w:delText xml:space="preserve"> </w:delText>
        </w:r>
        <w:r>
          <w:rPr>
            <w:lang w:val="en-US"/>
          </w:rPr>
          <w:delText>The limits in this Recommendation apply to any out-of-band or spurious emissions in the spurious domain. Spurious emissions are generally predominant in the spurious domain.</w:delText>
        </w:r>
      </w:del>
    </w:p>
  </w:footnote>
  <w:footnote w:id="3">
    <w:p w14:paraId="233017DB" w14:textId="430E3F03" w:rsidR="00386898" w:rsidRPr="009D539B" w:rsidRDefault="00386898">
      <w:pPr>
        <w:pStyle w:val="FootnoteText"/>
        <w:rPr>
          <w:lang w:val="en-US"/>
        </w:rPr>
      </w:pPr>
      <w:ins w:id="15" w:author="Gachet, Christelle" w:date="2025-01-10T15:38:00Z">
        <w:r w:rsidRPr="009D539B">
          <w:rPr>
            <w:rStyle w:val="FootnoteReference"/>
          </w:rPr>
          <w:sym w:font="Symbol" w:char="F02A"/>
        </w:r>
        <w:r>
          <w:t xml:space="preserve"> </w:t>
        </w:r>
        <w:r>
          <w:rPr>
            <w:lang w:val="en-US"/>
          </w:rPr>
          <w:tab/>
          <w:t>The limits in this Recommendation apply to any out-of-band or spurious emissions in the spurious domain. Spurious emissions are generally predominant in the spurious domain.</w:t>
        </w:r>
      </w:ins>
    </w:p>
  </w:footnote>
  <w:footnote w:id="4">
    <w:p w14:paraId="75F8171A" w14:textId="77777777" w:rsidR="00386898" w:rsidRDefault="00386898" w:rsidP="00F777DF">
      <w:pPr>
        <w:pStyle w:val="FootnoteText"/>
        <w:spacing w:after="120"/>
        <w:rPr>
          <w:lang w:val="en-US"/>
        </w:rPr>
      </w:pPr>
      <w:r>
        <w:rPr>
          <w:rStyle w:val="FootnoteReference"/>
          <w:lang w:val="en-US"/>
        </w:rPr>
        <w:t>1</w:t>
      </w:r>
      <w:r>
        <w:rPr>
          <w:lang w:val="en-US"/>
        </w:rPr>
        <w:t xml:space="preserve"> </w:t>
      </w:r>
      <w:r>
        <w:rPr>
          <w:lang w:val="en-US"/>
        </w:rPr>
        <w:tab/>
        <w:t>Spurious domain emissions are unwanted emissions at frequencies within the spurious domain.</w:t>
      </w:r>
    </w:p>
  </w:footnote>
  <w:footnote w:id="5">
    <w:p w14:paraId="0F576FC5" w14:textId="77777777" w:rsidR="00386898" w:rsidRDefault="00386898" w:rsidP="00922B8B">
      <w:pPr>
        <w:pStyle w:val="FootnoteText"/>
        <w:rPr>
          <w:lang w:val="en-US"/>
        </w:rPr>
      </w:pPr>
      <w:del w:id="206" w:author="Gachet, Christelle" w:date="2025-01-10T15:38:00Z">
        <w:r>
          <w:rPr>
            <w:rStyle w:val="FootnoteReference"/>
            <w:lang w:val="en-US"/>
          </w:rPr>
          <w:delText>2</w:delText>
        </w:r>
        <w:r>
          <w:rPr>
            <w:lang w:val="en-US"/>
          </w:rPr>
          <w:delText xml:space="preserve"> </w:delText>
        </w:r>
        <w:r>
          <w:rPr>
            <w:lang w:val="en-US"/>
          </w:rPr>
          <w:tab/>
          <w:delText>The terms “out-of-band domain” and “spurious domain” have been introduced in order to remove some inconsistency now existing between, on one hand, the definitions of the terms “out</w:delText>
        </w:r>
        <w:r>
          <w:rPr>
            <w:lang w:val="en-US"/>
          </w:rPr>
          <w:noBreakHyphen/>
          <w:delText>of</w:delText>
        </w:r>
        <w:r>
          <w:rPr>
            <w:lang w:val="en-US"/>
          </w:rPr>
          <w:noBreakHyphen/>
          <w:delText>band emission” and “spurious emission” in RR Article 1 and, on the other hand, the actual use of these terms in RR Appendix 3, as revised by the World Radiocommunication Conference (Istanbul, 2000) (WRC</w:delText>
        </w:r>
        <w:r>
          <w:rPr>
            <w:lang w:val="en-US"/>
          </w:rPr>
          <w:noBreakHyphen/>
          <w:delText>2000). Out</w:delText>
        </w:r>
        <w:r>
          <w:rPr>
            <w:lang w:val="en-US"/>
          </w:rPr>
          <w:noBreakHyphen/>
          <w:delText>of</w:delText>
        </w:r>
        <w:r>
          <w:rPr>
            <w:lang w:val="en-US"/>
          </w:rPr>
          <w:noBreakHyphen/>
          <w:delText>band domain emission and spurious domain emission limits apply, respectively, to all unwanted emissions in the out</w:delText>
        </w:r>
        <w:r>
          <w:rPr>
            <w:lang w:val="en-US"/>
          </w:rPr>
          <w:noBreakHyphen/>
          <w:delText>of</w:delText>
        </w:r>
        <w:r>
          <w:rPr>
            <w:lang w:val="en-US"/>
          </w:rPr>
          <w:noBreakHyphen/>
          <w:delText>band and spurious domains.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3A80C" w14:textId="77777777" w:rsidR="00386898" w:rsidRDefault="00386898">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90" w:type="dxa"/>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6"/>
      <w:gridCol w:w="5914"/>
    </w:tblGrid>
    <w:tr w:rsidR="00386898" w:rsidRPr="00A239D1" w14:paraId="5B73162C" w14:textId="77777777" w:rsidTr="0019307B">
      <w:tc>
        <w:tcPr>
          <w:tcW w:w="4634" w:type="dxa"/>
          <w:vAlign w:val="center"/>
        </w:tcPr>
        <w:p w14:paraId="709C437A" w14:textId="4759446D" w:rsidR="00386898" w:rsidRPr="005B0371" w:rsidRDefault="00386898" w:rsidP="00B9169E">
          <w:pPr>
            <w:pStyle w:val="Header"/>
            <w:jc w:val="left"/>
            <w:rPr>
              <w:rFonts w:ascii="Arial Black" w:hAnsi="Arial Black" w:cs="Arial"/>
              <w:color w:val="FFFFFF" w:themeColor="background1"/>
              <w:sz w:val="32"/>
              <w:szCs w:val="32"/>
            </w:rPr>
          </w:pPr>
          <w:r w:rsidRPr="005B0371">
            <w:rPr>
              <w:rFonts w:ascii="Arial Black" w:hAnsi="Arial Black" w:cs="Arial"/>
              <w:color w:val="FFFFFF" w:themeColor="background1"/>
              <w:sz w:val="32"/>
              <w:szCs w:val="32"/>
            </w:rPr>
            <w:t xml:space="preserve"> </w:t>
          </w:r>
        </w:p>
      </w:tc>
      <w:tc>
        <w:tcPr>
          <w:tcW w:w="5998" w:type="dxa"/>
          <w:vAlign w:val="center"/>
        </w:tcPr>
        <w:p w14:paraId="35D58599" w14:textId="77777777" w:rsidR="00386898" w:rsidRPr="00260B24" w:rsidRDefault="00386898" w:rsidP="00744F8B">
          <w:pPr>
            <w:pStyle w:val="Header"/>
            <w:jc w:val="right"/>
            <w:rPr>
              <w:rFonts w:asciiTheme="minorBidi" w:hAnsiTheme="minorBidi"/>
              <w:b/>
              <w:spacing w:val="4"/>
              <w:szCs w:val="24"/>
            </w:rPr>
          </w:pPr>
          <w:r w:rsidRPr="00260B24">
            <w:rPr>
              <w:rFonts w:asciiTheme="minorBidi" w:hAnsiTheme="minorBidi"/>
              <w:b/>
              <w:spacing w:val="4"/>
              <w:szCs w:val="24"/>
            </w:rPr>
            <w:t>International Telecommunication Union</w:t>
          </w:r>
        </w:p>
      </w:tc>
    </w:tr>
    <w:tr w:rsidR="00386898" w:rsidRPr="00A239D1" w14:paraId="5893AFA0" w14:textId="77777777" w:rsidTr="0019307B">
      <w:tc>
        <w:tcPr>
          <w:tcW w:w="4634" w:type="dxa"/>
          <w:vAlign w:val="center"/>
        </w:tcPr>
        <w:p w14:paraId="69267CC9" w14:textId="77777777" w:rsidR="00386898" w:rsidRPr="00260B24" w:rsidRDefault="00386898" w:rsidP="00744F8B">
          <w:pPr>
            <w:pStyle w:val="Header"/>
            <w:jc w:val="left"/>
            <w:rPr>
              <w:rFonts w:asciiTheme="minorBidi" w:hAnsiTheme="minorBidi"/>
              <w:spacing w:val="4"/>
              <w:sz w:val="21"/>
              <w:szCs w:val="21"/>
            </w:rPr>
          </w:pPr>
          <w:r w:rsidRPr="00260B24">
            <w:rPr>
              <w:rFonts w:asciiTheme="minorBidi" w:hAnsiTheme="minorBidi"/>
              <w:spacing w:val="4"/>
              <w:szCs w:val="24"/>
            </w:rPr>
            <w:t>Recommendations</w:t>
          </w:r>
        </w:p>
      </w:tc>
      <w:tc>
        <w:tcPr>
          <w:tcW w:w="5998" w:type="dxa"/>
          <w:vAlign w:val="center"/>
        </w:tcPr>
        <w:p w14:paraId="048E0CF4" w14:textId="77777777" w:rsidR="00386898" w:rsidRPr="00260B24" w:rsidRDefault="00386898" w:rsidP="00744F8B">
          <w:pPr>
            <w:pStyle w:val="Header"/>
            <w:jc w:val="right"/>
            <w:rPr>
              <w:rFonts w:asciiTheme="minorBidi" w:hAnsiTheme="minorBidi"/>
              <w:spacing w:val="4"/>
              <w:szCs w:val="24"/>
            </w:rPr>
          </w:pPr>
          <w:r w:rsidRPr="00260B24">
            <w:rPr>
              <w:rFonts w:asciiTheme="minorBidi" w:hAnsiTheme="minorBidi"/>
              <w:spacing w:val="4"/>
              <w:szCs w:val="24"/>
            </w:rPr>
            <w:t>Radiocommunication Sector</w:t>
          </w:r>
        </w:p>
      </w:tc>
    </w:tr>
  </w:tbl>
  <w:p w14:paraId="34C575CD" w14:textId="77777777" w:rsidR="00386898" w:rsidRDefault="00386898" w:rsidP="004A6FEB">
    <w:pPr>
      <w:pStyle w:val="Header"/>
    </w:pPr>
    <w:r>
      <w:rPr>
        <w:rFonts w:ascii="Arial Black" w:hAnsi="Arial Black" w:cs="Arial"/>
        <w:noProof/>
        <w:sz w:val="32"/>
        <w:szCs w:val="32"/>
      </w:rPr>
      <w:drawing>
        <wp:anchor distT="0" distB="0" distL="114300" distR="114300" simplePos="0" relativeHeight="251657216" behindDoc="0" locked="0" layoutInCell="1" allowOverlap="1" wp14:anchorId="731F4237" wp14:editId="113C1ABD">
          <wp:simplePos x="0" y="0"/>
          <wp:positionH relativeFrom="column">
            <wp:posOffset>-358302</wp:posOffset>
          </wp:positionH>
          <wp:positionV relativeFrom="paragraph">
            <wp:posOffset>-534670</wp:posOffset>
          </wp:positionV>
          <wp:extent cx="1945758" cy="414616"/>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758" cy="41461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rPr>
      <mc:AlternateContent>
        <mc:Choice Requires="wps">
          <w:drawing>
            <wp:anchor distT="0" distB="0" distL="114300" distR="114300" simplePos="0" relativeHeight="251658240" behindDoc="0" locked="0" layoutInCell="1" allowOverlap="1" wp14:anchorId="49DA87B9" wp14:editId="5F958D7C">
              <wp:simplePos x="0" y="0"/>
              <wp:positionH relativeFrom="column">
                <wp:posOffset>-106045</wp:posOffset>
              </wp:positionH>
              <wp:positionV relativeFrom="paragraph">
                <wp:posOffset>164465</wp:posOffset>
              </wp:positionV>
              <wp:extent cx="301625" cy="172085"/>
              <wp:effectExtent l="17780" t="12065" r="23495" b="15875"/>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1625" cy="172085"/>
                      </a:xfrm>
                      <a:prstGeom prst="triangle">
                        <a:avLst>
                          <a:gd name="adj" fmla="val 50000"/>
                        </a:avLst>
                      </a:prstGeom>
                      <a:solidFill>
                        <a:schemeClr val="bg1">
                          <a:lumMod val="100000"/>
                          <a:lumOff val="0"/>
                        </a:schemeClr>
                      </a:solidFill>
                      <a:ln w="9525">
                        <a:solidFill>
                          <a:srgbClr val="F8F8F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05FD816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 o:spid="_x0000_s1026" type="#_x0000_t5" style="position:absolute;margin-left:-8.35pt;margin-top:12.95pt;width:23.75pt;height:13.55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" fillcolor="white [3212]" strokecolor="#f8f8f8"/>
          </w:pict>
        </mc:Fallback>
      </mc:AlternateContent>
    </w:r>
  </w:p>
  <w:p w14:paraId="164509CC" w14:textId="77777777" w:rsidR="00386898" w:rsidRDefault="00386898" w:rsidP="00657AA1">
    <w:pPr>
      <w:pStyle w:val="Header"/>
      <w:ind w:right="360"/>
      <w:jc w:val="both"/>
    </w:pPr>
    <w:r>
      <w:rPr>
        <w:noProof/>
      </w:rPr>
      <mc:AlternateContent>
        <mc:Choice Requires="wpg">
          <w:drawing>
            <wp:anchor distT="0" distB="0" distL="114300" distR="114300" simplePos="0" relativeHeight="251659264" behindDoc="0" locked="0" layoutInCell="1" allowOverlap="1" wp14:anchorId="0761C09E" wp14:editId="4C271675">
              <wp:simplePos x="0" y="0"/>
              <wp:positionH relativeFrom="page">
                <wp:posOffset>0</wp:posOffset>
              </wp:positionH>
              <wp:positionV relativeFrom="page">
                <wp:posOffset>1196340</wp:posOffset>
              </wp:positionV>
              <wp:extent cx="7560310" cy="236220"/>
              <wp:effectExtent l="9525" t="5715" r="12065" b="5715"/>
              <wp:wrapNone/>
              <wp:docPr id="2" name="docshapegroup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236220"/>
                        <a:chOff x="0" y="1884"/>
                        <a:chExt cx="11906" cy="372"/>
                      </a:xfrm>
                    </wpg:grpSpPr>
                    <wps:wsp>
                      <wps:cNvPr id="3" name="docshape7"/>
                      <wps:cNvSpPr>
                        <a:spLocks noChangeArrowheads="1"/>
                      </wps:cNvSpPr>
                      <wps:spPr bwMode="auto">
                        <a:xfrm>
                          <a:off x="0" y="1944"/>
                          <a:ext cx="11906" cy="312"/>
                        </a:xfrm>
                        <a:prstGeom prst="rect">
                          <a:avLst/>
                        </a:prstGeom>
                        <a:solidFill>
                          <a:srgbClr val="009CD6"/>
                        </a:solidFill>
                        <a:ln w="9525">
                          <a:solidFill>
                            <a:srgbClr val="009CD6"/>
                          </a:solidFill>
                          <a:miter lim="800000"/>
                          <a:headEnd/>
                          <a:tailEnd/>
                        </a:ln>
                      </wps:spPr>
                      <wps:bodyPr rot="0" vert="horz" wrap="square" lIns="91440" tIns="45720" rIns="91440" bIns="45720" anchor="t" anchorCtr="0" upright="1">
                        <a:noAutofit/>
                      </wps:bodyPr>
                    </wps:wsp>
                    <wps:wsp>
                      <wps:cNvPr id="4" name="docshape8"/>
                      <wps:cNvSpPr>
                        <a:spLocks/>
                      </wps:cNvSpPr>
                      <wps:spPr bwMode="auto">
                        <a:xfrm>
                          <a:off x="1109" y="1884"/>
                          <a:ext cx="627" cy="314"/>
                        </a:xfrm>
                        <a:custGeom>
                          <a:avLst/>
                          <a:gdLst>
                            <a:gd name="T0" fmla="+- 0 1736 1109"/>
                            <a:gd name="T1" fmla="*/ T0 w 627"/>
                            <a:gd name="T2" fmla="+- 0 1884 1884"/>
                            <a:gd name="T3" fmla="*/ 1884 h 314"/>
                            <a:gd name="T4" fmla="+- 0 1109 1109"/>
                            <a:gd name="T5" fmla="*/ T4 w 627"/>
                            <a:gd name="T6" fmla="+- 0 1884 1884"/>
                            <a:gd name="T7" fmla="*/ 1884 h 314"/>
                            <a:gd name="T8" fmla="+- 0 1423 1109"/>
                            <a:gd name="T9" fmla="*/ T8 w 627"/>
                            <a:gd name="T10" fmla="+- 0 2197 1884"/>
                            <a:gd name="T11" fmla="*/ 2197 h 314"/>
                            <a:gd name="T12" fmla="+- 0 1736 1109"/>
                            <a:gd name="T13" fmla="*/ T12 w 627"/>
                            <a:gd name="T14" fmla="+- 0 1884 1884"/>
                            <a:gd name="T15" fmla="*/ 1884 h 314"/>
                          </a:gdLst>
                          <a:ahLst/>
                          <a:cxnLst>
                            <a:cxn ang="0">
                              <a:pos x="T1" y="T3"/>
                            </a:cxn>
                            <a:cxn ang="0">
                              <a:pos x="T5" y="T7"/>
                            </a:cxn>
                            <a:cxn ang="0">
                              <a:pos x="T9" y="T11"/>
                            </a:cxn>
                            <a:cxn ang="0">
                              <a:pos x="T13" y="T15"/>
                            </a:cxn>
                          </a:cxnLst>
                          <a:rect l="0" t="0" r="r" b="b"/>
                          <a:pathLst>
                            <a:path w="627" h="314">
                              <a:moveTo>
                                <a:pt x="627" y="0"/>
                              </a:moveTo>
                              <a:lnTo>
                                <a:pt x="0" y="0"/>
                              </a:lnTo>
                              <a:lnTo>
                                <a:pt x="314" y="313"/>
                              </a:lnTo>
                              <a:lnTo>
                                <a:pt x="627" y="0"/>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9CD6"/>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6D8D002A" id="docshapegroup6" o:spid="_x0000_s1026" style="position:absolute;margin-left:0;margin-top:94.2pt;width:595.3pt;height:18.6pt;z-index:251659264;mso-position-horizontal-relative:page;mso-position-vertical-relative:page" coordorigin=",1884" coordsize="11906,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">
              <v:rect id="docshape7" o:spid="_x0000_s1027" style="position:absolute;top:1944;width:1190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" fillcolor="#009cd6" strokecolor="#009cd6"/>
              <v:shape id="docshape8" o:spid="_x0000_s1028" style="position:absolute;left:1109;top:1884;width:627;height:314;visibility:visible;mso-wrap-style:square;v-text-anchor:top" coordsize="6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" path="m627,l,,314,313,627,xe" fillcolor="white [3212]" stroked="f" strokecolor="#009cd6">
                <v:path arrowok="t" o:connecttype="custom" o:connectlocs="627,1884;0,1884;314,2197;627,1884" o:connectangles="0,0,0,0"/>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92AE3" w14:textId="56218A7D" w:rsidR="00386898" w:rsidRPr="00D72623" w:rsidRDefault="00386898" w:rsidP="00D72623">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rPrChange w:id="6" w:author="Gachet, Christelle" w:date="2025-01-10T15:38:00Z">
          <w:rPr>
            <w:rStyle w:val="PageNumber"/>
            <w:b/>
            <w:lang w:val="en-US"/>
          </w:rPr>
        </w:rPrChange>
      </w:rPr>
      <w:t>ii</w:t>
    </w:r>
    <w:r>
      <w:rPr>
        <w:rStyle w:val="PageNumber"/>
        <w:b/>
        <w:bCs/>
      </w:rPr>
      <w:fldChar w:fldCharType="end"/>
    </w:r>
    <w:r>
      <w:rPr>
        <w:lang w:val="en-US"/>
      </w:rPr>
      <w:tab/>
    </w:r>
    <w:r>
      <w:rPr>
        <w:b/>
        <w:lang w:val="en-US"/>
      </w:rPr>
      <w:fldChar w:fldCharType="begin"/>
    </w:r>
    <w:r w:rsidRPr="005E1425">
      <w:rPr>
        <w:b/>
        <w:lang w:val="en-US"/>
      </w:rPr>
      <w:instrText xml:space="preserve"> DOCPROPERTY "Header" \* MERGEFORMAT </w:instrText>
    </w:r>
    <w:r>
      <w:rPr>
        <w:b/>
        <w:lang w:val="en-US"/>
      </w:rPr>
      <w:fldChar w:fldCharType="separate"/>
    </w:r>
    <w:r>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Pr>
        <w:b/>
        <w:bCs/>
      </w:rPr>
      <w:fldChar w:fldCharType="separate"/>
    </w:r>
    <w:r w:rsidR="00FF4B34">
      <w:rPr>
        <w:b/>
        <w:bCs/>
        <w:noProof/>
        <w:lang w:val="en-US"/>
      </w:rPr>
      <w:t>ITU-R  SM.329-13</w:t>
    </w:r>
    <w:r>
      <w:rP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37D9" w14:textId="4916F9BE" w:rsidR="00386898" w:rsidRDefault="00386898">
    <w:pPr>
      <w:pStyle w:val="Header"/>
    </w:pPr>
    <w:r>
      <w:tab/>
    </w:r>
    <w:r>
      <w:rPr>
        <w:b/>
        <w:rPrChange w:id="7" w:author="Gachet, Christelle" w:date="2025-01-10T15:38:00Z">
          <w:rPr/>
        </w:rPrChange>
      </w:rPr>
      <w:fldChar w:fldCharType="begin"/>
    </w:r>
    <w:r>
      <w:rPr>
        <w:b/>
        <w:rPrChange w:id="8" w:author="Gachet, Christelle" w:date="2025-01-10T15:38:00Z">
          <w:rPr/>
        </w:rPrChange>
      </w:rPr>
      <w:instrText xml:space="preserve"> DOCPROPERTY "Header" \* MERGEFORMAT </w:instrText>
    </w:r>
    <w:r>
      <w:rPr>
        <w:b/>
      </w:rPr>
      <w:fldChar w:fldCharType="separate"/>
    </w:r>
    <w:r>
      <w:rPr>
        <w:b/>
        <w:bCs/>
      </w:rPr>
      <w:t xml:space="preserve">Rec. </w:t>
    </w:r>
    <w:r>
      <w:rPr>
        <w:b/>
        <w:bCs/>
      </w:rPr>
      <w:fldChar w:fldCharType="end"/>
    </w:r>
    <w:r>
      <w:rPr>
        <w:b/>
        <w:bCs/>
      </w:rPr>
      <w:t xml:space="preserve"> </w:t>
    </w:r>
    <w:r>
      <w:rPr>
        <w:b/>
        <w:bCs/>
      </w:rPr>
      <w:fldChar w:fldCharType="begin"/>
    </w:r>
    <w:r>
      <w:rPr>
        <w:b/>
        <w:bCs/>
      </w:rPr>
      <w:instrText>styleref href</w:instrText>
    </w:r>
    <w:r>
      <w:rPr>
        <w:b/>
        <w:bCs/>
      </w:rPr>
      <w:fldChar w:fldCharType="separate"/>
    </w:r>
    <w:r>
      <w:rPr>
        <w:b/>
        <w:bCs/>
        <w:noProof/>
      </w:rPr>
      <w:t>ITU-R  SM.329-</w:t>
    </w:r>
    <w:del w:id="9" w:author="Gachet, Christelle" w:date="2025-01-10T15:38:00Z">
      <w:r>
        <w:rPr>
          <w:b/>
          <w:bCs/>
          <w:noProof/>
        </w:rPr>
        <w:delText>12</w:delText>
      </w:r>
    </w:del>
    <w:ins w:id="10" w:author="Gachet, Christelle" w:date="2025-01-10T15:38:00Z">
      <w:r>
        <w:rPr>
          <w:b/>
          <w:bCs/>
          <w:noProof/>
        </w:rPr>
        <w:t>13</w:t>
      </w:r>
    </w:ins>
    <w:r>
      <w:rPr>
        <w:b/>
        <w:bCs/>
      </w:rPr>
      <w:fldChar w:fldCharType="end"/>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1</w:t>
    </w:r>
    <w:r>
      <w:rPr>
        <w:rStyle w:val="PageNumber"/>
        <w:b/>
        <w:bC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CE0B6" w14:textId="68790E57" w:rsidR="00386898" w:rsidRPr="00460E08" w:rsidRDefault="00386898" w:rsidP="00460E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55A2" w14:textId="3BCAF47E" w:rsidR="00386898" w:rsidRDefault="00386898">
    <w:pPr>
      <w:pStyle w:val="Header"/>
    </w:pPr>
    <w:del w:id="1089" w:author="Gachet, Christelle" w:date="2025-01-10T15:38:00Z">
      <w:r>
        <w:tab/>
      </w:r>
      <w:r>
        <w:fldChar w:fldCharType="begin"/>
      </w:r>
      <w:r>
        <w:delInstrText xml:space="preserve"> DOCPROPERTY "Header" \* MERGEFORMAT </w:delInstrText>
      </w:r>
      <w:r>
        <w:fldChar w:fldCharType="separate"/>
      </w:r>
      <w:r w:rsidRPr="00AC6C65">
        <w:rPr>
          <w:b/>
          <w:bCs/>
        </w:rPr>
        <w:delText xml:space="preserve">Rec. </w:delText>
      </w:r>
      <w:r>
        <w:rPr>
          <w:b/>
          <w:bCs/>
        </w:rPr>
        <w:fldChar w:fldCharType="end"/>
      </w:r>
      <w:r>
        <w:rPr>
          <w:b/>
          <w:bCs/>
        </w:rPr>
        <w:delText xml:space="preserve"> </w:delText>
      </w:r>
      <w:r>
        <w:rPr>
          <w:b/>
          <w:bCs/>
        </w:rPr>
        <w:fldChar w:fldCharType="begin"/>
      </w:r>
      <w:r>
        <w:rPr>
          <w:b/>
          <w:bCs/>
        </w:rPr>
        <w:delInstrText>styleref href</w:delInstrText>
      </w:r>
      <w:r>
        <w:rPr>
          <w:b/>
          <w:bCs/>
        </w:rPr>
        <w:fldChar w:fldCharType="separate"/>
      </w:r>
      <w:r>
        <w:rPr>
          <w:b/>
          <w:bCs/>
          <w:noProof/>
        </w:rPr>
        <w:delText>ITU-R  SM.329-12</w:delText>
      </w:r>
      <w:r>
        <w:rPr>
          <w:b/>
          <w:bCs/>
        </w:rPr>
        <w:fldChar w:fldCharType="end"/>
      </w:r>
      <w:r>
        <w:tab/>
      </w:r>
      <w:r>
        <w:rPr>
          <w:rStyle w:val="PageNumber"/>
          <w:b/>
          <w:bCs/>
        </w:rPr>
        <w:fldChar w:fldCharType="begin"/>
      </w:r>
      <w:r>
        <w:rPr>
          <w:rStyle w:val="PageNumber"/>
          <w:b/>
          <w:bCs/>
        </w:rPr>
        <w:delInstrText xml:space="preserve"> PAGE </w:delInstrText>
      </w:r>
      <w:r>
        <w:rPr>
          <w:rStyle w:val="PageNumber"/>
          <w:b/>
          <w:bCs/>
        </w:rPr>
        <w:fldChar w:fldCharType="separate"/>
      </w:r>
      <w:r>
        <w:rPr>
          <w:rStyle w:val="PageNumber"/>
          <w:b/>
          <w:bCs/>
          <w:noProof/>
        </w:rPr>
        <w:delText>17</w:delText>
      </w:r>
      <w:r>
        <w:rPr>
          <w:rStyle w:val="PageNumber"/>
          <w:b/>
          <w:bCs/>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73751207"/>
    <w:multiLevelType w:val="hybridMultilevel"/>
    <w:tmpl w:val="0494FCA6"/>
    <w:lvl w:ilvl="0" w:tplc="81D0A9B4">
      <w:start w:val="6"/>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o:colormru v:ext="edit" colors="#d62a47,#f8f8f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3C5"/>
    <w:rsid w:val="00013002"/>
    <w:rsid w:val="000266E0"/>
    <w:rsid w:val="00036EE3"/>
    <w:rsid w:val="000542C9"/>
    <w:rsid w:val="00072484"/>
    <w:rsid w:val="00095530"/>
    <w:rsid w:val="00096612"/>
    <w:rsid w:val="000B1B2B"/>
    <w:rsid w:val="000B604F"/>
    <w:rsid w:val="000B7683"/>
    <w:rsid w:val="000D0677"/>
    <w:rsid w:val="000D15AC"/>
    <w:rsid w:val="000E0548"/>
    <w:rsid w:val="000E31AD"/>
    <w:rsid w:val="000E6A6E"/>
    <w:rsid w:val="000F3860"/>
    <w:rsid w:val="000F4780"/>
    <w:rsid w:val="00102934"/>
    <w:rsid w:val="00107EEA"/>
    <w:rsid w:val="00124482"/>
    <w:rsid w:val="001469EE"/>
    <w:rsid w:val="00147110"/>
    <w:rsid w:val="001511A6"/>
    <w:rsid w:val="00171C4D"/>
    <w:rsid w:val="0017677F"/>
    <w:rsid w:val="001839CD"/>
    <w:rsid w:val="0019307B"/>
    <w:rsid w:val="00193BCD"/>
    <w:rsid w:val="001B0927"/>
    <w:rsid w:val="001B164E"/>
    <w:rsid w:val="001B7886"/>
    <w:rsid w:val="001D4D88"/>
    <w:rsid w:val="001E795A"/>
    <w:rsid w:val="001F3442"/>
    <w:rsid w:val="001F38BB"/>
    <w:rsid w:val="001F5617"/>
    <w:rsid w:val="002058CE"/>
    <w:rsid w:val="00213C26"/>
    <w:rsid w:val="002165F1"/>
    <w:rsid w:val="00217EBF"/>
    <w:rsid w:val="00233211"/>
    <w:rsid w:val="00242AEE"/>
    <w:rsid w:val="002609AB"/>
    <w:rsid w:val="00260B24"/>
    <w:rsid w:val="0027411A"/>
    <w:rsid w:val="00276D21"/>
    <w:rsid w:val="0027729C"/>
    <w:rsid w:val="0027796B"/>
    <w:rsid w:val="00296D7F"/>
    <w:rsid w:val="002A3560"/>
    <w:rsid w:val="002A5D45"/>
    <w:rsid w:val="002B3CF6"/>
    <w:rsid w:val="002C768A"/>
    <w:rsid w:val="002D004F"/>
    <w:rsid w:val="002D0BD7"/>
    <w:rsid w:val="002D1124"/>
    <w:rsid w:val="002D56D0"/>
    <w:rsid w:val="002D76C4"/>
    <w:rsid w:val="002F5199"/>
    <w:rsid w:val="00301DB3"/>
    <w:rsid w:val="00305119"/>
    <w:rsid w:val="003077BB"/>
    <w:rsid w:val="003157F1"/>
    <w:rsid w:val="00336A56"/>
    <w:rsid w:val="00346857"/>
    <w:rsid w:val="00356B5D"/>
    <w:rsid w:val="00357707"/>
    <w:rsid w:val="0036528E"/>
    <w:rsid w:val="00365EA2"/>
    <w:rsid w:val="0036627C"/>
    <w:rsid w:val="0036743B"/>
    <w:rsid w:val="003704B9"/>
    <w:rsid w:val="0037469F"/>
    <w:rsid w:val="00386898"/>
    <w:rsid w:val="003A25D2"/>
    <w:rsid w:val="003B0137"/>
    <w:rsid w:val="003C0A65"/>
    <w:rsid w:val="003D2B37"/>
    <w:rsid w:val="003D7086"/>
    <w:rsid w:val="003E10CA"/>
    <w:rsid w:val="003E5516"/>
    <w:rsid w:val="003F4B75"/>
    <w:rsid w:val="004121E0"/>
    <w:rsid w:val="00420DFD"/>
    <w:rsid w:val="00425BC7"/>
    <w:rsid w:val="00435DB3"/>
    <w:rsid w:val="00437A76"/>
    <w:rsid w:val="00441DCF"/>
    <w:rsid w:val="004554BB"/>
    <w:rsid w:val="004604B2"/>
    <w:rsid w:val="00460E08"/>
    <w:rsid w:val="004653C5"/>
    <w:rsid w:val="00470E28"/>
    <w:rsid w:val="0047379B"/>
    <w:rsid w:val="00477A11"/>
    <w:rsid w:val="004842E2"/>
    <w:rsid w:val="004865C3"/>
    <w:rsid w:val="00486EB3"/>
    <w:rsid w:val="004934C5"/>
    <w:rsid w:val="004A6FEB"/>
    <w:rsid w:val="004C741B"/>
    <w:rsid w:val="004D07D3"/>
    <w:rsid w:val="004D27B4"/>
    <w:rsid w:val="004D290B"/>
    <w:rsid w:val="004E61FF"/>
    <w:rsid w:val="00512A4E"/>
    <w:rsid w:val="0052529D"/>
    <w:rsid w:val="005373E0"/>
    <w:rsid w:val="005432DB"/>
    <w:rsid w:val="005515E8"/>
    <w:rsid w:val="00552374"/>
    <w:rsid w:val="00556548"/>
    <w:rsid w:val="00565D92"/>
    <w:rsid w:val="00571B1C"/>
    <w:rsid w:val="00576D47"/>
    <w:rsid w:val="00586EF8"/>
    <w:rsid w:val="00597664"/>
    <w:rsid w:val="005B0371"/>
    <w:rsid w:val="005B49AB"/>
    <w:rsid w:val="005B50E7"/>
    <w:rsid w:val="005C3D29"/>
    <w:rsid w:val="005C4BAB"/>
    <w:rsid w:val="005D4470"/>
    <w:rsid w:val="005E12A5"/>
    <w:rsid w:val="005E1425"/>
    <w:rsid w:val="005E69F0"/>
    <w:rsid w:val="005E7B4F"/>
    <w:rsid w:val="005F003B"/>
    <w:rsid w:val="005F2D19"/>
    <w:rsid w:val="00601882"/>
    <w:rsid w:val="006048A6"/>
    <w:rsid w:val="00607D68"/>
    <w:rsid w:val="00613212"/>
    <w:rsid w:val="006149B1"/>
    <w:rsid w:val="00640332"/>
    <w:rsid w:val="00655A6D"/>
    <w:rsid w:val="00657AA1"/>
    <w:rsid w:val="00671D96"/>
    <w:rsid w:val="0067232A"/>
    <w:rsid w:val="00677ED5"/>
    <w:rsid w:val="00680D2B"/>
    <w:rsid w:val="00681B32"/>
    <w:rsid w:val="00697887"/>
    <w:rsid w:val="006B0774"/>
    <w:rsid w:val="006B1D2B"/>
    <w:rsid w:val="006C024E"/>
    <w:rsid w:val="006C37D5"/>
    <w:rsid w:val="006E1131"/>
    <w:rsid w:val="006E2037"/>
    <w:rsid w:val="006E6199"/>
    <w:rsid w:val="006F59A0"/>
    <w:rsid w:val="006F6146"/>
    <w:rsid w:val="00701AE0"/>
    <w:rsid w:val="00712870"/>
    <w:rsid w:val="00714AC0"/>
    <w:rsid w:val="00721168"/>
    <w:rsid w:val="007337BC"/>
    <w:rsid w:val="0074147D"/>
    <w:rsid w:val="00743D85"/>
    <w:rsid w:val="00744F8B"/>
    <w:rsid w:val="007468DA"/>
    <w:rsid w:val="007502D3"/>
    <w:rsid w:val="00753CF4"/>
    <w:rsid w:val="007565CC"/>
    <w:rsid w:val="00756CBD"/>
    <w:rsid w:val="00763B9A"/>
    <w:rsid w:val="00784A20"/>
    <w:rsid w:val="007A6AA8"/>
    <w:rsid w:val="007B1357"/>
    <w:rsid w:val="007F40D1"/>
    <w:rsid w:val="008310C9"/>
    <w:rsid w:val="008335F0"/>
    <w:rsid w:val="0085194E"/>
    <w:rsid w:val="00853CC5"/>
    <w:rsid w:val="00877E6E"/>
    <w:rsid w:val="00891E0D"/>
    <w:rsid w:val="008B083A"/>
    <w:rsid w:val="008B5EB7"/>
    <w:rsid w:val="008C7848"/>
    <w:rsid w:val="008D0665"/>
    <w:rsid w:val="008D5A62"/>
    <w:rsid w:val="008F1138"/>
    <w:rsid w:val="00906589"/>
    <w:rsid w:val="00906AD6"/>
    <w:rsid w:val="0090739F"/>
    <w:rsid w:val="0091078A"/>
    <w:rsid w:val="0091799C"/>
    <w:rsid w:val="00917AF2"/>
    <w:rsid w:val="00922B8B"/>
    <w:rsid w:val="0092418A"/>
    <w:rsid w:val="00934ED7"/>
    <w:rsid w:val="0094399C"/>
    <w:rsid w:val="00952A97"/>
    <w:rsid w:val="009543C3"/>
    <w:rsid w:val="00966E1B"/>
    <w:rsid w:val="00970B07"/>
    <w:rsid w:val="009725BE"/>
    <w:rsid w:val="00972F51"/>
    <w:rsid w:val="00984A02"/>
    <w:rsid w:val="009947C0"/>
    <w:rsid w:val="00997876"/>
    <w:rsid w:val="009A4039"/>
    <w:rsid w:val="009A41F9"/>
    <w:rsid w:val="009C1669"/>
    <w:rsid w:val="009D539B"/>
    <w:rsid w:val="009E00A8"/>
    <w:rsid w:val="009E2486"/>
    <w:rsid w:val="009F2D2C"/>
    <w:rsid w:val="009F5580"/>
    <w:rsid w:val="00A06118"/>
    <w:rsid w:val="00A239D1"/>
    <w:rsid w:val="00A31928"/>
    <w:rsid w:val="00A347D3"/>
    <w:rsid w:val="00A41E87"/>
    <w:rsid w:val="00A42364"/>
    <w:rsid w:val="00A4429D"/>
    <w:rsid w:val="00A50337"/>
    <w:rsid w:val="00A507D4"/>
    <w:rsid w:val="00A62A14"/>
    <w:rsid w:val="00A6617B"/>
    <w:rsid w:val="00A7091A"/>
    <w:rsid w:val="00A71187"/>
    <w:rsid w:val="00A71FE5"/>
    <w:rsid w:val="00A7534B"/>
    <w:rsid w:val="00A75701"/>
    <w:rsid w:val="00A86DD2"/>
    <w:rsid w:val="00A936CB"/>
    <w:rsid w:val="00A971A1"/>
    <w:rsid w:val="00A97EE0"/>
    <w:rsid w:val="00AA0D99"/>
    <w:rsid w:val="00AA3AD8"/>
    <w:rsid w:val="00AB0DC8"/>
    <w:rsid w:val="00AB405C"/>
    <w:rsid w:val="00AC015D"/>
    <w:rsid w:val="00AC59E1"/>
    <w:rsid w:val="00AC6C65"/>
    <w:rsid w:val="00AF05FB"/>
    <w:rsid w:val="00AF5326"/>
    <w:rsid w:val="00B019A2"/>
    <w:rsid w:val="00B0286E"/>
    <w:rsid w:val="00B033C8"/>
    <w:rsid w:val="00B33425"/>
    <w:rsid w:val="00B42334"/>
    <w:rsid w:val="00B44E24"/>
    <w:rsid w:val="00B50D7E"/>
    <w:rsid w:val="00B51DD9"/>
    <w:rsid w:val="00B54ECC"/>
    <w:rsid w:val="00B60AC0"/>
    <w:rsid w:val="00B714F3"/>
    <w:rsid w:val="00B75A52"/>
    <w:rsid w:val="00B874C6"/>
    <w:rsid w:val="00B87B6B"/>
    <w:rsid w:val="00B9169E"/>
    <w:rsid w:val="00B9375E"/>
    <w:rsid w:val="00BC356D"/>
    <w:rsid w:val="00BC5D77"/>
    <w:rsid w:val="00BF487A"/>
    <w:rsid w:val="00BF5544"/>
    <w:rsid w:val="00C051BD"/>
    <w:rsid w:val="00C15F3E"/>
    <w:rsid w:val="00C2631F"/>
    <w:rsid w:val="00C46BD9"/>
    <w:rsid w:val="00C512C5"/>
    <w:rsid w:val="00C5171D"/>
    <w:rsid w:val="00C55258"/>
    <w:rsid w:val="00C57052"/>
    <w:rsid w:val="00C65E7F"/>
    <w:rsid w:val="00C71F07"/>
    <w:rsid w:val="00C73560"/>
    <w:rsid w:val="00C83F5A"/>
    <w:rsid w:val="00C84DB7"/>
    <w:rsid w:val="00C87A35"/>
    <w:rsid w:val="00CA5441"/>
    <w:rsid w:val="00CA7B8C"/>
    <w:rsid w:val="00CB0F14"/>
    <w:rsid w:val="00CD2D5F"/>
    <w:rsid w:val="00CD659B"/>
    <w:rsid w:val="00CE0A43"/>
    <w:rsid w:val="00D00118"/>
    <w:rsid w:val="00D16749"/>
    <w:rsid w:val="00D2413F"/>
    <w:rsid w:val="00D271DE"/>
    <w:rsid w:val="00D54970"/>
    <w:rsid w:val="00D61962"/>
    <w:rsid w:val="00D6315E"/>
    <w:rsid w:val="00D72623"/>
    <w:rsid w:val="00D8147A"/>
    <w:rsid w:val="00D83556"/>
    <w:rsid w:val="00D95669"/>
    <w:rsid w:val="00DA032F"/>
    <w:rsid w:val="00DB0B5D"/>
    <w:rsid w:val="00DE475D"/>
    <w:rsid w:val="00DE5556"/>
    <w:rsid w:val="00DF4176"/>
    <w:rsid w:val="00DF5492"/>
    <w:rsid w:val="00E0095C"/>
    <w:rsid w:val="00E0208C"/>
    <w:rsid w:val="00E17240"/>
    <w:rsid w:val="00E23497"/>
    <w:rsid w:val="00E37132"/>
    <w:rsid w:val="00E55153"/>
    <w:rsid w:val="00E642A9"/>
    <w:rsid w:val="00E74595"/>
    <w:rsid w:val="00E77485"/>
    <w:rsid w:val="00E77F11"/>
    <w:rsid w:val="00E80E80"/>
    <w:rsid w:val="00E821CD"/>
    <w:rsid w:val="00E830F9"/>
    <w:rsid w:val="00EA306D"/>
    <w:rsid w:val="00EB1CB6"/>
    <w:rsid w:val="00EB702E"/>
    <w:rsid w:val="00EB70C7"/>
    <w:rsid w:val="00EB7C57"/>
    <w:rsid w:val="00ED2695"/>
    <w:rsid w:val="00EE04BA"/>
    <w:rsid w:val="00EE1C40"/>
    <w:rsid w:val="00EE47C4"/>
    <w:rsid w:val="00EF33B7"/>
    <w:rsid w:val="00F01FFB"/>
    <w:rsid w:val="00F15F9F"/>
    <w:rsid w:val="00F23C2B"/>
    <w:rsid w:val="00F30C9B"/>
    <w:rsid w:val="00F354B1"/>
    <w:rsid w:val="00F354D7"/>
    <w:rsid w:val="00F473DF"/>
    <w:rsid w:val="00F60B1C"/>
    <w:rsid w:val="00F6343F"/>
    <w:rsid w:val="00F72776"/>
    <w:rsid w:val="00F74BCF"/>
    <w:rsid w:val="00F777DF"/>
    <w:rsid w:val="00F8332D"/>
    <w:rsid w:val="00F928A8"/>
    <w:rsid w:val="00F92A40"/>
    <w:rsid w:val="00FA7FCB"/>
    <w:rsid w:val="00FB03D6"/>
    <w:rsid w:val="00FB0E4E"/>
    <w:rsid w:val="00FC703E"/>
    <w:rsid w:val="00FD1E34"/>
    <w:rsid w:val="00FD1EBB"/>
    <w:rsid w:val="00FD4BF2"/>
    <w:rsid w:val="00FD6617"/>
    <w:rsid w:val="00FE574F"/>
    <w:rsid w:val="00FE6B04"/>
    <w:rsid w:val="00FE79FE"/>
    <w:rsid w:val="00FF322B"/>
    <w:rsid w:val="00FF4B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colormru v:ext="edit" colors="#d62a47,#f8f8f8"/>
    </o:shapedefaults>
    <o:shapelayout v:ext="edit">
      <o:idmap v:ext="edit" data="1"/>
    </o:shapelayout>
  </w:shapeDefaults>
  <w:decimalSymbol w:val="."/>
  <w:listSeparator w:val=","/>
  <w14:docId w14:val="7D2B5547"/>
  <w15:docId w15:val="{3D20150E-F053-414C-AE7A-56859BA70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A5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link w:val="Heading1Char"/>
    <w:qFormat/>
    <w:rsid w:val="00A936CB"/>
    <w:pPr>
      <w:keepNext/>
      <w:keepLines/>
      <w:spacing w:before="480"/>
      <w:ind w:left="794" w:hanging="794"/>
      <w:outlineLvl w:val="0"/>
    </w:pPr>
    <w:rPr>
      <w:b/>
    </w:rPr>
  </w:style>
  <w:style w:type="paragraph" w:styleId="Heading2">
    <w:name w:val="heading 2"/>
    <w:basedOn w:val="Heading1"/>
    <w:next w:val="Normal"/>
    <w:link w:val="Heading2Char"/>
    <w:qFormat/>
    <w:rsid w:val="00A936CB"/>
    <w:pPr>
      <w:spacing w:before="320"/>
      <w:outlineLvl w:val="1"/>
    </w:pPr>
  </w:style>
  <w:style w:type="paragraph" w:styleId="Heading3">
    <w:name w:val="heading 3"/>
    <w:basedOn w:val="Heading1"/>
    <w:next w:val="Normal"/>
    <w:link w:val="Heading3Char"/>
    <w:qFormat/>
    <w:rsid w:val="00A936CB"/>
    <w:pPr>
      <w:spacing w:before="200"/>
      <w:outlineLvl w:val="2"/>
    </w:pPr>
  </w:style>
  <w:style w:type="paragraph" w:styleId="Heading4">
    <w:name w:val="heading 4"/>
    <w:basedOn w:val="Heading3"/>
    <w:next w:val="Normal"/>
    <w:link w:val="Heading4Char"/>
    <w:qFormat/>
    <w:rsid w:val="00A936CB"/>
    <w:pPr>
      <w:tabs>
        <w:tab w:val="clear" w:pos="794"/>
        <w:tab w:val="left" w:pos="992"/>
      </w:tabs>
      <w:ind w:left="992" w:hanging="992"/>
      <w:outlineLvl w:val="3"/>
    </w:pPr>
  </w:style>
  <w:style w:type="paragraph" w:styleId="Heading5">
    <w:name w:val="heading 5"/>
    <w:basedOn w:val="Heading4"/>
    <w:next w:val="Normal"/>
    <w:link w:val="Heading5Char"/>
    <w:qFormat/>
    <w:rsid w:val="00A936CB"/>
    <w:pPr>
      <w:outlineLvl w:val="4"/>
    </w:pPr>
  </w:style>
  <w:style w:type="paragraph" w:styleId="Heading6">
    <w:name w:val="heading 6"/>
    <w:basedOn w:val="Heading4"/>
    <w:next w:val="Normal"/>
    <w:link w:val="Heading6Char"/>
    <w:qFormat/>
    <w:rsid w:val="00A936CB"/>
    <w:pPr>
      <w:tabs>
        <w:tab w:val="clear" w:pos="992"/>
        <w:tab w:val="clear" w:pos="1191"/>
      </w:tabs>
      <w:ind w:left="1588" w:hanging="1588"/>
      <w:outlineLvl w:val="5"/>
    </w:pPr>
  </w:style>
  <w:style w:type="paragraph" w:styleId="Heading7">
    <w:name w:val="heading 7"/>
    <w:basedOn w:val="Heading6"/>
    <w:next w:val="Normal"/>
    <w:link w:val="Heading7Char"/>
    <w:qFormat/>
    <w:rsid w:val="00A936CB"/>
    <w:pPr>
      <w:outlineLvl w:val="6"/>
    </w:pPr>
  </w:style>
  <w:style w:type="paragraph" w:styleId="Heading8">
    <w:name w:val="heading 8"/>
    <w:basedOn w:val="Heading6"/>
    <w:next w:val="Normal"/>
    <w:link w:val="Heading8Char"/>
    <w:qFormat/>
    <w:rsid w:val="00A936CB"/>
    <w:pPr>
      <w:outlineLvl w:val="7"/>
    </w:pPr>
  </w:style>
  <w:style w:type="paragraph" w:styleId="Heading9">
    <w:name w:val="heading 9"/>
    <w:basedOn w:val="Heading6"/>
    <w:next w:val="Normal"/>
    <w:link w:val="Heading9Char"/>
    <w:qFormat/>
    <w:rsid w:val="00A936C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936CB"/>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rsid w:val="00A936CB"/>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A936CB"/>
  </w:style>
  <w:style w:type="paragraph" w:customStyle="1" w:styleId="Headingb">
    <w:name w:val="Heading_b"/>
    <w:basedOn w:val="Heading3"/>
    <w:next w:val="Normal"/>
    <w:link w:val="HeadingbChar"/>
    <w:qFormat/>
    <w:rsid w:val="00386898"/>
    <w:pPr>
      <w:spacing w:before="160"/>
      <w:ind w:left="0" w:firstLine="0"/>
      <w:outlineLvl w:val="9"/>
    </w:pPr>
  </w:style>
  <w:style w:type="paragraph" w:customStyle="1" w:styleId="Headingi">
    <w:name w:val="Heading_i"/>
    <w:basedOn w:val="Heading3"/>
    <w:next w:val="Normal"/>
    <w:rsid w:val="00A936CB"/>
    <w:pPr>
      <w:spacing w:before="160"/>
      <w:ind w:left="0" w:firstLine="0"/>
    </w:pPr>
    <w:rPr>
      <w:b w:val="0"/>
      <w:i/>
    </w:rPr>
  </w:style>
  <w:style w:type="character" w:customStyle="1" w:styleId="href">
    <w:name w:val="href"/>
    <w:basedOn w:val="DefaultParagraphFont"/>
    <w:rsid w:val="00A936CB"/>
  </w:style>
  <w:style w:type="paragraph" w:customStyle="1" w:styleId="AnnexNoTitle">
    <w:name w:val="Annex_NoTitle"/>
    <w:basedOn w:val="Normal"/>
    <w:next w:val="Normalaftertitle"/>
    <w:rsid w:val="00386898"/>
    <w:pPr>
      <w:keepNext/>
      <w:keepLines/>
      <w:spacing w:before="480" w:after="80"/>
      <w:jc w:val="center"/>
      <w:outlineLvl w:val="0"/>
    </w:pPr>
    <w:rPr>
      <w:b/>
      <w:sz w:val="28"/>
    </w:rPr>
  </w:style>
  <w:style w:type="paragraph" w:customStyle="1" w:styleId="Normalaftertitle">
    <w:name w:val="Normal_after_title"/>
    <w:basedOn w:val="Normal"/>
    <w:next w:val="Normal"/>
    <w:link w:val="NormalaftertitleChar"/>
    <w:rsid w:val="00A936CB"/>
    <w:pPr>
      <w:spacing w:before="320"/>
    </w:pPr>
  </w:style>
  <w:style w:type="paragraph" w:customStyle="1" w:styleId="enumlev2">
    <w:name w:val="enumlev2"/>
    <w:basedOn w:val="enumlev1"/>
    <w:rsid w:val="00A936CB"/>
    <w:pPr>
      <w:ind w:left="1191" w:hanging="397"/>
    </w:pPr>
  </w:style>
  <w:style w:type="paragraph" w:customStyle="1" w:styleId="enumlev1">
    <w:name w:val="enumlev1"/>
    <w:basedOn w:val="Normal"/>
    <w:rsid w:val="00A936CB"/>
    <w:pPr>
      <w:spacing w:before="80"/>
      <w:ind w:left="794" w:hanging="794"/>
    </w:pPr>
  </w:style>
  <w:style w:type="paragraph" w:customStyle="1" w:styleId="enumlev3">
    <w:name w:val="enumlev3"/>
    <w:basedOn w:val="enumlev2"/>
    <w:rsid w:val="00A936CB"/>
    <w:pPr>
      <w:ind w:left="1588"/>
    </w:pPr>
  </w:style>
  <w:style w:type="paragraph" w:customStyle="1" w:styleId="Note">
    <w:name w:val="Note"/>
    <w:basedOn w:val="Normal"/>
    <w:rsid w:val="00A936CB"/>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A936C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rsid w:val="00A936CB"/>
    <w:pPr>
      <w:keepNext/>
      <w:keepLines/>
      <w:spacing w:before="240"/>
      <w:jc w:val="center"/>
    </w:pPr>
    <w:rPr>
      <w:b/>
      <w:sz w:val="28"/>
    </w:rPr>
  </w:style>
  <w:style w:type="paragraph" w:customStyle="1" w:styleId="Recref">
    <w:name w:val="Rec_ref"/>
    <w:basedOn w:val="Normal"/>
    <w:next w:val="Recdate"/>
    <w:rsid w:val="00A936CB"/>
    <w:pPr>
      <w:jc w:val="center"/>
    </w:pPr>
  </w:style>
  <w:style w:type="paragraph" w:customStyle="1" w:styleId="Recdate">
    <w:name w:val="Rec_date"/>
    <w:basedOn w:val="Recref"/>
    <w:next w:val="Normalaftertitle"/>
    <w:rsid w:val="00A936CB"/>
    <w:pPr>
      <w:jc w:val="right"/>
    </w:pPr>
  </w:style>
  <w:style w:type="paragraph" w:customStyle="1" w:styleId="HeadingSum">
    <w:name w:val="Heading_Sum"/>
    <w:basedOn w:val="Headingb"/>
    <w:next w:val="Normal"/>
    <w:autoRedefine/>
    <w:rsid w:val="0085194E"/>
    <w:pPr>
      <w:spacing w:before="240"/>
    </w:pPr>
    <w:rPr>
      <w:sz w:val="22"/>
      <w:szCs w:val="22"/>
    </w:rPr>
  </w:style>
  <w:style w:type="paragraph" w:customStyle="1" w:styleId="AppendixNoTitle">
    <w:name w:val="Appendix_NoTitle"/>
    <w:basedOn w:val="AnnexNoTitle"/>
    <w:next w:val="Normal"/>
    <w:rsid w:val="00A936CB"/>
  </w:style>
  <w:style w:type="paragraph" w:customStyle="1" w:styleId="Tablefin">
    <w:name w:val="Table_fin"/>
    <w:basedOn w:val="Normal"/>
    <w:next w:val="Normal"/>
    <w:rsid w:val="00A936CB"/>
    <w:pPr>
      <w:spacing w:before="0"/>
    </w:pPr>
    <w:rPr>
      <w:sz w:val="20"/>
    </w:rPr>
  </w:style>
  <w:style w:type="paragraph" w:customStyle="1" w:styleId="Tablehead">
    <w:name w:val="Table_head"/>
    <w:basedOn w:val="Normal"/>
    <w:next w:val="Normal"/>
    <w:rsid w:val="00A93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A936CB"/>
    <w:pPr>
      <w:keepNext/>
      <w:spacing w:before="360" w:after="120"/>
      <w:jc w:val="center"/>
    </w:pPr>
  </w:style>
  <w:style w:type="paragraph" w:customStyle="1" w:styleId="Tabletext">
    <w:name w:val="Table_text"/>
    <w:basedOn w:val="Normal"/>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rsid w:val="00A936CB"/>
    <w:pPr>
      <w:tabs>
        <w:tab w:val="clear" w:pos="1191"/>
        <w:tab w:val="clear" w:pos="1588"/>
        <w:tab w:val="clear" w:pos="1985"/>
        <w:tab w:val="center" w:pos="4820"/>
        <w:tab w:val="right" w:pos="9639"/>
      </w:tabs>
    </w:pPr>
  </w:style>
  <w:style w:type="paragraph" w:customStyle="1" w:styleId="Equationlegend">
    <w:name w:val="Equation_legend"/>
    <w:basedOn w:val="NormalIndent"/>
    <w:rsid w:val="00A936CB"/>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936CB"/>
    <w:pPr>
      <w:ind w:left="794"/>
    </w:pPr>
  </w:style>
  <w:style w:type="paragraph" w:customStyle="1" w:styleId="Figurelegend">
    <w:name w:val="Figure_legend"/>
    <w:basedOn w:val="Normal"/>
    <w:rsid w:val="00A936CB"/>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A936CB"/>
    <w:pPr>
      <w:keepNext/>
      <w:keepLines/>
      <w:spacing w:before="480" w:after="80"/>
      <w:jc w:val="center"/>
    </w:pPr>
    <w:rPr>
      <w:caps/>
      <w:sz w:val="18"/>
    </w:rPr>
  </w:style>
  <w:style w:type="paragraph" w:customStyle="1" w:styleId="Figuretitle">
    <w:name w:val="Figure_title"/>
    <w:basedOn w:val="Normal"/>
    <w:next w:val="Figure"/>
    <w:rsid w:val="00A936CB"/>
    <w:pPr>
      <w:keepNext/>
      <w:spacing w:before="0" w:after="120"/>
      <w:jc w:val="center"/>
    </w:pPr>
    <w:rPr>
      <w:rFonts w:ascii="Times New Roman Bold" w:hAnsi="Times New Roman Bold"/>
      <w:b/>
      <w:sz w:val="18"/>
    </w:rPr>
  </w:style>
  <w:style w:type="paragraph" w:customStyle="1" w:styleId="Figure">
    <w:name w:val="Figure"/>
    <w:basedOn w:val="FigureNo"/>
    <w:next w:val="Normal"/>
    <w:rsid w:val="00A936CB"/>
    <w:pPr>
      <w:keepNext w:val="0"/>
      <w:spacing w:before="0" w:after="240"/>
    </w:pPr>
  </w:style>
  <w:style w:type="paragraph" w:customStyle="1" w:styleId="tocpart">
    <w:name w:val="tocpart"/>
    <w:basedOn w:val="Normal"/>
    <w:rsid w:val="00A936CB"/>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A936CB"/>
    <w:pPr>
      <w:keepNext/>
      <w:keepLines/>
      <w:spacing w:before="480"/>
      <w:jc w:val="center"/>
    </w:pPr>
    <w:rPr>
      <w:sz w:val="28"/>
    </w:rPr>
  </w:style>
  <w:style w:type="paragraph" w:customStyle="1" w:styleId="Arttitle">
    <w:name w:val="Art_title"/>
    <w:basedOn w:val="Normal"/>
    <w:next w:val="Normalaftertitle"/>
    <w:rsid w:val="00A936CB"/>
    <w:pPr>
      <w:keepNext/>
      <w:keepLines/>
      <w:spacing w:before="240"/>
      <w:jc w:val="center"/>
    </w:pPr>
    <w:rPr>
      <w:b/>
      <w:sz w:val="28"/>
    </w:rPr>
  </w:style>
  <w:style w:type="paragraph" w:customStyle="1" w:styleId="Blanc">
    <w:name w:val="Blanc"/>
    <w:basedOn w:val="Normal"/>
    <w:next w:val="Tabletext"/>
    <w:rsid w:val="00A936CB"/>
    <w:pPr>
      <w:keepNext/>
      <w:keepLines/>
      <w:tabs>
        <w:tab w:val="clear" w:pos="794"/>
        <w:tab w:val="clear" w:pos="1191"/>
        <w:tab w:val="clear" w:pos="1588"/>
        <w:tab w:val="clear" w:pos="1985"/>
      </w:tabs>
      <w:spacing w:before="0"/>
    </w:pPr>
    <w:rPr>
      <w:sz w:val="16"/>
    </w:rPr>
  </w:style>
  <w:style w:type="paragraph" w:customStyle="1" w:styleId="ASN1">
    <w:name w:val="ASN.1"/>
    <w:basedOn w:val="Normal"/>
    <w:next w:val="Normal"/>
    <w:rsid w:val="00A93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A936CB"/>
    <w:pPr>
      <w:keepNext/>
      <w:keepLines/>
      <w:spacing w:before="160"/>
      <w:ind w:left="794"/>
    </w:pPr>
    <w:rPr>
      <w:i/>
    </w:rPr>
  </w:style>
  <w:style w:type="paragraph" w:customStyle="1" w:styleId="ChapNo">
    <w:name w:val="Chap_No"/>
    <w:basedOn w:val="ArtNo"/>
    <w:next w:val="Chaptitle"/>
    <w:rsid w:val="00A936CB"/>
    <w:rPr>
      <w:b/>
    </w:rPr>
  </w:style>
  <w:style w:type="paragraph" w:customStyle="1" w:styleId="Chaptitle">
    <w:name w:val="Chap_title"/>
    <w:basedOn w:val="Arttitle"/>
    <w:next w:val="Normalaftertitle"/>
    <w:rsid w:val="00A936C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FR,Ref"/>
    <w:basedOn w:val="DefaultParagraphFont"/>
    <w:uiPriority w:val="99"/>
    <w:rsid w:val="00A936C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footnote text,DNV"/>
    <w:basedOn w:val="Normal"/>
    <w:link w:val="FootnoteTextChar"/>
    <w:uiPriority w:val="99"/>
    <w:rsid w:val="00A936CB"/>
    <w:pPr>
      <w:keepLines/>
      <w:tabs>
        <w:tab w:val="left" w:pos="255"/>
      </w:tabs>
      <w:ind w:left="255" w:hanging="255"/>
    </w:pPr>
    <w:rPr>
      <w:sz w:val="22"/>
    </w:rPr>
  </w:style>
  <w:style w:type="paragraph" w:styleId="Index1">
    <w:name w:val="index 1"/>
    <w:basedOn w:val="Normal"/>
    <w:next w:val="Normal"/>
    <w:semiHidden/>
    <w:rsid w:val="00A936CB"/>
  </w:style>
  <w:style w:type="paragraph" w:styleId="Index2">
    <w:name w:val="index 2"/>
    <w:basedOn w:val="Normal"/>
    <w:next w:val="Normal"/>
    <w:semiHidden/>
    <w:rsid w:val="00A936CB"/>
    <w:pPr>
      <w:ind w:left="283"/>
    </w:pPr>
  </w:style>
  <w:style w:type="paragraph" w:styleId="Index3">
    <w:name w:val="index 3"/>
    <w:basedOn w:val="Normal"/>
    <w:next w:val="Normal"/>
    <w:semiHidden/>
    <w:rsid w:val="00A936CB"/>
    <w:pPr>
      <w:ind w:left="566"/>
    </w:pPr>
  </w:style>
  <w:style w:type="paragraph" w:styleId="IndexHeading">
    <w:name w:val="index heading"/>
    <w:basedOn w:val="Normal"/>
    <w:next w:val="Index1"/>
    <w:semiHidden/>
    <w:rsid w:val="00A936CB"/>
  </w:style>
  <w:style w:type="paragraph" w:customStyle="1" w:styleId="Line">
    <w:name w:val="Line"/>
    <w:basedOn w:val="Normal"/>
    <w:next w:val="Normal"/>
    <w:rsid w:val="00A936CB"/>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
    <w:rsid w:val="00A936C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A936CB"/>
  </w:style>
  <w:style w:type="paragraph" w:customStyle="1" w:styleId="Partref">
    <w:name w:val="Part_ref"/>
    <w:basedOn w:val="Normal"/>
    <w:next w:val="Normal"/>
    <w:rsid w:val="00A936CB"/>
    <w:pPr>
      <w:keepNext/>
      <w:keepLines/>
      <w:spacing w:after="280"/>
      <w:jc w:val="center"/>
    </w:pPr>
  </w:style>
  <w:style w:type="paragraph" w:customStyle="1" w:styleId="Parttitle">
    <w:name w:val="Part_title"/>
    <w:basedOn w:val="Normal"/>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A936CB"/>
  </w:style>
  <w:style w:type="paragraph" w:customStyle="1" w:styleId="QuestionNo">
    <w:name w:val="Question_No"/>
    <w:basedOn w:val="RecNo"/>
    <w:next w:val="Normal"/>
    <w:rsid w:val="00A936CB"/>
  </w:style>
  <w:style w:type="paragraph" w:customStyle="1" w:styleId="Questionref">
    <w:name w:val="Question_ref"/>
    <w:basedOn w:val="Recref"/>
    <w:next w:val="Questiondate"/>
    <w:rsid w:val="00A936CB"/>
  </w:style>
  <w:style w:type="paragraph" w:customStyle="1" w:styleId="Questiontitle">
    <w:name w:val="Question_title"/>
    <w:basedOn w:val="Normal"/>
    <w:next w:val="Questionref"/>
    <w:rsid w:val="00A936CB"/>
  </w:style>
  <w:style w:type="paragraph" w:customStyle="1" w:styleId="Reftext">
    <w:name w:val="Ref_text"/>
    <w:basedOn w:val="Normal"/>
    <w:rsid w:val="00A936CB"/>
    <w:pPr>
      <w:ind w:left="794" w:hanging="794"/>
    </w:pPr>
    <w:rPr>
      <w:sz w:val="22"/>
    </w:rPr>
  </w:style>
  <w:style w:type="paragraph" w:customStyle="1" w:styleId="Reftitle">
    <w:name w:val="Ref_title"/>
    <w:basedOn w:val="Normal"/>
    <w:next w:val="Reftext"/>
    <w:rsid w:val="00A936C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A936CB"/>
  </w:style>
  <w:style w:type="paragraph" w:customStyle="1" w:styleId="RepNo">
    <w:name w:val="Rep_No"/>
    <w:basedOn w:val="RecNo"/>
    <w:next w:val="Reptitle"/>
    <w:rsid w:val="00A936CB"/>
  </w:style>
  <w:style w:type="paragraph" w:customStyle="1" w:styleId="Reptitle">
    <w:name w:val="Rep_title"/>
    <w:basedOn w:val="Rectitle"/>
    <w:next w:val="Repref"/>
    <w:rsid w:val="00A936CB"/>
  </w:style>
  <w:style w:type="paragraph" w:customStyle="1" w:styleId="Repref">
    <w:name w:val="Rep_ref"/>
    <w:basedOn w:val="Recref"/>
    <w:next w:val="Repdate"/>
    <w:rsid w:val="00A936CB"/>
  </w:style>
  <w:style w:type="paragraph" w:customStyle="1" w:styleId="Resdate">
    <w:name w:val="Res_date"/>
    <w:basedOn w:val="Recdate"/>
    <w:next w:val="Normalaftertitle"/>
    <w:rsid w:val="00A936CB"/>
  </w:style>
  <w:style w:type="paragraph" w:customStyle="1" w:styleId="ResNo">
    <w:name w:val="Res_No"/>
    <w:basedOn w:val="RecNo"/>
    <w:next w:val="Restitle"/>
    <w:rsid w:val="00A936CB"/>
  </w:style>
  <w:style w:type="paragraph" w:customStyle="1" w:styleId="Restitle">
    <w:name w:val="Res_title"/>
    <w:basedOn w:val="Normal"/>
    <w:next w:val="Resref"/>
    <w:rsid w:val="00A936CB"/>
    <w:pPr>
      <w:spacing w:before="240"/>
      <w:jc w:val="center"/>
    </w:pPr>
    <w:rPr>
      <w:b/>
      <w:sz w:val="28"/>
    </w:rPr>
  </w:style>
  <w:style w:type="paragraph" w:customStyle="1" w:styleId="Resref">
    <w:name w:val="Res_ref"/>
    <w:basedOn w:val="Recref"/>
    <w:next w:val="Resdate"/>
    <w:rsid w:val="00A936CB"/>
  </w:style>
  <w:style w:type="paragraph" w:customStyle="1" w:styleId="SectionNo">
    <w:name w:val="Section_No"/>
    <w:basedOn w:val="Normal"/>
    <w:next w:val="Normal"/>
    <w:rsid w:val="00A936CB"/>
  </w:style>
  <w:style w:type="paragraph" w:customStyle="1" w:styleId="Sectiontitle">
    <w:name w:val="Section_title"/>
    <w:basedOn w:val="Normal"/>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A936CB"/>
    <w:pPr>
      <w:tabs>
        <w:tab w:val="clear" w:pos="794"/>
        <w:tab w:val="clear" w:pos="1191"/>
        <w:tab w:val="clear" w:pos="1588"/>
        <w:tab w:val="clear" w:pos="1985"/>
        <w:tab w:val="right" w:pos="9611"/>
      </w:tabs>
    </w:pPr>
    <w:rPr>
      <w:i/>
    </w:rPr>
  </w:style>
  <w:style w:type="paragraph" w:styleId="TOC1">
    <w:name w:val="toc 1"/>
    <w:basedOn w:val="Normal"/>
    <w:semiHidden/>
    <w:rsid w:val="00A936C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semiHidden/>
    <w:rsid w:val="00A936CB"/>
    <w:pPr>
      <w:tabs>
        <w:tab w:val="clear" w:pos="567"/>
        <w:tab w:val="left" w:pos="1276"/>
      </w:tabs>
      <w:spacing w:before="160"/>
      <w:ind w:left="1276" w:hanging="709"/>
    </w:pPr>
  </w:style>
  <w:style w:type="paragraph" w:styleId="TOC3">
    <w:name w:val="toc 3"/>
    <w:basedOn w:val="TOC2"/>
    <w:semiHidden/>
    <w:rsid w:val="00A936CB"/>
    <w:pPr>
      <w:tabs>
        <w:tab w:val="clear" w:pos="1276"/>
        <w:tab w:val="left" w:pos="2155"/>
      </w:tabs>
      <w:ind w:left="2155" w:hanging="879"/>
    </w:pPr>
  </w:style>
  <w:style w:type="paragraph" w:styleId="TOC4">
    <w:name w:val="toc 4"/>
    <w:basedOn w:val="TOC3"/>
    <w:semiHidden/>
    <w:rsid w:val="00A936CB"/>
    <w:pPr>
      <w:tabs>
        <w:tab w:val="left" w:pos="3261"/>
      </w:tabs>
      <w:spacing w:before="80"/>
      <w:ind w:left="3261" w:hanging="993"/>
    </w:pPr>
  </w:style>
  <w:style w:type="paragraph" w:styleId="TOC5">
    <w:name w:val="toc 5"/>
    <w:basedOn w:val="TOC4"/>
    <w:semiHidden/>
    <w:rsid w:val="00A936CB"/>
  </w:style>
  <w:style w:type="paragraph" w:styleId="TOC6">
    <w:name w:val="toc 6"/>
    <w:basedOn w:val="TOC4"/>
    <w:semiHidden/>
    <w:rsid w:val="00A936CB"/>
  </w:style>
  <w:style w:type="paragraph" w:styleId="TOC7">
    <w:name w:val="toc 7"/>
    <w:basedOn w:val="TOC4"/>
    <w:semiHidden/>
    <w:rsid w:val="00A936CB"/>
  </w:style>
  <w:style w:type="paragraph" w:styleId="TOC8">
    <w:name w:val="toc 8"/>
    <w:basedOn w:val="TOC4"/>
    <w:semiHidden/>
    <w:rsid w:val="00A936CB"/>
  </w:style>
  <w:style w:type="paragraph" w:customStyle="1" w:styleId="Annexref">
    <w:name w:val="Annex_ref"/>
    <w:basedOn w:val="Normal"/>
    <w:next w:val="Normalaftertitle"/>
    <w:rsid w:val="00A936CB"/>
    <w:pPr>
      <w:keepNext/>
      <w:keepLines/>
      <w:spacing w:after="280"/>
      <w:jc w:val="center"/>
    </w:pPr>
  </w:style>
  <w:style w:type="paragraph" w:customStyle="1" w:styleId="Appendixref">
    <w:name w:val="Appendix_ref"/>
    <w:basedOn w:val="Annexref"/>
    <w:next w:val="Normalaftertitle"/>
    <w:rsid w:val="00A936CB"/>
  </w:style>
  <w:style w:type="paragraph" w:customStyle="1" w:styleId="Tabletitle">
    <w:name w:val="Table_title"/>
    <w:basedOn w:val="Normal"/>
    <w:next w:val="Tablehead"/>
    <w:rsid w:val="00A936CB"/>
    <w:pPr>
      <w:keepNext/>
      <w:spacing w:before="0" w:after="120"/>
      <w:jc w:val="center"/>
    </w:pPr>
    <w:rPr>
      <w:b/>
    </w:rPr>
  </w:style>
  <w:style w:type="paragraph" w:customStyle="1" w:styleId="Summary">
    <w:name w:val="Summary"/>
    <w:basedOn w:val="Normal"/>
    <w:next w:val="Normalaftertitle"/>
    <w:autoRedefine/>
    <w:rsid w:val="0085194E"/>
    <w:pPr>
      <w:spacing w:after="480"/>
    </w:pPr>
    <w:rPr>
      <w:sz w:val="22"/>
      <w:szCs w:val="22"/>
    </w:rPr>
  </w:style>
  <w:style w:type="character" w:styleId="Hyperlink">
    <w:name w:val="Hyperlink"/>
    <w:basedOn w:val="DefaultParagraphFont"/>
    <w:rsid w:val="00934ED7"/>
    <w:rPr>
      <w:color w:val="0000FF"/>
      <w:u w:val="single"/>
    </w:rPr>
  </w:style>
  <w:style w:type="paragraph" w:customStyle="1" w:styleId="TableLegendNote">
    <w:name w:val="Table_Legend_Note"/>
    <w:basedOn w:val="Tablelegend"/>
    <w:next w:val="Tablelegend"/>
    <w:rsid w:val="00A936CB"/>
    <w:pPr>
      <w:ind w:left="-85" w:firstLine="0"/>
    </w:pPr>
    <w:rPr>
      <w:lang w:val="en-US"/>
    </w:rPr>
  </w:style>
  <w:style w:type="character" w:customStyle="1" w:styleId="HeaderChar">
    <w:name w:val="Header Char"/>
    <w:basedOn w:val="DefaultParagraphFont"/>
    <w:link w:val="Header"/>
    <w:rsid w:val="00EE47C4"/>
    <w:rPr>
      <w:sz w:val="24"/>
      <w:lang w:val="fr-FR" w:eastAsia="en-US"/>
    </w:rPr>
  </w:style>
  <w:style w:type="table" w:styleId="TableGrid">
    <w:name w:val="Table Grid"/>
    <w:basedOn w:val="TableNormal"/>
    <w:uiPriority w:val="39"/>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083A"/>
    <w:rPr>
      <w:color w:val="605E5C"/>
      <w:shd w:val="clear" w:color="auto" w:fill="E1DFDD"/>
    </w:rPr>
  </w:style>
  <w:style w:type="paragraph" w:customStyle="1" w:styleId="CoverNumber">
    <w:name w:val="Cover Number"/>
    <w:basedOn w:val="Normal"/>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nnexNo">
    <w:name w:val="Annex_No"/>
    <w:basedOn w:val="Normal"/>
    <w:next w:val="Normal"/>
    <w:rsid w:val="0085194E"/>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Normal"/>
    <w:next w:val="Normal"/>
    <w:rsid w:val="0085194E"/>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Reasons">
    <w:name w:val="Reasons"/>
    <w:basedOn w:val="Normal"/>
    <w:qFormat/>
    <w:rsid w:val="0085194E"/>
    <w:pPr>
      <w:tabs>
        <w:tab w:val="clear" w:pos="794"/>
        <w:tab w:val="clear" w:pos="1191"/>
        <w:tab w:val="left" w:pos="1134"/>
      </w:tabs>
      <w:jc w:val="left"/>
    </w:pPr>
  </w:style>
  <w:style w:type="character" w:customStyle="1" w:styleId="HeadingbChar">
    <w:name w:val="Heading_b Char"/>
    <w:link w:val="Headingb"/>
    <w:locked/>
    <w:rsid w:val="0085194E"/>
    <w:rPr>
      <w:b/>
      <w:sz w:val="24"/>
      <w:lang w:val="en-GB" w:eastAsia="en-US"/>
    </w:rPr>
  </w:style>
  <w:style w:type="character" w:customStyle="1" w:styleId="Heading1Char">
    <w:name w:val="Heading 1 Char"/>
    <w:basedOn w:val="DefaultParagraphFont"/>
    <w:link w:val="Heading1"/>
    <w:rsid w:val="0085194E"/>
    <w:rPr>
      <w:b/>
      <w:sz w:val="24"/>
      <w:lang w:val="en-GB" w:eastAsia="en-US"/>
    </w:rPr>
  </w:style>
  <w:style w:type="character" w:customStyle="1" w:styleId="Heading2Char">
    <w:name w:val="Heading 2 Char"/>
    <w:basedOn w:val="DefaultParagraphFont"/>
    <w:link w:val="Heading2"/>
    <w:rsid w:val="0085194E"/>
    <w:rPr>
      <w:b/>
      <w:sz w:val="24"/>
      <w:lang w:val="en-GB" w:eastAsia="en-US"/>
    </w:rPr>
  </w:style>
  <w:style w:type="character" w:customStyle="1" w:styleId="Heading3Char">
    <w:name w:val="Heading 3 Char"/>
    <w:basedOn w:val="DefaultParagraphFont"/>
    <w:link w:val="Heading3"/>
    <w:rsid w:val="0085194E"/>
    <w:rPr>
      <w:b/>
      <w:sz w:val="24"/>
      <w:lang w:val="en-GB" w:eastAsia="en-US"/>
    </w:rPr>
  </w:style>
  <w:style w:type="character" w:customStyle="1" w:styleId="NormalaftertitleChar">
    <w:name w:val="Normal_after_title Char"/>
    <w:link w:val="Normalaftertitle"/>
    <w:locked/>
    <w:rsid w:val="0085194E"/>
    <w:rPr>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footnote text Char"/>
    <w:basedOn w:val="DefaultParagraphFont"/>
    <w:link w:val="FootnoteText"/>
    <w:uiPriority w:val="99"/>
    <w:rsid w:val="002A3560"/>
    <w:rPr>
      <w:sz w:val="22"/>
      <w:lang w:val="en-GB" w:eastAsia="en-US"/>
    </w:rPr>
  </w:style>
  <w:style w:type="character" w:customStyle="1" w:styleId="Heading4Char">
    <w:name w:val="Heading 4 Char"/>
    <w:basedOn w:val="DefaultParagraphFont"/>
    <w:link w:val="Heading4"/>
    <w:rsid w:val="003A25D2"/>
    <w:rPr>
      <w:b/>
      <w:sz w:val="24"/>
      <w:lang w:val="en-GB" w:eastAsia="en-US"/>
    </w:rPr>
  </w:style>
  <w:style w:type="character" w:customStyle="1" w:styleId="Heading5Char">
    <w:name w:val="Heading 5 Char"/>
    <w:basedOn w:val="DefaultParagraphFont"/>
    <w:link w:val="Heading5"/>
    <w:rsid w:val="003A25D2"/>
    <w:rPr>
      <w:b/>
      <w:sz w:val="24"/>
      <w:lang w:val="en-GB" w:eastAsia="en-US"/>
    </w:rPr>
  </w:style>
  <w:style w:type="character" w:customStyle="1" w:styleId="Heading6Char">
    <w:name w:val="Heading 6 Char"/>
    <w:basedOn w:val="DefaultParagraphFont"/>
    <w:link w:val="Heading6"/>
    <w:rsid w:val="003A25D2"/>
    <w:rPr>
      <w:b/>
      <w:sz w:val="24"/>
      <w:lang w:val="en-GB" w:eastAsia="en-US"/>
    </w:rPr>
  </w:style>
  <w:style w:type="character" w:customStyle="1" w:styleId="Heading7Char">
    <w:name w:val="Heading 7 Char"/>
    <w:basedOn w:val="DefaultParagraphFont"/>
    <w:link w:val="Heading7"/>
    <w:rsid w:val="003A25D2"/>
    <w:rPr>
      <w:b/>
      <w:sz w:val="24"/>
      <w:lang w:val="en-GB" w:eastAsia="en-US"/>
    </w:rPr>
  </w:style>
  <w:style w:type="character" w:customStyle="1" w:styleId="Heading8Char">
    <w:name w:val="Heading 8 Char"/>
    <w:basedOn w:val="DefaultParagraphFont"/>
    <w:link w:val="Heading8"/>
    <w:rsid w:val="003A25D2"/>
    <w:rPr>
      <w:b/>
      <w:sz w:val="24"/>
      <w:lang w:val="en-GB" w:eastAsia="en-US"/>
    </w:rPr>
  </w:style>
  <w:style w:type="character" w:customStyle="1" w:styleId="Heading9Char">
    <w:name w:val="Heading 9 Char"/>
    <w:basedOn w:val="DefaultParagraphFont"/>
    <w:link w:val="Heading9"/>
    <w:rsid w:val="003A25D2"/>
    <w:rPr>
      <w:b/>
      <w:sz w:val="24"/>
      <w:lang w:val="en-GB" w:eastAsia="en-US"/>
    </w:rPr>
  </w:style>
  <w:style w:type="character" w:customStyle="1" w:styleId="FooterChar">
    <w:name w:val="Footer Char"/>
    <w:basedOn w:val="DefaultParagraphFont"/>
    <w:link w:val="Footer"/>
    <w:rsid w:val="003A25D2"/>
    <w:rPr>
      <w:noProof/>
      <w:sz w:val="18"/>
      <w:lang w:val="en-GB" w:eastAsia="en-US"/>
    </w:rPr>
  </w:style>
  <w:style w:type="character" w:styleId="PlaceholderText">
    <w:name w:val="Placeholder Text"/>
    <w:basedOn w:val="DefaultParagraphFont"/>
    <w:uiPriority w:val="99"/>
    <w:semiHidden/>
    <w:rsid w:val="00B9375E"/>
    <w:rPr>
      <w:color w:val="666666"/>
    </w:rPr>
  </w:style>
  <w:style w:type="paragraph" w:styleId="BalloonText">
    <w:name w:val="Balloon Text"/>
    <w:basedOn w:val="Normal"/>
    <w:link w:val="BalloonTextChar"/>
    <w:semiHidden/>
    <w:unhideWhenUsed/>
    <w:rsid w:val="0038689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386898"/>
    <w:rPr>
      <w:rFonts w:ascii="Segoe UI" w:hAnsi="Segoe UI" w:cs="Segoe UI"/>
      <w:sz w:val="18"/>
      <w:szCs w:val="18"/>
      <w:lang w:val="en-GB" w:eastAsia="en-US"/>
    </w:rPr>
  </w:style>
  <w:style w:type="paragraph" w:styleId="Revision">
    <w:name w:val="Revision"/>
    <w:hidden/>
    <w:uiPriority w:val="99"/>
    <w:semiHidden/>
    <w:rsid w:val="00657AA1"/>
    <w:rPr>
      <w:sz w:val="24"/>
      <w:lang w:val="en-GB" w:eastAsia="en-US"/>
    </w:rPr>
  </w:style>
  <w:style w:type="character" w:styleId="CommentReference">
    <w:name w:val="annotation reference"/>
    <w:basedOn w:val="DefaultParagraphFont"/>
    <w:semiHidden/>
    <w:unhideWhenUsed/>
    <w:rsid w:val="0067232A"/>
    <w:rPr>
      <w:sz w:val="16"/>
      <w:szCs w:val="16"/>
    </w:rPr>
  </w:style>
  <w:style w:type="paragraph" w:styleId="CommentText">
    <w:name w:val="annotation text"/>
    <w:basedOn w:val="Normal"/>
    <w:link w:val="CommentTextChar"/>
    <w:semiHidden/>
    <w:unhideWhenUsed/>
    <w:rsid w:val="0067232A"/>
    <w:rPr>
      <w:sz w:val="20"/>
    </w:rPr>
  </w:style>
  <w:style w:type="character" w:customStyle="1" w:styleId="CommentTextChar">
    <w:name w:val="Comment Text Char"/>
    <w:basedOn w:val="DefaultParagraphFont"/>
    <w:link w:val="CommentText"/>
    <w:semiHidden/>
    <w:rsid w:val="0067232A"/>
    <w:rPr>
      <w:lang w:val="en-GB" w:eastAsia="en-US"/>
    </w:rPr>
  </w:style>
  <w:style w:type="paragraph" w:styleId="CommentSubject">
    <w:name w:val="annotation subject"/>
    <w:basedOn w:val="CommentText"/>
    <w:next w:val="CommentText"/>
    <w:link w:val="CommentSubjectChar"/>
    <w:semiHidden/>
    <w:unhideWhenUsed/>
    <w:rsid w:val="0067232A"/>
    <w:rPr>
      <w:b/>
      <w:bCs/>
    </w:rPr>
  </w:style>
  <w:style w:type="character" w:customStyle="1" w:styleId="CommentSubjectChar">
    <w:name w:val="Comment Subject Char"/>
    <w:basedOn w:val="CommentTextChar"/>
    <w:link w:val="CommentSubject"/>
    <w:semiHidden/>
    <w:rsid w:val="0067232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image" Target="media/image10.png"/><Relationship Id="rId21" Type="http://schemas.openxmlformats.org/officeDocument/2006/relationships/oleObject" Target="embeddings/oleObject3.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itu.int/publ/R-REC/en" TargetMode="External"/><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R/go/patents/en" TargetMode="External"/><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7.png"/><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footer" Target="footer2.xml"/><Relationship Id="rId8" Type="http://schemas.openxmlformats.org/officeDocument/2006/relationships/header" Target="header1.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nga\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80883-D1FC-4B71-93CE-1389FE32B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1</TotalTime>
  <Pages>46</Pages>
  <Words>13964</Words>
  <Characters>79600</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Recommendation ITU-R SM.329-13 (09/2024) - Unwanted emissions in the spurious domain</vt:lpstr>
    </vt:vector>
  </TitlesOfParts>
  <Manager/>
  <Company>ITU</Company>
  <LinksUpToDate>false</LinksUpToDate>
  <CharactersWithSpaces>93378</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SM.329-13 (09/2024) - Unwanted emissions in the spurious domain</dc:title>
  <dc:subject>SM Series = Spectrum management</dc:subject>
  <dc:creator>ITU Radiocommunication Bureau (BR)</dc:creator>
  <cp:keywords/>
  <dc:description/>
  <cp:lastModifiedBy>Michal Szydelko, Huawei</cp:lastModifiedBy>
  <cp:revision>2</cp:revision>
  <cp:lastPrinted>2009-07-08T06:55:00Z</cp:lastPrinted>
  <dcterms:created xsi:type="dcterms:W3CDTF">2025-02-07T19:00:00Z</dcterms:created>
  <dcterms:modified xsi:type="dcterms:W3CDTF">2025-02-07T19:00:00Z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Gachetc</vt:lpwstr>
  </property>
  <property fmtid="{D5CDD505-2E9C-101B-9397-08002B2CF9AE}" pid="11" name="Date completed">
    <vt:lpwstr>19 September 2023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1466503659</vt:lpwstr>
  </property>
</Properties>
</file>